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168EA" w14:textId="77777777" w:rsidR="00A606AF" w:rsidRDefault="00A606AF" w:rsidP="00A606AF">
      <w:pPr>
        <w:pStyle w:val="CRCoverPage"/>
        <w:tabs>
          <w:tab w:val="right" w:pos="9639"/>
        </w:tabs>
        <w:spacing w:after="0"/>
        <w:rPr>
          <w:b/>
          <w:i/>
          <w:noProof/>
          <w:sz w:val="28"/>
        </w:rPr>
      </w:pPr>
      <w:bookmarkStart w:id="0" w:name="_Toc68008321"/>
      <w:r>
        <w:rPr>
          <w:b/>
          <w:noProof/>
          <w:sz w:val="24"/>
        </w:rPr>
        <w:t>3GPP TSG-</w:t>
      </w:r>
      <w:r w:rsidR="005461D5">
        <w:fldChar w:fldCharType="begin"/>
      </w:r>
      <w:r w:rsidR="005461D5">
        <w:instrText xml:space="preserve"> DOCPROPERTY  TSG/WGRef  \* MERGEFORMAT </w:instrText>
      </w:r>
      <w:r w:rsidR="005461D5">
        <w:fldChar w:fldCharType="separate"/>
      </w:r>
      <w:r>
        <w:rPr>
          <w:b/>
          <w:noProof/>
          <w:sz w:val="24"/>
        </w:rPr>
        <w:t>SA5</w:t>
      </w:r>
      <w:r w:rsidR="005461D5">
        <w:rPr>
          <w:b/>
          <w:noProof/>
          <w:sz w:val="24"/>
        </w:rPr>
        <w:fldChar w:fldCharType="end"/>
      </w:r>
      <w:r>
        <w:rPr>
          <w:b/>
          <w:noProof/>
          <w:sz w:val="24"/>
        </w:rPr>
        <w:t xml:space="preserve"> Meeting #</w:t>
      </w:r>
      <w:r w:rsidR="005461D5">
        <w:fldChar w:fldCharType="begin"/>
      </w:r>
      <w:r w:rsidR="005461D5">
        <w:instrText xml:space="preserve"> DOCPROPERTY  MtgSeq  \* MERGEFORMAT </w:instrText>
      </w:r>
      <w:r w:rsidR="005461D5">
        <w:fldChar w:fldCharType="separate"/>
      </w:r>
      <w:r w:rsidRPr="00EB09B7">
        <w:rPr>
          <w:b/>
          <w:noProof/>
          <w:sz w:val="24"/>
        </w:rPr>
        <w:t>155</w:t>
      </w:r>
      <w:r w:rsidR="005461D5">
        <w:rPr>
          <w:b/>
          <w:noProof/>
          <w:sz w:val="24"/>
        </w:rPr>
        <w:fldChar w:fldCharType="end"/>
      </w:r>
      <w:r w:rsidR="005461D5">
        <w:fldChar w:fldCharType="begin"/>
      </w:r>
      <w:r w:rsidR="005461D5">
        <w:instrText xml:space="preserve"> DOCPROPERTY  MtgTitle  \* MERGEFORMAT </w:instrText>
      </w:r>
      <w:r w:rsidR="005461D5">
        <w:fldChar w:fldCharType="separate"/>
      </w:r>
      <w:r w:rsidR="005461D5">
        <w:fldChar w:fldCharType="end"/>
      </w:r>
      <w:r>
        <w:rPr>
          <w:b/>
          <w:i/>
          <w:noProof/>
          <w:sz w:val="28"/>
        </w:rPr>
        <w:tab/>
      </w:r>
      <w:r w:rsidR="005461D5">
        <w:fldChar w:fldCharType="begin"/>
      </w:r>
      <w:r w:rsidR="005461D5">
        <w:instrText xml:space="preserve"> DOCPROPERTY  Tdoc#  \* MERGEFORMAT </w:instrText>
      </w:r>
      <w:r w:rsidR="005461D5">
        <w:fldChar w:fldCharType="separate"/>
      </w:r>
      <w:r w:rsidRPr="00E13F3D">
        <w:rPr>
          <w:b/>
          <w:i/>
          <w:noProof/>
          <w:sz w:val="28"/>
        </w:rPr>
        <w:t>S5-242462</w:t>
      </w:r>
      <w:r w:rsidR="005461D5">
        <w:rPr>
          <w:b/>
          <w:i/>
          <w:noProof/>
          <w:sz w:val="28"/>
        </w:rPr>
        <w:fldChar w:fldCharType="end"/>
      </w:r>
    </w:p>
    <w:p w14:paraId="534296BF" w14:textId="77777777" w:rsidR="00A606AF" w:rsidRDefault="005461D5" w:rsidP="00A606AF">
      <w:pPr>
        <w:pStyle w:val="CRCoverPage"/>
        <w:outlineLvl w:val="0"/>
        <w:rPr>
          <w:b/>
          <w:noProof/>
          <w:sz w:val="24"/>
        </w:rPr>
      </w:pPr>
      <w:r>
        <w:fldChar w:fldCharType="begin"/>
      </w:r>
      <w:r>
        <w:instrText xml:space="preserve"> DOCPROPERTY  Location  \* MERGEFORMAT </w:instrText>
      </w:r>
      <w:r>
        <w:fldChar w:fldCharType="separate"/>
      </w:r>
      <w:r w:rsidR="00A606AF" w:rsidRPr="00BA51D9">
        <w:rPr>
          <w:b/>
          <w:noProof/>
          <w:sz w:val="24"/>
        </w:rPr>
        <w:t>Jeju</w:t>
      </w:r>
      <w:r>
        <w:rPr>
          <w:b/>
          <w:noProof/>
          <w:sz w:val="24"/>
        </w:rPr>
        <w:fldChar w:fldCharType="end"/>
      </w:r>
      <w:r w:rsidR="00A606AF">
        <w:rPr>
          <w:b/>
          <w:noProof/>
          <w:sz w:val="24"/>
        </w:rPr>
        <w:t xml:space="preserve">, </w:t>
      </w:r>
      <w:r>
        <w:fldChar w:fldCharType="begin"/>
      </w:r>
      <w:r>
        <w:instrText xml:space="preserve"> DOCPROPERTY  Country  \* MERGEFORMAT </w:instrText>
      </w:r>
      <w:r>
        <w:fldChar w:fldCharType="separate"/>
      </w:r>
      <w:r w:rsidR="00A606AF" w:rsidRPr="00BA51D9">
        <w:rPr>
          <w:b/>
          <w:noProof/>
          <w:sz w:val="24"/>
        </w:rPr>
        <w:t>Korea (Republic Of)</w:t>
      </w:r>
      <w:r>
        <w:rPr>
          <w:b/>
          <w:noProof/>
          <w:sz w:val="24"/>
        </w:rPr>
        <w:fldChar w:fldCharType="end"/>
      </w:r>
      <w:r w:rsidR="00A606AF">
        <w:rPr>
          <w:b/>
          <w:noProof/>
          <w:sz w:val="24"/>
        </w:rPr>
        <w:t xml:space="preserve">, </w:t>
      </w:r>
      <w:r>
        <w:fldChar w:fldCharType="begin"/>
      </w:r>
      <w:r>
        <w:instrText xml:space="preserve"> DOCPROPERTY  StartDate  \* MERGEFORMAT </w:instrText>
      </w:r>
      <w:r>
        <w:fldChar w:fldCharType="separate"/>
      </w:r>
      <w:r w:rsidR="00A606AF" w:rsidRPr="00BA51D9">
        <w:rPr>
          <w:b/>
          <w:noProof/>
          <w:sz w:val="24"/>
        </w:rPr>
        <w:t>27th May 2024</w:t>
      </w:r>
      <w:r>
        <w:rPr>
          <w:b/>
          <w:noProof/>
          <w:sz w:val="24"/>
        </w:rPr>
        <w:fldChar w:fldCharType="end"/>
      </w:r>
      <w:r w:rsidR="00A606AF">
        <w:rPr>
          <w:b/>
          <w:noProof/>
          <w:sz w:val="24"/>
        </w:rPr>
        <w:t xml:space="preserve"> - </w:t>
      </w:r>
      <w:r>
        <w:fldChar w:fldCharType="begin"/>
      </w:r>
      <w:r>
        <w:instrText xml:space="preserve"> DOCPROPERTY  EndDate  \* MERGEFORMAT </w:instrText>
      </w:r>
      <w:r>
        <w:fldChar w:fldCharType="separate"/>
      </w:r>
      <w:r w:rsidR="00A606A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6AF" w14:paraId="16FF1142" w14:textId="77777777" w:rsidTr="00A606AF">
        <w:tc>
          <w:tcPr>
            <w:tcW w:w="9641" w:type="dxa"/>
            <w:gridSpan w:val="9"/>
            <w:tcBorders>
              <w:top w:val="single" w:sz="4" w:space="0" w:color="auto"/>
              <w:left w:val="single" w:sz="4" w:space="0" w:color="auto"/>
              <w:right w:val="single" w:sz="4" w:space="0" w:color="auto"/>
            </w:tcBorders>
          </w:tcPr>
          <w:p w14:paraId="3C9E1100" w14:textId="77777777" w:rsidR="00A606AF" w:rsidRDefault="00A606AF" w:rsidP="00A606AF">
            <w:pPr>
              <w:pStyle w:val="CRCoverPage"/>
              <w:spacing w:after="0"/>
              <w:jc w:val="right"/>
              <w:rPr>
                <w:i/>
                <w:noProof/>
              </w:rPr>
            </w:pPr>
            <w:r>
              <w:rPr>
                <w:i/>
                <w:noProof/>
                <w:sz w:val="14"/>
              </w:rPr>
              <w:t>CR-Form-v12.3</w:t>
            </w:r>
          </w:p>
        </w:tc>
      </w:tr>
      <w:tr w:rsidR="00A606AF" w14:paraId="59C2257C" w14:textId="77777777" w:rsidTr="00A606AF">
        <w:tc>
          <w:tcPr>
            <w:tcW w:w="9641" w:type="dxa"/>
            <w:gridSpan w:val="9"/>
            <w:tcBorders>
              <w:left w:val="single" w:sz="4" w:space="0" w:color="auto"/>
              <w:right w:val="single" w:sz="4" w:space="0" w:color="auto"/>
            </w:tcBorders>
          </w:tcPr>
          <w:p w14:paraId="5245C5CD" w14:textId="77777777" w:rsidR="00A606AF" w:rsidRDefault="00A606AF" w:rsidP="00A606AF">
            <w:pPr>
              <w:pStyle w:val="CRCoverPage"/>
              <w:spacing w:after="0"/>
              <w:jc w:val="center"/>
              <w:rPr>
                <w:noProof/>
              </w:rPr>
            </w:pPr>
            <w:r>
              <w:rPr>
                <w:b/>
                <w:noProof/>
                <w:sz w:val="32"/>
              </w:rPr>
              <w:t>CHANGE REQUEST</w:t>
            </w:r>
          </w:p>
        </w:tc>
      </w:tr>
      <w:tr w:rsidR="00A606AF" w14:paraId="09FE5585" w14:textId="77777777" w:rsidTr="00A606AF">
        <w:tc>
          <w:tcPr>
            <w:tcW w:w="9641" w:type="dxa"/>
            <w:gridSpan w:val="9"/>
            <w:tcBorders>
              <w:left w:val="single" w:sz="4" w:space="0" w:color="auto"/>
              <w:right w:val="single" w:sz="4" w:space="0" w:color="auto"/>
            </w:tcBorders>
          </w:tcPr>
          <w:p w14:paraId="0824E1FD" w14:textId="77777777" w:rsidR="00A606AF" w:rsidRDefault="00A606AF" w:rsidP="00A606AF">
            <w:pPr>
              <w:pStyle w:val="CRCoverPage"/>
              <w:spacing w:after="0"/>
              <w:rPr>
                <w:noProof/>
                <w:sz w:val="8"/>
                <w:szCs w:val="8"/>
              </w:rPr>
            </w:pPr>
          </w:p>
        </w:tc>
      </w:tr>
      <w:tr w:rsidR="00A606AF" w14:paraId="6180BD0B" w14:textId="77777777" w:rsidTr="00A606AF">
        <w:tc>
          <w:tcPr>
            <w:tcW w:w="142" w:type="dxa"/>
            <w:tcBorders>
              <w:left w:val="single" w:sz="4" w:space="0" w:color="auto"/>
            </w:tcBorders>
          </w:tcPr>
          <w:p w14:paraId="7D23820A" w14:textId="77777777" w:rsidR="00A606AF" w:rsidRDefault="00A606AF" w:rsidP="00A606AF">
            <w:pPr>
              <w:pStyle w:val="CRCoverPage"/>
              <w:spacing w:after="0"/>
              <w:jc w:val="right"/>
              <w:rPr>
                <w:noProof/>
              </w:rPr>
            </w:pPr>
          </w:p>
        </w:tc>
        <w:tc>
          <w:tcPr>
            <w:tcW w:w="1559" w:type="dxa"/>
            <w:shd w:val="pct30" w:color="FFFF00" w:fill="auto"/>
          </w:tcPr>
          <w:p w14:paraId="5640B8B6" w14:textId="77777777" w:rsidR="00A606AF" w:rsidRPr="00410371" w:rsidRDefault="005461D5" w:rsidP="00A606AF">
            <w:pPr>
              <w:pStyle w:val="CRCoverPage"/>
              <w:spacing w:after="0"/>
              <w:jc w:val="right"/>
              <w:rPr>
                <w:b/>
                <w:noProof/>
                <w:sz w:val="28"/>
              </w:rPr>
            </w:pPr>
            <w:r>
              <w:fldChar w:fldCharType="begin"/>
            </w:r>
            <w:r>
              <w:instrText xml:space="preserve"> DOCPROPERTY  Spec#  \* MERGEFORMAT </w:instrText>
            </w:r>
            <w:r>
              <w:fldChar w:fldCharType="separate"/>
            </w:r>
            <w:r w:rsidR="00A606AF" w:rsidRPr="00410371">
              <w:rPr>
                <w:b/>
                <w:noProof/>
                <w:sz w:val="28"/>
              </w:rPr>
              <w:t>28.541</w:t>
            </w:r>
            <w:r>
              <w:rPr>
                <w:b/>
                <w:noProof/>
                <w:sz w:val="28"/>
              </w:rPr>
              <w:fldChar w:fldCharType="end"/>
            </w:r>
          </w:p>
        </w:tc>
        <w:tc>
          <w:tcPr>
            <w:tcW w:w="709" w:type="dxa"/>
          </w:tcPr>
          <w:p w14:paraId="0BFAFA5B" w14:textId="77777777" w:rsidR="00A606AF" w:rsidRDefault="00A606AF" w:rsidP="00A606AF">
            <w:pPr>
              <w:pStyle w:val="CRCoverPage"/>
              <w:spacing w:after="0"/>
              <w:jc w:val="center"/>
              <w:rPr>
                <w:noProof/>
              </w:rPr>
            </w:pPr>
            <w:r>
              <w:rPr>
                <w:b/>
                <w:noProof/>
                <w:sz w:val="28"/>
              </w:rPr>
              <w:t>CR</w:t>
            </w:r>
          </w:p>
        </w:tc>
        <w:tc>
          <w:tcPr>
            <w:tcW w:w="1276" w:type="dxa"/>
            <w:shd w:val="pct30" w:color="FFFF00" w:fill="auto"/>
          </w:tcPr>
          <w:p w14:paraId="36633F8A" w14:textId="77777777" w:rsidR="00A606AF" w:rsidRPr="00410371" w:rsidRDefault="005461D5" w:rsidP="00A606AF">
            <w:pPr>
              <w:pStyle w:val="CRCoverPage"/>
              <w:spacing w:after="0"/>
              <w:rPr>
                <w:noProof/>
              </w:rPr>
            </w:pPr>
            <w:r>
              <w:fldChar w:fldCharType="begin"/>
            </w:r>
            <w:r>
              <w:instrText xml:space="preserve"> DOCPROPERTY  Cr#  \* MERGEFORMAT </w:instrText>
            </w:r>
            <w:r>
              <w:fldChar w:fldCharType="separate"/>
            </w:r>
            <w:r w:rsidR="00A606AF" w:rsidRPr="00410371">
              <w:rPr>
                <w:b/>
                <w:noProof/>
                <w:sz w:val="28"/>
              </w:rPr>
              <w:t>1244</w:t>
            </w:r>
            <w:r>
              <w:rPr>
                <w:b/>
                <w:noProof/>
                <w:sz w:val="28"/>
              </w:rPr>
              <w:fldChar w:fldCharType="end"/>
            </w:r>
          </w:p>
        </w:tc>
        <w:tc>
          <w:tcPr>
            <w:tcW w:w="709" w:type="dxa"/>
          </w:tcPr>
          <w:p w14:paraId="188959BE" w14:textId="77777777" w:rsidR="00A606AF" w:rsidRDefault="00A606AF" w:rsidP="00A606AF">
            <w:pPr>
              <w:pStyle w:val="CRCoverPage"/>
              <w:tabs>
                <w:tab w:val="right" w:pos="625"/>
              </w:tabs>
              <w:spacing w:after="0"/>
              <w:jc w:val="center"/>
              <w:rPr>
                <w:noProof/>
              </w:rPr>
            </w:pPr>
            <w:r>
              <w:rPr>
                <w:b/>
                <w:bCs/>
                <w:noProof/>
                <w:sz w:val="28"/>
              </w:rPr>
              <w:t>rev</w:t>
            </w:r>
          </w:p>
        </w:tc>
        <w:tc>
          <w:tcPr>
            <w:tcW w:w="992" w:type="dxa"/>
            <w:shd w:val="pct30" w:color="FFFF00" w:fill="auto"/>
          </w:tcPr>
          <w:p w14:paraId="684481DF" w14:textId="77777777" w:rsidR="00A606AF" w:rsidRPr="00410371" w:rsidRDefault="005461D5" w:rsidP="00A606AF">
            <w:pPr>
              <w:pStyle w:val="CRCoverPage"/>
              <w:spacing w:after="0"/>
              <w:jc w:val="center"/>
              <w:rPr>
                <w:b/>
                <w:noProof/>
              </w:rPr>
            </w:pPr>
            <w:r>
              <w:fldChar w:fldCharType="begin"/>
            </w:r>
            <w:r>
              <w:instrText xml:space="preserve"> DOCPROPERTY  Revision  \* MERGEFORMAT </w:instrText>
            </w:r>
            <w:r>
              <w:fldChar w:fldCharType="separate"/>
            </w:r>
            <w:r w:rsidR="00A606AF" w:rsidRPr="00410371">
              <w:rPr>
                <w:b/>
                <w:noProof/>
                <w:sz w:val="28"/>
              </w:rPr>
              <w:t>-</w:t>
            </w:r>
            <w:r>
              <w:rPr>
                <w:b/>
                <w:noProof/>
                <w:sz w:val="28"/>
              </w:rPr>
              <w:fldChar w:fldCharType="end"/>
            </w:r>
          </w:p>
        </w:tc>
        <w:tc>
          <w:tcPr>
            <w:tcW w:w="2410" w:type="dxa"/>
          </w:tcPr>
          <w:p w14:paraId="27373C87" w14:textId="77777777" w:rsidR="00A606AF" w:rsidRDefault="00A606AF" w:rsidP="00A6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9CBD5" w14:textId="77777777" w:rsidR="00A606AF" w:rsidRPr="00410371" w:rsidRDefault="005461D5" w:rsidP="00A606AF">
            <w:pPr>
              <w:pStyle w:val="CRCoverPage"/>
              <w:spacing w:after="0"/>
              <w:jc w:val="center"/>
              <w:rPr>
                <w:noProof/>
                <w:sz w:val="28"/>
              </w:rPr>
            </w:pPr>
            <w:r>
              <w:fldChar w:fldCharType="begin"/>
            </w:r>
            <w:r>
              <w:instrText xml:space="preserve"> DOCPROPERTY  Version  \* MERGEFORMAT </w:instrText>
            </w:r>
            <w:r>
              <w:fldChar w:fldCharType="separate"/>
            </w:r>
            <w:r w:rsidR="00A606AF" w:rsidRPr="00410371">
              <w:rPr>
                <w:b/>
                <w:noProof/>
                <w:sz w:val="28"/>
              </w:rPr>
              <w:t>18.7.0</w:t>
            </w:r>
            <w:r>
              <w:rPr>
                <w:b/>
                <w:noProof/>
                <w:sz w:val="28"/>
              </w:rPr>
              <w:fldChar w:fldCharType="end"/>
            </w:r>
          </w:p>
        </w:tc>
        <w:tc>
          <w:tcPr>
            <w:tcW w:w="143" w:type="dxa"/>
            <w:tcBorders>
              <w:right w:val="single" w:sz="4" w:space="0" w:color="auto"/>
            </w:tcBorders>
          </w:tcPr>
          <w:p w14:paraId="31AD541D" w14:textId="77777777" w:rsidR="00A606AF" w:rsidRDefault="00A606AF" w:rsidP="00A606AF">
            <w:pPr>
              <w:pStyle w:val="CRCoverPage"/>
              <w:spacing w:after="0"/>
              <w:rPr>
                <w:noProof/>
              </w:rPr>
            </w:pPr>
          </w:p>
        </w:tc>
      </w:tr>
      <w:tr w:rsidR="00A606AF" w14:paraId="32A36E85" w14:textId="77777777" w:rsidTr="00A606AF">
        <w:tc>
          <w:tcPr>
            <w:tcW w:w="9641" w:type="dxa"/>
            <w:gridSpan w:val="9"/>
            <w:tcBorders>
              <w:left w:val="single" w:sz="4" w:space="0" w:color="auto"/>
              <w:right w:val="single" w:sz="4" w:space="0" w:color="auto"/>
            </w:tcBorders>
          </w:tcPr>
          <w:p w14:paraId="22E1270A" w14:textId="77777777" w:rsidR="00A606AF" w:rsidRDefault="00A606AF" w:rsidP="00A606AF">
            <w:pPr>
              <w:pStyle w:val="CRCoverPage"/>
              <w:spacing w:after="0"/>
              <w:rPr>
                <w:noProof/>
              </w:rPr>
            </w:pPr>
          </w:p>
        </w:tc>
      </w:tr>
      <w:tr w:rsidR="00A606AF" w14:paraId="4DB4B2EA" w14:textId="77777777" w:rsidTr="00A606AF">
        <w:tc>
          <w:tcPr>
            <w:tcW w:w="9641" w:type="dxa"/>
            <w:gridSpan w:val="9"/>
            <w:tcBorders>
              <w:top w:val="single" w:sz="4" w:space="0" w:color="auto"/>
            </w:tcBorders>
          </w:tcPr>
          <w:p w14:paraId="42D3AD86" w14:textId="77777777" w:rsidR="00A606AF" w:rsidRPr="00F25D98" w:rsidRDefault="00A606AF" w:rsidP="00A606AF">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A606AF" w14:paraId="4FA9A55E" w14:textId="77777777" w:rsidTr="00A606AF">
        <w:tc>
          <w:tcPr>
            <w:tcW w:w="9641" w:type="dxa"/>
            <w:gridSpan w:val="9"/>
          </w:tcPr>
          <w:p w14:paraId="28408E8E" w14:textId="77777777" w:rsidR="00A606AF" w:rsidRDefault="00A606AF" w:rsidP="00A606AF">
            <w:pPr>
              <w:pStyle w:val="CRCoverPage"/>
              <w:spacing w:after="0"/>
              <w:rPr>
                <w:noProof/>
                <w:sz w:val="8"/>
                <w:szCs w:val="8"/>
              </w:rPr>
            </w:pPr>
          </w:p>
        </w:tc>
      </w:tr>
    </w:tbl>
    <w:p w14:paraId="2B895D39" w14:textId="598A5ACE"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kern w:val="0"/>
          <w:sz w:val="8"/>
          <w:szCs w:val="8"/>
          <w:lang w:val="en-GB"/>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414F0E1" w:rsidR="00E2477E" w:rsidRPr="00E2477E" w:rsidRDefault="00E2477E" w:rsidP="001677FE">
            <w:pPr>
              <w:widowControl/>
              <w:ind w:left="100"/>
              <w:jc w:val="left"/>
              <w:rPr>
                <w:rFonts w:ascii="Arial" w:hAnsi="Arial" w:cs="Times New Roman"/>
                <w:noProof/>
                <w:kern w:val="0"/>
                <w:sz w:val="20"/>
                <w:szCs w:val="20"/>
                <w:lang w:val="en-GB" w:eastAsia="en-US"/>
              </w:rPr>
            </w:pPr>
            <w:bookmarkStart w:id="3" w:name="OLE_LINK26"/>
            <w:bookmarkStart w:id="4" w:name="OLE_LINK27"/>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1677FE">
              <w:rPr>
                <w:rFonts w:ascii="Arial" w:hAnsi="Arial" w:cs="Times New Roman"/>
                <w:kern w:val="0"/>
                <w:sz w:val="20"/>
                <w:szCs w:val="20"/>
                <w:lang w:val="en-GB" w:eastAsia="en-US"/>
              </w:rPr>
              <w:t>541</w:t>
            </w:r>
            <w:r w:rsidR="00E7778B">
              <w:rPr>
                <w:rFonts w:ascii="Arial" w:hAnsi="Arial" w:cs="Times New Roman"/>
                <w:kern w:val="0"/>
                <w:sz w:val="20"/>
                <w:szCs w:val="20"/>
                <w:lang w:val="en-GB" w:eastAsia="en-US"/>
              </w:rPr>
              <w:t xml:space="preserve"> </w:t>
            </w:r>
            <w:r w:rsidR="001677FE">
              <w:rPr>
                <w:rFonts w:ascii="Arial" w:hAnsi="Arial" w:cs="Times New Roman"/>
                <w:kern w:val="0"/>
                <w:sz w:val="20"/>
                <w:szCs w:val="20"/>
                <w:lang w:val="en-GB" w:eastAsia="en-US"/>
              </w:rPr>
              <w:t xml:space="preserve">Remove duplicate definition of </w:t>
            </w:r>
            <w:r w:rsidR="001677FE" w:rsidRPr="001677FE">
              <w:rPr>
                <w:rFonts w:ascii="Arial" w:hAnsi="Arial" w:cs="Times New Roman"/>
                <w:kern w:val="0"/>
                <w:sz w:val="20"/>
                <w:szCs w:val="20"/>
                <w:lang w:val="en-GB" w:eastAsia="en-US"/>
              </w:rPr>
              <w:t>NPNIdentity</w:t>
            </w:r>
            <w:r w:rsidR="002E502F">
              <w:rPr>
                <w:rFonts w:ascii="Arial" w:hAnsi="Arial" w:cs="Times New Roman"/>
                <w:kern w:val="0"/>
                <w:sz w:val="20"/>
                <w:szCs w:val="20"/>
                <w:lang w:val="en-GB" w:eastAsia="en-US"/>
              </w:rPr>
              <w:t xml:space="preserve"> with TS </w:t>
            </w:r>
            <w:r w:rsidR="001677FE">
              <w:rPr>
                <w:rFonts w:ascii="Arial" w:hAnsi="Arial" w:cs="Times New Roman"/>
                <w:kern w:val="0"/>
                <w:sz w:val="20"/>
                <w:szCs w:val="20"/>
                <w:lang w:val="en-GB" w:eastAsia="en-US"/>
              </w:rPr>
              <w:t>28.622</w:t>
            </w:r>
            <w:bookmarkEnd w:id="3"/>
            <w:bookmarkEnd w:id="4"/>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116529C3" w:rsidR="00E2477E" w:rsidRPr="00E2477E" w:rsidRDefault="00C17177" w:rsidP="00A606AF">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A606AF">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B8681D">
            <w:pPr>
              <w:widowControl/>
              <w:jc w:val="center"/>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074469B8">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r>
              <w:rPr>
                <w:rFonts w:ascii="Courier New" w:hAnsi="Courier New"/>
                <w:lang w:eastAsia="zh-CN"/>
              </w:rPr>
              <w:t>NPNIdentity</w:t>
            </w:r>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D8B50A1" w:rsidR="00E2477E" w:rsidRDefault="001677FE" w:rsidP="00DD427B">
            <w:pPr>
              <w:widowControl/>
              <w:jc w:val="left"/>
              <w:rPr>
                <w:rFonts w:ascii="Arial" w:hAnsi="Arial" w:cs="Times New Roman"/>
                <w:noProof/>
                <w:kern w:val="0"/>
                <w:sz w:val="20"/>
                <w:szCs w:val="20"/>
                <w:lang w:val="en-GB"/>
              </w:rPr>
            </w:pPr>
            <w:r>
              <w:rPr>
                <w:rFonts w:ascii="Arial" w:hAnsi="Arial" w:cs="Times New Roman"/>
                <w:kern w:val="0"/>
                <w:sz w:val="20"/>
                <w:szCs w:val="20"/>
                <w:lang w:val="en-GB" w:eastAsia="en-US"/>
              </w:rPr>
              <w:t xml:space="preserve">Remove duplicate definition of </w:t>
            </w:r>
            <w:r w:rsidRPr="001677FE">
              <w:rPr>
                <w:rFonts w:ascii="Arial" w:hAnsi="Arial" w:cs="Times New Roman"/>
                <w:kern w:val="0"/>
                <w:sz w:val="20"/>
                <w:szCs w:val="20"/>
                <w:lang w:val="en-GB" w:eastAsia="en-US"/>
              </w:rPr>
              <w:t>NPNIdentity</w:t>
            </w:r>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56BE8DC" w:rsidR="00E2477E" w:rsidRPr="00E2477E" w:rsidRDefault="001677FE"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w:t>
            </w:r>
            <w:r w:rsidRPr="001677FE">
              <w:rPr>
                <w:rFonts w:ascii="Arial" w:hAnsi="Arial" w:cs="Times New Roman"/>
                <w:noProof/>
                <w:kern w:val="0"/>
                <w:sz w:val="20"/>
                <w:szCs w:val="20"/>
                <w:lang w:val="en-GB"/>
              </w:rPr>
              <w:t>nconsistent</w:t>
            </w:r>
            <w:r w:rsidR="002769FB">
              <w:rPr>
                <w:rFonts w:ascii="Arial" w:hAnsi="Arial" w:cs="Times New Roman"/>
                <w:noProof/>
                <w:kern w:val="0"/>
                <w:sz w:val="20"/>
                <w:szCs w:val="20"/>
                <w:lang w:val="en-GB"/>
              </w:rPr>
              <w:t xml:space="preserve">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6E1874DF" w:rsidR="00E2477E" w:rsidRPr="00E2477E" w:rsidRDefault="00B8681D" w:rsidP="00B8681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4.1.1, </w:t>
            </w:r>
            <w:r w:rsidR="002769FB">
              <w:rPr>
                <w:rFonts w:ascii="Arial" w:hAnsi="Arial" w:cs="Times New Roman"/>
                <w:kern w:val="0"/>
                <w:sz w:val="20"/>
                <w:szCs w:val="20"/>
                <w:lang w:val="en-GB"/>
              </w:rPr>
              <w:t>4.3.66</w:t>
            </w:r>
            <w:r w:rsidR="008D7EFD">
              <w:rPr>
                <w:rFonts w:ascii="Arial" w:hAnsi="Arial" w:cs="Times New Roman"/>
                <w:kern w:val="0"/>
                <w:sz w:val="20"/>
                <w:szCs w:val="20"/>
                <w:lang w:val="en-GB"/>
              </w:rPr>
              <w:t>, 4.4.1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20236061" w:rsidR="00E2477E" w:rsidRPr="00E2477E" w:rsidRDefault="00995FAB"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bookmarkStart w:id="5" w:name="_GoBack"/>
            <w:bookmarkEnd w:id="5"/>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2961987B"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259A2D33"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1677FE">
              <w:rPr>
                <w:rFonts w:ascii="Arial" w:hAnsi="Arial" w:cs="Times New Roman" w:hint="eastAsia"/>
                <w:noProof/>
                <w:kern w:val="0"/>
                <w:sz w:val="20"/>
                <w:szCs w:val="20"/>
                <w:lang w:val="en-GB"/>
              </w:rPr>
              <w:t xml:space="preserve"> 28.62</w:t>
            </w:r>
            <w:r w:rsidR="001677FE">
              <w:rPr>
                <w:rFonts w:ascii="Arial" w:hAnsi="Arial" w:cs="Times New Roman"/>
                <w:noProof/>
                <w:kern w:val="0"/>
                <w:sz w:val="20"/>
                <w:szCs w:val="20"/>
                <w:lang w:val="en-GB"/>
              </w:rPr>
              <w:t>2</w:t>
            </w:r>
            <w:r w:rsidRPr="00E2477E">
              <w:rPr>
                <w:rFonts w:ascii="Arial" w:hAnsi="Arial" w:cs="Times New Roman"/>
                <w:noProof/>
                <w:kern w:val="0"/>
                <w:sz w:val="20"/>
                <w:szCs w:val="20"/>
                <w:lang w:val="en-GB" w:eastAsia="en-US"/>
              </w:rPr>
              <w:t xml:space="preserve"> CR </w:t>
            </w:r>
            <w:r w:rsidR="00A606AF">
              <w:rPr>
                <w:rFonts w:ascii="Arial" w:hAnsi="Arial" w:cs="Times New Roman"/>
                <w:noProof/>
                <w:kern w:val="0"/>
                <w:sz w:val="20"/>
                <w:szCs w:val="20"/>
                <w:lang w:val="en-GB"/>
              </w:rPr>
              <w:t>0370</w:t>
            </w:r>
            <w:r w:rsidR="00697B00" w:rsidRPr="00E2477E">
              <w:rPr>
                <w:rFonts w:ascii="Arial" w:hAnsi="Arial" w:cs="Times New Roman"/>
                <w:noProof/>
                <w:kern w:val="0"/>
                <w:sz w:val="20"/>
                <w:szCs w:val="20"/>
                <w:lang w:val="en-GB" w:eastAsia="en-US"/>
              </w:rPr>
              <w:t xml:space="preserve"> </w:t>
            </w:r>
          </w:p>
          <w:p w14:paraId="395AD9E6" w14:textId="187C394E" w:rsidR="00697B00" w:rsidRPr="00E2477E" w:rsidRDefault="001677FE"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TS 28.</w:t>
            </w:r>
            <w:r>
              <w:rPr>
                <w:rFonts w:ascii="Arial" w:hAnsi="Arial" w:cs="Times New Roman"/>
                <w:noProof/>
                <w:kern w:val="0"/>
                <w:sz w:val="20"/>
                <w:szCs w:val="20"/>
                <w:lang w:val="en-GB"/>
              </w:rPr>
              <w:t>623</w:t>
            </w:r>
            <w:r w:rsidR="00A606AF">
              <w:rPr>
                <w:rFonts w:ascii="Arial" w:hAnsi="Arial" w:cs="Times New Roman" w:hint="eastAsia"/>
                <w:noProof/>
                <w:kern w:val="0"/>
                <w:sz w:val="20"/>
                <w:szCs w:val="20"/>
                <w:lang w:val="en-GB"/>
              </w:rPr>
              <w:t xml:space="preserve"> CR </w:t>
            </w:r>
            <w:r w:rsidR="00A606AF">
              <w:rPr>
                <w:rFonts w:ascii="Arial" w:hAnsi="Arial" w:cs="Times New Roman"/>
                <w:noProof/>
                <w:kern w:val="0"/>
                <w:sz w:val="20"/>
                <w:szCs w:val="20"/>
                <w:lang w:val="en-GB"/>
              </w:rPr>
              <w:t>0353</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5731CD50" w:rsidR="00E2477E" w:rsidRPr="00E2477E" w:rsidRDefault="00FB67D9" w:rsidP="00E2477E">
            <w:pPr>
              <w:widowControl/>
              <w:ind w:left="100"/>
              <w:jc w:val="left"/>
              <w:rPr>
                <w:rFonts w:ascii="Arial" w:hAnsi="Arial" w:cs="Times New Roman"/>
                <w:noProof/>
                <w:kern w:val="0"/>
                <w:sz w:val="20"/>
                <w:szCs w:val="20"/>
                <w:lang w:val="en-GB"/>
              </w:rPr>
            </w:pPr>
            <w:r w:rsidRPr="00FB67D9">
              <w:rPr>
                <w:rFonts w:ascii="Arial" w:hAnsi="Arial" w:cs="Times New Roman"/>
                <w:noProof/>
                <w:kern w:val="0"/>
                <w:sz w:val="20"/>
                <w:szCs w:val="20"/>
                <w:lang w:val="en-GB"/>
              </w:rPr>
              <w:t>Forge MR link: https://forge.3gpp.org/rep/sa5/MnS/-/merge_requests/1166 at commit 94f6541dbd1302779e75f71fa304b5e3f9fa7e0f</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bookmarkStart w:id="6" w:name="OLE_LINK23"/>
      <w:bookmarkStart w:id="7" w:name="OLE_LINK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7B40108D" w:rsidR="007012DA" w:rsidRDefault="007012DA" w:rsidP="006A746E">
      <w:pPr>
        <w:rPr>
          <w:lang w:val="en-GB"/>
        </w:rPr>
      </w:pPr>
    </w:p>
    <w:p w14:paraId="06A67441" w14:textId="77777777" w:rsidR="00E77562" w:rsidRPr="00E77562" w:rsidRDefault="00E77562" w:rsidP="00E77562">
      <w:pPr>
        <w:keepNext/>
        <w:keepLines/>
        <w:widowControl/>
        <w:spacing w:before="120" w:after="180"/>
        <w:ind w:left="1134" w:hanging="1134"/>
        <w:jc w:val="left"/>
        <w:outlineLvl w:val="2"/>
        <w:rPr>
          <w:rFonts w:ascii="Arial" w:hAnsi="Arial" w:cs="Times New Roman"/>
          <w:kern w:val="0"/>
          <w:sz w:val="28"/>
          <w:szCs w:val="20"/>
          <w:lang w:val="en-GB" w:eastAsia="en-US"/>
        </w:rPr>
      </w:pPr>
      <w:bookmarkStart w:id="8" w:name="_Toc67989671"/>
      <w:bookmarkStart w:id="9" w:name="_Toc59439248"/>
      <w:bookmarkStart w:id="10" w:name="_Toc59194822"/>
      <w:bookmarkStart w:id="11" w:name="_Toc59183887"/>
      <w:bookmarkStart w:id="12" w:name="_Toc59182421"/>
      <w:r w:rsidRPr="00E77562">
        <w:rPr>
          <w:rFonts w:ascii="Arial" w:hAnsi="Arial" w:cs="Times New Roman"/>
          <w:kern w:val="0"/>
          <w:sz w:val="28"/>
          <w:szCs w:val="20"/>
          <w:lang w:val="en-GB" w:eastAsia="en-US"/>
        </w:rPr>
        <w:t>4.1.1</w:t>
      </w:r>
      <w:r w:rsidRPr="00E77562">
        <w:rPr>
          <w:rFonts w:ascii="Arial" w:hAnsi="Arial" w:cs="Times New Roman"/>
          <w:kern w:val="0"/>
          <w:sz w:val="28"/>
          <w:szCs w:val="20"/>
          <w:lang w:val="en-GB" w:eastAsia="en-US"/>
        </w:rPr>
        <w:tab/>
        <w:t>Imported information entities and local labels</w:t>
      </w:r>
      <w:bookmarkEnd w:id="8"/>
      <w:bookmarkEnd w:id="9"/>
      <w:bookmarkEnd w:id="10"/>
      <w:bookmarkEnd w:id="11"/>
      <w:bookmarkEnd w:id="12"/>
    </w:p>
    <w:p w14:paraId="3AC68C8C" w14:textId="77777777" w:rsidR="00E77562" w:rsidRPr="00E77562" w:rsidRDefault="00E77562" w:rsidP="00E77562">
      <w:pPr>
        <w:keepNext/>
        <w:keepLines/>
        <w:widowControl/>
        <w:spacing w:before="60" w:after="180"/>
        <w:jc w:val="center"/>
        <w:rPr>
          <w:rFonts w:ascii="Arial" w:eastAsia="等线" w:hAnsi="Arial" w:cs="Arial"/>
          <w:b/>
          <w:sz w:val="21"/>
          <w:lang w:eastAsia="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E77562" w:rsidRPr="00E77562" w14:paraId="1E816603"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6E0AB3C5" w14:textId="77777777" w:rsidR="00E77562" w:rsidRPr="00E77562" w:rsidRDefault="00E77562" w:rsidP="00E77562">
            <w:pPr>
              <w:keepNext/>
              <w:keepLines/>
              <w:widowControl/>
              <w:jc w:val="center"/>
              <w:rPr>
                <w:rFonts w:ascii="Arial" w:eastAsia="等线" w:hAnsi="Arial" w:cs="Arial"/>
                <w:b/>
                <w:sz w:val="18"/>
                <w:lang w:eastAsia="en-US"/>
              </w:rPr>
            </w:pPr>
            <w:r w:rsidRPr="00E77562">
              <w:rPr>
                <w:rFonts w:ascii="Arial" w:eastAsia="等线" w:hAnsi="Arial" w:cs="Arial"/>
                <w:b/>
                <w:sz w:val="18"/>
                <w:lang w:eastAsia="en-US"/>
              </w:rP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B9F6F66" w14:textId="77777777" w:rsidR="00E77562" w:rsidRPr="00E77562" w:rsidRDefault="00E77562" w:rsidP="00E77562">
            <w:pPr>
              <w:keepNext/>
              <w:keepLines/>
              <w:widowControl/>
              <w:jc w:val="center"/>
              <w:rPr>
                <w:rFonts w:ascii="Arial" w:eastAsia="等线" w:hAnsi="Arial" w:cs="Arial"/>
                <w:b/>
                <w:sz w:val="18"/>
                <w:lang w:eastAsia="en-US"/>
              </w:rPr>
            </w:pPr>
            <w:r w:rsidRPr="00E77562">
              <w:rPr>
                <w:rFonts w:ascii="Arial" w:eastAsia="等线" w:hAnsi="Arial" w:cs="Arial"/>
                <w:b/>
                <w:sz w:val="18"/>
                <w:lang w:eastAsia="en-US"/>
              </w:rPr>
              <w:t xml:space="preserve">Local label </w:t>
            </w:r>
          </w:p>
        </w:tc>
      </w:tr>
      <w:tr w:rsidR="00E77562" w:rsidRPr="00E77562" w14:paraId="3F5C0616"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333F47" w14:textId="77777777" w:rsidR="00E77562" w:rsidRPr="00E77562" w:rsidRDefault="00E77562" w:rsidP="00E77562">
            <w:pPr>
              <w:keepNext/>
              <w:keepLines/>
              <w:widowControl/>
              <w:jc w:val="left"/>
              <w:rPr>
                <w:rFonts w:ascii="Arial" w:eastAsia="等线" w:hAnsi="Arial" w:cs="Arial"/>
                <w:sz w:val="18"/>
              </w:rPr>
            </w:pPr>
            <w:r w:rsidRPr="00E77562">
              <w:rPr>
                <w:rFonts w:ascii="Arial" w:eastAsia="等线" w:hAnsi="Arial" w:cs="Arial"/>
                <w:sz w:val="18"/>
                <w:lang w:eastAsia="en-US"/>
              </w:rPr>
              <w:t xml:space="preserve">TS 28.622 [30], IOC, </w:t>
            </w:r>
            <w:r w:rsidRPr="00E77562">
              <w:rPr>
                <w:rFonts w:ascii="Courier New" w:eastAsia="等线" w:hAnsi="Courier New" w:cs="Courier New"/>
                <w:sz w:val="18"/>
              </w:rPr>
              <w:t>ManagedFunction</w:t>
            </w:r>
          </w:p>
        </w:tc>
        <w:tc>
          <w:tcPr>
            <w:tcW w:w="5103" w:type="dxa"/>
            <w:tcBorders>
              <w:top w:val="single" w:sz="4" w:space="0" w:color="auto"/>
              <w:left w:val="single" w:sz="4" w:space="0" w:color="auto"/>
              <w:bottom w:val="single" w:sz="4" w:space="0" w:color="auto"/>
              <w:right w:val="single" w:sz="4" w:space="0" w:color="auto"/>
            </w:tcBorders>
            <w:hideMark/>
          </w:tcPr>
          <w:p w14:paraId="7A0F7DDA" w14:textId="77777777" w:rsidR="00E77562" w:rsidRPr="00E77562" w:rsidRDefault="00E77562" w:rsidP="00E77562">
            <w:pPr>
              <w:keepNext/>
              <w:keepLines/>
              <w:widowControl/>
              <w:jc w:val="left"/>
              <w:rPr>
                <w:rFonts w:ascii="Courier New" w:eastAsia="等线" w:hAnsi="Courier New" w:cs="Courier New"/>
                <w:sz w:val="18"/>
              </w:rPr>
            </w:pPr>
            <w:r w:rsidRPr="00E77562">
              <w:rPr>
                <w:rFonts w:ascii="Courier New" w:eastAsia="等线" w:hAnsi="Courier New" w:cs="Courier New"/>
                <w:sz w:val="18"/>
              </w:rPr>
              <w:t>ManagedFunction</w:t>
            </w:r>
          </w:p>
        </w:tc>
      </w:tr>
      <w:tr w:rsidR="00E77562" w:rsidRPr="00E77562" w14:paraId="250B7ADE"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62576D"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28.622 [</w:t>
            </w:r>
            <w:r w:rsidRPr="00E77562">
              <w:rPr>
                <w:rFonts w:ascii="Arial" w:eastAsia="等线" w:hAnsi="Arial" w:cs="Arial"/>
                <w:sz w:val="18"/>
              </w:rPr>
              <w:t>30</w:t>
            </w:r>
            <w:r w:rsidRPr="00E77562">
              <w:rPr>
                <w:rFonts w:ascii="Arial" w:eastAsia="等线" w:hAnsi="Arial" w:cs="Arial"/>
                <w:sz w:val="18"/>
                <w:lang w:eastAsia="en-US"/>
              </w:rPr>
              <w:t xml:space="preserve">], IOC, </w:t>
            </w:r>
            <w:r w:rsidRPr="00E77562">
              <w:rPr>
                <w:rFonts w:ascii="Courier New" w:eastAsia="等线" w:hAnsi="Courier New" w:cs="Courier New"/>
                <w:sz w:val="18"/>
              </w:rPr>
              <w:t>EP_RP</w:t>
            </w:r>
          </w:p>
        </w:tc>
        <w:tc>
          <w:tcPr>
            <w:tcW w:w="5103" w:type="dxa"/>
            <w:tcBorders>
              <w:top w:val="single" w:sz="4" w:space="0" w:color="auto"/>
              <w:left w:val="single" w:sz="4" w:space="0" w:color="auto"/>
              <w:bottom w:val="single" w:sz="4" w:space="0" w:color="auto"/>
              <w:right w:val="single" w:sz="4" w:space="0" w:color="auto"/>
            </w:tcBorders>
            <w:hideMark/>
          </w:tcPr>
          <w:p w14:paraId="7FC0DDD7" w14:textId="77777777" w:rsidR="00E77562" w:rsidRPr="00E77562" w:rsidRDefault="00E77562" w:rsidP="00E77562">
            <w:pPr>
              <w:keepNext/>
              <w:keepLines/>
              <w:widowControl/>
              <w:jc w:val="left"/>
              <w:rPr>
                <w:rFonts w:ascii="Courier New" w:eastAsia="等线" w:hAnsi="Courier New" w:cs="Courier New"/>
                <w:sz w:val="18"/>
              </w:rPr>
            </w:pPr>
            <w:r w:rsidRPr="00E77562">
              <w:rPr>
                <w:rFonts w:ascii="Courier New" w:eastAsia="等线" w:hAnsi="Courier New" w:cs="Courier New"/>
                <w:sz w:val="18"/>
              </w:rPr>
              <w:t>EP_RP</w:t>
            </w:r>
          </w:p>
        </w:tc>
      </w:tr>
      <w:tr w:rsidR="00E77562" w:rsidRPr="00E77562" w14:paraId="272CF29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755091"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28.662 [</w:t>
            </w:r>
            <w:r w:rsidRPr="00E77562">
              <w:rPr>
                <w:rFonts w:ascii="Arial" w:eastAsia="等线" w:hAnsi="Arial" w:cs="Arial"/>
                <w:sz w:val="18"/>
              </w:rPr>
              <w:t>11</w:t>
            </w:r>
            <w:r w:rsidRPr="00E77562">
              <w:rPr>
                <w:rFonts w:ascii="Arial" w:eastAsia="等线" w:hAnsi="Arial" w:cs="Arial"/>
                <w:sz w:val="18"/>
                <w:lang w:eastAsia="en-US"/>
              </w:rPr>
              <w:t xml:space="preserve">], IOC, </w:t>
            </w:r>
            <w:r w:rsidRPr="00E77562">
              <w:rPr>
                <w:rFonts w:ascii="Courier New" w:eastAsia="等线" w:hAnsi="Courier New" w:cs="Courier New"/>
                <w:sz w:val="18"/>
                <w:lang w:eastAsia="en-US"/>
              </w:rPr>
              <w:t>SectorEquipmentFunction</w:t>
            </w:r>
          </w:p>
        </w:tc>
        <w:tc>
          <w:tcPr>
            <w:tcW w:w="5103" w:type="dxa"/>
            <w:tcBorders>
              <w:top w:val="single" w:sz="4" w:space="0" w:color="auto"/>
              <w:left w:val="single" w:sz="4" w:space="0" w:color="auto"/>
              <w:bottom w:val="single" w:sz="4" w:space="0" w:color="auto"/>
              <w:right w:val="single" w:sz="4" w:space="0" w:color="auto"/>
            </w:tcBorders>
            <w:hideMark/>
          </w:tcPr>
          <w:p w14:paraId="63A0B42C" w14:textId="77777777" w:rsidR="00E77562" w:rsidRPr="00E77562" w:rsidRDefault="00E77562" w:rsidP="00E77562">
            <w:pPr>
              <w:keepNext/>
              <w:keepLines/>
              <w:widowControl/>
              <w:jc w:val="left"/>
              <w:rPr>
                <w:rFonts w:ascii="Arial" w:eastAsia="等线" w:hAnsi="Arial" w:cs="Arial"/>
                <w:sz w:val="18"/>
                <w:lang w:eastAsia="en-US"/>
              </w:rPr>
            </w:pPr>
            <w:r w:rsidRPr="00E77562">
              <w:rPr>
                <w:rFonts w:ascii="Courier New" w:eastAsia="等线" w:hAnsi="Courier New" w:cs="Times New Roman"/>
                <w:sz w:val="18"/>
              </w:rPr>
              <w:t>SectorEquipmentFunction</w:t>
            </w:r>
          </w:p>
        </w:tc>
      </w:tr>
      <w:tr w:rsidR="00E77562" w:rsidRPr="00E77562" w14:paraId="347B8E96"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2639FAB"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ExternalENBFunction</w:t>
            </w:r>
          </w:p>
        </w:tc>
        <w:tc>
          <w:tcPr>
            <w:tcW w:w="5103" w:type="dxa"/>
            <w:tcBorders>
              <w:top w:val="single" w:sz="4" w:space="0" w:color="auto"/>
              <w:left w:val="single" w:sz="4" w:space="0" w:color="auto"/>
              <w:bottom w:val="single" w:sz="4" w:space="0" w:color="auto"/>
              <w:right w:val="single" w:sz="4" w:space="0" w:color="auto"/>
            </w:tcBorders>
            <w:hideMark/>
          </w:tcPr>
          <w:p w14:paraId="42F10C8E" w14:textId="77777777" w:rsidR="00E77562" w:rsidRPr="00E77562" w:rsidRDefault="00E77562" w:rsidP="00E77562">
            <w:pPr>
              <w:keepNext/>
              <w:keepLines/>
              <w:widowControl/>
              <w:jc w:val="left"/>
              <w:rPr>
                <w:rFonts w:ascii="Courier New" w:eastAsia="等线" w:hAnsi="Courier New" w:cs="Arial"/>
                <w:sz w:val="18"/>
              </w:rPr>
            </w:pPr>
            <w:r w:rsidRPr="00E77562">
              <w:rPr>
                <w:rFonts w:ascii="Courier New" w:eastAsia="等线" w:hAnsi="Courier New" w:cs="Courier New"/>
                <w:sz w:val="18"/>
                <w:lang w:eastAsia="en-US"/>
              </w:rPr>
              <w:t>ExternalENBFunction</w:t>
            </w:r>
          </w:p>
        </w:tc>
      </w:tr>
      <w:tr w:rsidR="00E77562" w:rsidRPr="00E77562" w14:paraId="051F919A"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19E9A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28.708 [21], IOC, </w:t>
            </w:r>
            <w:r w:rsidRPr="00E77562">
              <w:rPr>
                <w:rFonts w:ascii="Courier New" w:eastAsia="等线" w:hAnsi="Courier New" w:cs="Courier New"/>
                <w:sz w:val="18"/>
                <w:lang w:eastAsia="en-US"/>
              </w:rPr>
              <w:t>ServingGWFunction</w:t>
            </w:r>
          </w:p>
        </w:tc>
        <w:tc>
          <w:tcPr>
            <w:tcW w:w="5103" w:type="dxa"/>
            <w:tcBorders>
              <w:top w:val="single" w:sz="4" w:space="0" w:color="auto"/>
              <w:left w:val="single" w:sz="4" w:space="0" w:color="auto"/>
              <w:bottom w:val="single" w:sz="4" w:space="0" w:color="auto"/>
              <w:right w:val="single" w:sz="4" w:space="0" w:color="auto"/>
            </w:tcBorders>
            <w:hideMark/>
          </w:tcPr>
          <w:p w14:paraId="1425B1B8" w14:textId="77777777" w:rsidR="00E77562" w:rsidRPr="00E77562" w:rsidRDefault="00E77562" w:rsidP="00E77562">
            <w:pPr>
              <w:keepNext/>
              <w:keepLines/>
              <w:widowControl/>
              <w:jc w:val="left"/>
              <w:rPr>
                <w:rFonts w:ascii="Courier New" w:eastAsia="等线" w:hAnsi="Courier New" w:cs="Arial"/>
                <w:sz w:val="18"/>
              </w:rPr>
            </w:pPr>
            <w:r w:rsidRPr="00E77562">
              <w:rPr>
                <w:rFonts w:ascii="Courier New" w:eastAsia="等线" w:hAnsi="Courier New" w:cs="Courier New"/>
                <w:sz w:val="18"/>
                <w:lang w:eastAsia="en-US"/>
              </w:rPr>
              <w:t>ServingGWFunction</w:t>
            </w:r>
          </w:p>
        </w:tc>
      </w:tr>
      <w:tr w:rsidR="00E77562" w:rsidRPr="00E77562" w14:paraId="520EF3F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217C71" w14:textId="77777777" w:rsidR="00E77562" w:rsidRPr="00E77562" w:rsidRDefault="00E77562" w:rsidP="00E77562">
            <w:pPr>
              <w:keepNext/>
              <w:keepLines/>
              <w:widowControl/>
              <w:jc w:val="left"/>
              <w:rPr>
                <w:rFonts w:ascii="Arial" w:eastAsia="等线" w:hAnsi="Arial" w:cs="Arial"/>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EUtranCellFDD</w:t>
            </w:r>
          </w:p>
        </w:tc>
        <w:tc>
          <w:tcPr>
            <w:tcW w:w="5103" w:type="dxa"/>
            <w:tcBorders>
              <w:top w:val="single" w:sz="4" w:space="0" w:color="auto"/>
              <w:left w:val="single" w:sz="4" w:space="0" w:color="auto"/>
              <w:bottom w:val="single" w:sz="4" w:space="0" w:color="auto"/>
              <w:right w:val="single" w:sz="4" w:space="0" w:color="auto"/>
            </w:tcBorders>
            <w:hideMark/>
          </w:tcPr>
          <w:p w14:paraId="4AAFB711"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EUtranCellFDD</w:t>
            </w:r>
          </w:p>
        </w:tc>
      </w:tr>
      <w:tr w:rsidR="00E77562" w:rsidRPr="00E77562" w14:paraId="78FA03FA"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B26768"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EUtranCellTDD</w:t>
            </w:r>
          </w:p>
        </w:tc>
        <w:tc>
          <w:tcPr>
            <w:tcW w:w="5103" w:type="dxa"/>
            <w:tcBorders>
              <w:top w:val="single" w:sz="4" w:space="0" w:color="auto"/>
              <w:left w:val="single" w:sz="4" w:space="0" w:color="auto"/>
              <w:bottom w:val="single" w:sz="4" w:space="0" w:color="auto"/>
              <w:right w:val="single" w:sz="4" w:space="0" w:color="auto"/>
            </w:tcBorders>
            <w:hideMark/>
          </w:tcPr>
          <w:p w14:paraId="3135D35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EUtranCellTDD</w:t>
            </w:r>
          </w:p>
        </w:tc>
      </w:tr>
      <w:tr w:rsidR="00E77562" w:rsidRPr="00E77562" w14:paraId="00B028B8"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A777752"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28.658 [19], dataType,</w:t>
            </w:r>
            <w:r w:rsidRPr="00E77562">
              <w:rPr>
                <w:rFonts w:ascii="Courier New" w:eastAsia="等线" w:hAnsi="Courier New" w:cs="Courier New"/>
                <w:sz w:val="18"/>
                <w:lang w:eastAsia="en-US"/>
              </w:rPr>
              <w:t xml:space="preserve"> PLMNId</w:t>
            </w:r>
          </w:p>
        </w:tc>
        <w:tc>
          <w:tcPr>
            <w:tcW w:w="5103" w:type="dxa"/>
            <w:tcBorders>
              <w:top w:val="single" w:sz="4" w:space="0" w:color="auto"/>
              <w:left w:val="single" w:sz="4" w:space="0" w:color="auto"/>
              <w:bottom w:val="single" w:sz="4" w:space="0" w:color="auto"/>
              <w:right w:val="single" w:sz="4" w:space="0" w:color="auto"/>
            </w:tcBorders>
            <w:hideMark/>
          </w:tcPr>
          <w:p w14:paraId="4429550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PLMNId</w:t>
            </w:r>
          </w:p>
        </w:tc>
      </w:tr>
      <w:tr w:rsidR="00E77562" w:rsidRPr="00E77562" w14:paraId="5761B368"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116C44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ENBFunction</w:t>
            </w:r>
          </w:p>
        </w:tc>
        <w:tc>
          <w:tcPr>
            <w:tcW w:w="5103" w:type="dxa"/>
            <w:tcBorders>
              <w:top w:val="single" w:sz="4" w:space="0" w:color="auto"/>
              <w:left w:val="single" w:sz="4" w:space="0" w:color="auto"/>
              <w:bottom w:val="single" w:sz="4" w:space="0" w:color="auto"/>
              <w:right w:val="single" w:sz="4" w:space="0" w:color="auto"/>
            </w:tcBorders>
            <w:hideMark/>
          </w:tcPr>
          <w:p w14:paraId="6174C2CA"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ENBFunction</w:t>
            </w:r>
          </w:p>
        </w:tc>
      </w:tr>
      <w:tr w:rsidR="00E77562" w:rsidRPr="00E77562" w14:paraId="7A26791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2C7D3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28.708 [21], IOC, </w:t>
            </w:r>
            <w:r w:rsidRPr="00E77562">
              <w:rPr>
                <w:rFonts w:ascii="Courier New" w:eastAsia="等线" w:hAnsi="Courier New" w:cs="Courier New"/>
                <w:sz w:val="18"/>
                <w:lang w:eastAsia="en-US"/>
              </w:rPr>
              <w:t>ExternalServingGWFunction</w:t>
            </w:r>
          </w:p>
        </w:tc>
        <w:tc>
          <w:tcPr>
            <w:tcW w:w="5103" w:type="dxa"/>
            <w:tcBorders>
              <w:top w:val="single" w:sz="4" w:space="0" w:color="auto"/>
              <w:left w:val="single" w:sz="4" w:space="0" w:color="auto"/>
              <w:bottom w:val="single" w:sz="4" w:space="0" w:color="auto"/>
              <w:right w:val="single" w:sz="4" w:space="0" w:color="auto"/>
            </w:tcBorders>
            <w:hideMark/>
          </w:tcPr>
          <w:p w14:paraId="77CC780D"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ExternalServingGWFunction</w:t>
            </w:r>
          </w:p>
        </w:tc>
      </w:tr>
      <w:tr w:rsidR="00E77562" w:rsidRPr="00E77562" w14:paraId="5024D3BB"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0056A0"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ExternalEUtranCellFDD</w:t>
            </w:r>
          </w:p>
        </w:tc>
        <w:tc>
          <w:tcPr>
            <w:tcW w:w="5103" w:type="dxa"/>
            <w:tcBorders>
              <w:top w:val="single" w:sz="4" w:space="0" w:color="auto"/>
              <w:left w:val="single" w:sz="4" w:space="0" w:color="auto"/>
              <w:bottom w:val="single" w:sz="4" w:space="0" w:color="auto"/>
              <w:right w:val="single" w:sz="4" w:space="0" w:color="auto"/>
            </w:tcBorders>
            <w:hideMark/>
          </w:tcPr>
          <w:p w14:paraId="750807EC"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ExternalEUtranCellFDD</w:t>
            </w:r>
          </w:p>
        </w:tc>
      </w:tr>
      <w:tr w:rsidR="00E77562" w:rsidRPr="00E77562" w14:paraId="55549EE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DB957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ExternalEUtranCellTDD</w:t>
            </w:r>
          </w:p>
        </w:tc>
        <w:tc>
          <w:tcPr>
            <w:tcW w:w="5103" w:type="dxa"/>
            <w:tcBorders>
              <w:top w:val="single" w:sz="4" w:space="0" w:color="auto"/>
              <w:left w:val="single" w:sz="4" w:space="0" w:color="auto"/>
              <w:bottom w:val="single" w:sz="4" w:space="0" w:color="auto"/>
              <w:right w:val="single" w:sz="4" w:space="0" w:color="auto"/>
            </w:tcBorders>
            <w:hideMark/>
          </w:tcPr>
          <w:p w14:paraId="16019242"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ExternalEUtranCellTDD</w:t>
            </w:r>
          </w:p>
        </w:tc>
      </w:tr>
      <w:tr w:rsidR="00E77562" w:rsidRPr="00E77562" w14:paraId="31705BF9"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A60F53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AdjacentCell</w:t>
            </w:r>
          </w:p>
        </w:tc>
        <w:tc>
          <w:tcPr>
            <w:tcW w:w="5103" w:type="dxa"/>
            <w:tcBorders>
              <w:top w:val="single" w:sz="4" w:space="0" w:color="auto"/>
              <w:left w:val="single" w:sz="4" w:space="0" w:color="auto"/>
              <w:bottom w:val="single" w:sz="4" w:space="0" w:color="auto"/>
              <w:right w:val="single" w:sz="4" w:space="0" w:color="auto"/>
            </w:tcBorders>
            <w:hideMark/>
          </w:tcPr>
          <w:p w14:paraId="64ABE4AB"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AdjacentEUtranCell</w:t>
            </w:r>
          </w:p>
        </w:tc>
      </w:tr>
      <w:tr w:rsidR="00E77562" w:rsidRPr="00E77562" w14:paraId="3CC78753"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852FDB"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EUtranFrequency</w:t>
            </w:r>
          </w:p>
        </w:tc>
        <w:tc>
          <w:tcPr>
            <w:tcW w:w="5103" w:type="dxa"/>
            <w:tcBorders>
              <w:top w:val="single" w:sz="4" w:space="0" w:color="auto"/>
              <w:left w:val="single" w:sz="4" w:space="0" w:color="auto"/>
              <w:bottom w:val="single" w:sz="4" w:space="0" w:color="auto"/>
              <w:right w:val="single" w:sz="4" w:space="0" w:color="auto"/>
            </w:tcBorders>
            <w:hideMark/>
          </w:tcPr>
          <w:p w14:paraId="1689BA94"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EUtranFrequency</w:t>
            </w:r>
          </w:p>
        </w:tc>
      </w:tr>
      <w:tr w:rsidR="00E77562" w:rsidRPr="00E77562" w14:paraId="3018E227"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D9F4089"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EUtranFreqRelation</w:t>
            </w:r>
          </w:p>
        </w:tc>
        <w:tc>
          <w:tcPr>
            <w:tcW w:w="5103" w:type="dxa"/>
            <w:tcBorders>
              <w:top w:val="single" w:sz="4" w:space="0" w:color="auto"/>
              <w:left w:val="single" w:sz="4" w:space="0" w:color="auto"/>
              <w:bottom w:val="single" w:sz="4" w:space="0" w:color="auto"/>
              <w:right w:val="single" w:sz="4" w:space="0" w:color="auto"/>
            </w:tcBorders>
            <w:hideMark/>
          </w:tcPr>
          <w:p w14:paraId="717BA940"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EUtranFreqRelation</w:t>
            </w:r>
          </w:p>
        </w:tc>
      </w:tr>
      <w:tr w:rsidR="00E77562" w:rsidRPr="00E77562" w14:paraId="49DED2B2"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A8CD35"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 xml:space="preserve">TS 28.658 [19], IOC, </w:t>
            </w:r>
            <w:r w:rsidRPr="00E77562">
              <w:rPr>
                <w:rFonts w:ascii="Courier New" w:eastAsia="等线" w:hAnsi="Courier New" w:cs="Courier New"/>
                <w:sz w:val="18"/>
                <w:lang w:eastAsia="en-US"/>
              </w:rPr>
              <w:t>EUtranRelation</w:t>
            </w:r>
          </w:p>
        </w:tc>
        <w:tc>
          <w:tcPr>
            <w:tcW w:w="5103" w:type="dxa"/>
            <w:tcBorders>
              <w:top w:val="single" w:sz="4" w:space="0" w:color="auto"/>
              <w:left w:val="single" w:sz="4" w:space="0" w:color="auto"/>
              <w:bottom w:val="single" w:sz="4" w:space="0" w:color="auto"/>
              <w:right w:val="single" w:sz="4" w:space="0" w:color="auto"/>
            </w:tcBorders>
            <w:hideMark/>
          </w:tcPr>
          <w:p w14:paraId="77D53853"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EUtranCellRelation</w:t>
            </w:r>
          </w:p>
        </w:tc>
      </w:tr>
      <w:tr w:rsidR="00E77562" w:rsidRPr="00E77562" w14:paraId="7078E33F" w14:textId="77777777" w:rsidTr="00E77562">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445CAF6" w14:textId="77777777" w:rsidR="00E77562" w:rsidRPr="00E77562" w:rsidRDefault="00E77562" w:rsidP="00E77562">
            <w:pPr>
              <w:keepNext/>
              <w:keepLines/>
              <w:widowControl/>
              <w:jc w:val="left"/>
              <w:rPr>
                <w:rFonts w:ascii="Arial" w:eastAsia="等线" w:hAnsi="Arial" w:cs="Times New Roman"/>
                <w:sz w:val="18"/>
                <w:lang w:eastAsia="en-US"/>
              </w:rPr>
            </w:pPr>
            <w:r w:rsidRPr="00E77562">
              <w:rPr>
                <w:rFonts w:ascii="Arial" w:eastAsia="等线" w:hAnsi="Arial" w:cs="Arial"/>
                <w:sz w:val="18"/>
                <w:lang w:eastAsia="en-US"/>
              </w:rPr>
              <w:t>TS 28.622 [30], dataType, Tai</w:t>
            </w:r>
          </w:p>
        </w:tc>
        <w:tc>
          <w:tcPr>
            <w:tcW w:w="5103" w:type="dxa"/>
            <w:tcBorders>
              <w:top w:val="single" w:sz="4" w:space="0" w:color="auto"/>
              <w:left w:val="single" w:sz="4" w:space="0" w:color="auto"/>
              <w:bottom w:val="single" w:sz="4" w:space="0" w:color="auto"/>
              <w:right w:val="single" w:sz="4" w:space="0" w:color="auto"/>
            </w:tcBorders>
            <w:hideMark/>
          </w:tcPr>
          <w:p w14:paraId="0488001C" w14:textId="77777777" w:rsidR="00E77562" w:rsidRPr="00E77562" w:rsidRDefault="00E77562" w:rsidP="00E77562">
            <w:pPr>
              <w:keepNext/>
              <w:keepLines/>
              <w:widowControl/>
              <w:jc w:val="left"/>
              <w:rPr>
                <w:rFonts w:ascii="Courier New" w:eastAsia="等线" w:hAnsi="Courier New" w:cs="Courier New"/>
                <w:sz w:val="18"/>
                <w:lang w:eastAsia="en-US"/>
              </w:rPr>
            </w:pPr>
            <w:r w:rsidRPr="00E77562">
              <w:rPr>
                <w:rFonts w:ascii="Courier New" w:eastAsia="等线" w:hAnsi="Courier New" w:cs="Courier New"/>
                <w:sz w:val="18"/>
                <w:lang w:eastAsia="en-US"/>
              </w:rPr>
              <w:t>Tai</w:t>
            </w:r>
          </w:p>
        </w:tc>
      </w:tr>
      <w:tr w:rsidR="00E77562" w:rsidRPr="00E77562" w14:paraId="7C92BB15" w14:textId="77777777" w:rsidTr="00E77562">
        <w:trPr>
          <w:cantSplit/>
          <w:jc w:val="center"/>
          <w:ins w:id="13" w:author="Chenxiumin" w:date="2024-05-13T15:41:00Z"/>
        </w:trPr>
        <w:tc>
          <w:tcPr>
            <w:tcW w:w="4536" w:type="dxa"/>
            <w:tcBorders>
              <w:top w:val="single" w:sz="4" w:space="0" w:color="auto"/>
              <w:left w:val="single" w:sz="4" w:space="0" w:color="auto"/>
              <w:bottom w:val="single" w:sz="4" w:space="0" w:color="auto"/>
              <w:right w:val="single" w:sz="4" w:space="0" w:color="auto"/>
            </w:tcBorders>
          </w:tcPr>
          <w:p w14:paraId="22412119" w14:textId="00B185FE" w:rsidR="00E77562" w:rsidRPr="00E77562" w:rsidRDefault="00E77562" w:rsidP="00147396">
            <w:pPr>
              <w:keepNext/>
              <w:keepLines/>
              <w:widowControl/>
              <w:jc w:val="left"/>
              <w:rPr>
                <w:ins w:id="14" w:author="Chenxiumin" w:date="2024-05-13T15:41:00Z"/>
                <w:rFonts w:ascii="Arial" w:eastAsia="等线" w:hAnsi="Arial" w:cs="Arial"/>
                <w:sz w:val="18"/>
                <w:lang w:eastAsia="en-US"/>
              </w:rPr>
            </w:pPr>
            <w:ins w:id="15" w:author="Chenxiumin" w:date="2024-05-13T15:42:00Z">
              <w:r w:rsidRPr="00E77562">
                <w:rPr>
                  <w:rFonts w:ascii="Arial" w:eastAsia="等线" w:hAnsi="Arial" w:cs="Arial"/>
                  <w:sz w:val="18"/>
                  <w:lang w:eastAsia="en-US"/>
                </w:rPr>
                <w:t xml:space="preserve">TS 28.622 [30], </w:t>
              </w:r>
            </w:ins>
            <w:ins w:id="16" w:author="Chenxiumin" w:date="2024-05-16T16:50:00Z">
              <w:r w:rsidR="00147396">
                <w:rPr>
                  <w:rFonts w:ascii="Arial" w:eastAsia="等线" w:hAnsi="Arial" w:cs="Arial"/>
                  <w:sz w:val="18"/>
                </w:rPr>
                <w:t>choice</w:t>
              </w:r>
            </w:ins>
            <w:ins w:id="17" w:author="Chenxiumin" w:date="2024-05-13T15:42:00Z">
              <w:r w:rsidRPr="00E77562">
                <w:rPr>
                  <w:rFonts w:ascii="Arial" w:eastAsia="等线" w:hAnsi="Arial" w:cs="Arial"/>
                  <w:sz w:val="18"/>
                  <w:lang w:eastAsia="en-US"/>
                </w:rPr>
                <w:t xml:space="preserve">, </w:t>
              </w:r>
              <w:r w:rsidRPr="00E77562">
                <w:rPr>
                  <w:rFonts w:ascii="Courier New" w:eastAsia="等线" w:hAnsi="Courier New" w:cs="Courier New"/>
                  <w:sz w:val="18"/>
                  <w:lang w:eastAsia="en-US"/>
                </w:rPr>
                <w:t>NpnId</w:t>
              </w:r>
            </w:ins>
          </w:p>
        </w:tc>
        <w:tc>
          <w:tcPr>
            <w:tcW w:w="5103" w:type="dxa"/>
            <w:tcBorders>
              <w:top w:val="single" w:sz="4" w:space="0" w:color="auto"/>
              <w:left w:val="single" w:sz="4" w:space="0" w:color="auto"/>
              <w:bottom w:val="single" w:sz="4" w:space="0" w:color="auto"/>
              <w:right w:val="single" w:sz="4" w:space="0" w:color="auto"/>
            </w:tcBorders>
          </w:tcPr>
          <w:p w14:paraId="379F7D32" w14:textId="628DB00C" w:rsidR="00E77562" w:rsidRPr="00E77562" w:rsidRDefault="00E77562" w:rsidP="00E77562">
            <w:pPr>
              <w:keepNext/>
              <w:keepLines/>
              <w:widowControl/>
              <w:jc w:val="left"/>
              <w:rPr>
                <w:ins w:id="18" w:author="Chenxiumin" w:date="2024-05-13T15:41:00Z"/>
                <w:rFonts w:ascii="Courier New" w:eastAsia="等线" w:hAnsi="Courier New" w:cs="Courier New"/>
                <w:sz w:val="18"/>
                <w:lang w:eastAsia="en-US"/>
              </w:rPr>
            </w:pPr>
            <w:ins w:id="19" w:author="Chenxiumin" w:date="2024-05-13T15:42:00Z">
              <w:r w:rsidRPr="00E77562">
                <w:rPr>
                  <w:rFonts w:ascii="Courier New" w:eastAsia="等线" w:hAnsi="Courier New" w:cs="Courier New"/>
                  <w:sz w:val="18"/>
                  <w:lang w:eastAsia="en-US"/>
                </w:rPr>
                <w:t>NpnId</w:t>
              </w:r>
            </w:ins>
          </w:p>
        </w:tc>
      </w:tr>
    </w:tbl>
    <w:p w14:paraId="63C7F59E" w14:textId="77777777" w:rsidR="00E77562" w:rsidRDefault="00E77562" w:rsidP="006A746E">
      <w:pPr>
        <w:rPr>
          <w:lang w:val="en-GB"/>
        </w:rPr>
      </w:pPr>
    </w:p>
    <w:p w14:paraId="450175A2" w14:textId="77777777" w:rsidR="00E77562" w:rsidRPr="00F5424A" w:rsidRDefault="00E77562" w:rsidP="00E775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562" w:rsidRPr="00E2477E" w14:paraId="08EF3DB3" w14:textId="77777777" w:rsidTr="00B8681D">
        <w:tc>
          <w:tcPr>
            <w:tcW w:w="9521" w:type="dxa"/>
            <w:shd w:val="clear" w:color="auto" w:fill="FFFFCC"/>
            <w:vAlign w:val="center"/>
          </w:tcPr>
          <w:p w14:paraId="640AAF2D" w14:textId="77777777" w:rsidR="00E77562" w:rsidRPr="00E2477E" w:rsidRDefault="00E77562" w:rsidP="00B8681D">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657BF020" w14:textId="77777777" w:rsidR="00E77562" w:rsidRDefault="00E77562" w:rsidP="006A746E">
      <w:pPr>
        <w:rPr>
          <w:lang w:val="en-GB"/>
        </w:rPr>
      </w:pPr>
    </w:p>
    <w:bookmarkEnd w:id="6"/>
    <w:bookmarkEnd w:id="7"/>
    <w:p w14:paraId="416B9B64" w14:textId="5377A949" w:rsidR="008E1D6A" w:rsidRPr="008E1D6A" w:rsidRDefault="008E1D6A" w:rsidP="008E1D6A">
      <w:pPr>
        <w:keepNext/>
        <w:keepLines/>
        <w:widowControl/>
        <w:spacing w:before="120" w:after="180"/>
        <w:ind w:left="1134" w:hanging="1134"/>
        <w:jc w:val="left"/>
        <w:outlineLvl w:val="2"/>
        <w:rPr>
          <w:rFonts w:ascii="Arial" w:hAnsi="Arial" w:cs="Times New Roman"/>
          <w:kern w:val="0"/>
          <w:sz w:val="28"/>
          <w:szCs w:val="20"/>
          <w:lang w:val="en-GB"/>
        </w:rPr>
      </w:pPr>
      <w:r w:rsidRPr="008E1D6A">
        <w:rPr>
          <w:rFonts w:ascii="Arial" w:hAnsi="Arial" w:cs="Times New Roman"/>
          <w:kern w:val="0"/>
          <w:sz w:val="28"/>
          <w:szCs w:val="20"/>
          <w:lang w:val="en-GB"/>
        </w:rPr>
        <w:t>4.3.66</w:t>
      </w:r>
      <w:r w:rsidRPr="008E1D6A">
        <w:rPr>
          <w:rFonts w:ascii="Arial" w:hAnsi="Arial" w:cs="Times New Roman"/>
          <w:kern w:val="0"/>
          <w:sz w:val="28"/>
          <w:szCs w:val="20"/>
          <w:lang w:val="en-GB"/>
        </w:rPr>
        <w:tab/>
      </w:r>
      <w:ins w:id="20" w:author="Chenxiumin" w:date="2024-05-13T15:04:00Z">
        <w:r>
          <w:rPr>
            <w:rFonts w:ascii="Arial" w:hAnsi="Arial" w:cs="Times New Roman"/>
            <w:kern w:val="0"/>
            <w:sz w:val="28"/>
            <w:szCs w:val="20"/>
            <w:lang w:val="en-GB"/>
          </w:rPr>
          <w:t>Void</w:t>
        </w:r>
      </w:ins>
      <w:del w:id="21" w:author="Chenxiumin" w:date="2024-05-13T15:04:00Z">
        <w:r w:rsidRPr="008E1D6A" w:rsidDel="008E1D6A">
          <w:rPr>
            <w:rFonts w:ascii="Courier New" w:hAnsi="Courier New" w:cs="Times New Roman"/>
            <w:kern w:val="0"/>
            <w:sz w:val="28"/>
            <w:szCs w:val="20"/>
            <w:lang w:val="en-GB"/>
          </w:rPr>
          <w:delText>NPNIdentity &lt;&lt;dataType&gt;&gt;</w:delText>
        </w:r>
      </w:del>
    </w:p>
    <w:p w14:paraId="583523D1" w14:textId="4111CD89" w:rsidR="008E1D6A" w:rsidRPr="008E1D6A" w:rsidDel="008E1D6A" w:rsidRDefault="008E1D6A" w:rsidP="008E1D6A">
      <w:pPr>
        <w:keepNext/>
        <w:keepLines/>
        <w:widowControl/>
        <w:spacing w:before="120" w:after="180"/>
        <w:ind w:left="1418" w:hanging="1418"/>
        <w:jc w:val="left"/>
        <w:outlineLvl w:val="3"/>
        <w:rPr>
          <w:del w:id="22" w:author="Chenxiumin" w:date="2024-05-13T15:04:00Z"/>
          <w:rFonts w:ascii="Arial" w:hAnsi="Arial" w:cs="Times New Roman"/>
          <w:kern w:val="0"/>
          <w:szCs w:val="20"/>
          <w:lang w:val="en-GB" w:eastAsia="en-US"/>
        </w:rPr>
      </w:pPr>
      <w:del w:id="23" w:author="Chenxiumin" w:date="2024-05-13T15:04:00Z">
        <w:r w:rsidRPr="008E1D6A" w:rsidDel="008E1D6A">
          <w:rPr>
            <w:rFonts w:ascii="Arial" w:hAnsi="Arial" w:cs="Times New Roman"/>
            <w:kern w:val="0"/>
            <w:szCs w:val="20"/>
            <w:lang w:val="en-GB"/>
          </w:rPr>
          <w:delText>4</w:delText>
        </w:r>
        <w:r w:rsidRPr="008E1D6A" w:rsidDel="008E1D6A">
          <w:rPr>
            <w:rFonts w:ascii="Arial" w:hAnsi="Arial" w:cs="Times New Roman"/>
            <w:kern w:val="0"/>
            <w:szCs w:val="20"/>
            <w:lang w:val="en-GB" w:eastAsia="en-US"/>
          </w:rPr>
          <w:delText>.3.66.1</w:delText>
        </w:r>
        <w:r w:rsidRPr="008E1D6A" w:rsidDel="008E1D6A">
          <w:rPr>
            <w:rFonts w:ascii="Arial" w:hAnsi="Arial" w:cs="Times New Roman"/>
            <w:kern w:val="0"/>
            <w:szCs w:val="20"/>
            <w:lang w:val="en-GB" w:eastAsia="en-US"/>
          </w:rPr>
          <w:tab/>
          <w:delText>Definition</w:delText>
        </w:r>
      </w:del>
    </w:p>
    <w:p w14:paraId="09ABF6A0" w14:textId="6CEAFC1A" w:rsidR="008E1D6A" w:rsidRPr="008E1D6A" w:rsidDel="008E1D6A" w:rsidRDefault="008E1D6A" w:rsidP="008E1D6A">
      <w:pPr>
        <w:widowControl/>
        <w:spacing w:after="180"/>
        <w:jc w:val="left"/>
        <w:rPr>
          <w:del w:id="24" w:author="Chenxiumin" w:date="2024-05-13T15:04:00Z"/>
          <w:rFonts w:ascii="Times New Roman" w:hAnsi="Times New Roman" w:cs="Times New Roman"/>
          <w:kern w:val="0"/>
          <w:sz w:val="20"/>
          <w:szCs w:val="20"/>
          <w:lang w:val="en-GB" w:eastAsia="en-US"/>
        </w:rPr>
      </w:pPr>
      <w:del w:id="25" w:author="Chenxiumin" w:date="2024-05-13T15:04:00Z">
        <w:r w:rsidRPr="008E1D6A" w:rsidDel="008E1D6A">
          <w:rPr>
            <w:rFonts w:ascii="Times New Roman" w:hAnsi="Times New Roman" w:cs="Times New Roman"/>
            <w:kern w:val="0"/>
            <w:sz w:val="20"/>
            <w:szCs w:val="20"/>
            <w:lang w:val="en-GB" w:eastAsia="en-US"/>
          </w:rPr>
          <w:delText xml:space="preserve">This &lt;&lt;dataType&gt;&gt; represents the NPN supported by the &lt;&lt;IOC&gt;&gt; using this &lt;&lt;dataType&gt;&gt; </w:delText>
        </w:r>
        <w:r w:rsidRPr="008E1D6A" w:rsidDel="008E1D6A">
          <w:rPr>
            <w:rFonts w:ascii="Times New Roman" w:hAnsi="Times New Roman" w:cs="Times New Roman"/>
            <w:kern w:val="0"/>
            <w:sz w:val="20"/>
            <w:szCs w:val="20"/>
            <w:lang w:val="en-GB"/>
          </w:rPr>
          <w:delText>as one of its attributes</w:delText>
        </w:r>
        <w:r w:rsidRPr="008E1D6A" w:rsidDel="008E1D6A">
          <w:rPr>
            <w:rFonts w:ascii="Times New Roman" w:hAnsi="Times New Roman" w:cs="Times New Roman"/>
            <w:kern w:val="0"/>
            <w:sz w:val="20"/>
            <w:szCs w:val="20"/>
            <w:lang w:val="en-GB" w:eastAsia="en-US"/>
          </w:rPr>
          <w:delText xml:space="preserve"> in case of the cell is </w:delText>
        </w:r>
        <w:r w:rsidRPr="008E1D6A" w:rsidDel="008E1D6A">
          <w:rPr>
            <w:rFonts w:ascii="Times New Roman" w:hAnsi="Times New Roman" w:cs="Times New Roman" w:hint="eastAsia"/>
            <w:kern w:val="0"/>
            <w:sz w:val="20"/>
            <w:szCs w:val="20"/>
            <w:lang w:val="en-GB"/>
          </w:rPr>
          <w:delText>a</w:delText>
        </w:r>
        <w:bookmarkStart w:id="26" w:name="OLE_LINK25"/>
        <w:bookmarkStart w:id="27" w:name="OLE_LINK32"/>
        <w:r w:rsidRPr="008E1D6A" w:rsidDel="008E1D6A">
          <w:rPr>
            <w:rFonts w:ascii="Times New Roman" w:hAnsi="Times New Roman" w:cs="Times New Roman"/>
            <w:kern w:val="0"/>
            <w:sz w:val="20"/>
            <w:szCs w:val="20"/>
            <w:lang w:val="en-GB"/>
          </w:rPr>
          <w:delText xml:space="preserve"> </w:delText>
        </w:r>
        <w:r w:rsidRPr="008E1D6A" w:rsidDel="008E1D6A">
          <w:rPr>
            <w:rFonts w:ascii="Times New Roman" w:hAnsi="Times New Roman" w:cs="Times New Roman"/>
            <w:kern w:val="0"/>
            <w:sz w:val="20"/>
            <w:szCs w:val="20"/>
            <w:lang w:val="en-GB" w:eastAsia="en-US"/>
          </w:rPr>
          <w:delText>NPN-only</w:delText>
        </w:r>
        <w:bookmarkEnd w:id="26"/>
        <w:bookmarkEnd w:id="27"/>
        <w:r w:rsidRPr="008E1D6A" w:rsidDel="008E1D6A">
          <w:rPr>
            <w:rFonts w:ascii="Times New Roman" w:hAnsi="Times New Roman" w:cs="Times New Roman"/>
            <w:kern w:val="0"/>
            <w:sz w:val="20"/>
            <w:szCs w:val="20"/>
            <w:lang w:val="en-GB" w:eastAsia="en-US"/>
          </w:rPr>
          <w:delText xml:space="preserve"> cell.</w:delText>
        </w:r>
      </w:del>
    </w:p>
    <w:p w14:paraId="2521089B" w14:textId="168CAF32" w:rsidR="008E1D6A" w:rsidRPr="008E1D6A" w:rsidDel="008E1D6A" w:rsidRDefault="008E1D6A" w:rsidP="008E1D6A">
      <w:pPr>
        <w:keepNext/>
        <w:keepLines/>
        <w:widowControl/>
        <w:spacing w:before="120" w:after="180"/>
        <w:ind w:left="1418" w:hanging="1418"/>
        <w:jc w:val="left"/>
        <w:outlineLvl w:val="3"/>
        <w:rPr>
          <w:del w:id="28" w:author="Chenxiumin" w:date="2024-05-13T15:04:00Z"/>
          <w:rFonts w:ascii="Arial" w:hAnsi="Arial" w:cs="Times New Roman"/>
          <w:kern w:val="0"/>
          <w:szCs w:val="20"/>
          <w:lang w:val="en-GB" w:eastAsia="en-US"/>
        </w:rPr>
      </w:pPr>
      <w:del w:id="29" w:author="Chenxiumin" w:date="2024-05-13T15:04:00Z">
        <w:r w:rsidRPr="008E1D6A" w:rsidDel="008E1D6A">
          <w:rPr>
            <w:rFonts w:ascii="Arial" w:hAnsi="Arial" w:cs="Times New Roman"/>
            <w:kern w:val="0"/>
            <w:szCs w:val="20"/>
            <w:lang w:val="en-GB"/>
          </w:rPr>
          <w:delText>4</w:delText>
        </w:r>
        <w:r w:rsidRPr="008E1D6A" w:rsidDel="008E1D6A">
          <w:rPr>
            <w:rFonts w:ascii="Arial" w:hAnsi="Arial" w:cs="Times New Roman"/>
            <w:kern w:val="0"/>
            <w:szCs w:val="20"/>
            <w:lang w:val="en-GB" w:eastAsia="en-US"/>
          </w:rPr>
          <w:delText>.3.66.2</w:delText>
        </w:r>
        <w:r w:rsidRPr="008E1D6A" w:rsidDel="008E1D6A">
          <w:rPr>
            <w:rFonts w:ascii="Arial" w:hAnsi="Arial" w:cs="Times New Roman"/>
            <w:kern w:val="0"/>
            <w:szCs w:val="20"/>
            <w:lang w:val="en-GB" w:eastAsia="en-US"/>
          </w:rPr>
          <w:tab/>
          <w:delText>Attributes</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E1D6A" w:rsidRPr="008E1D6A" w:rsidDel="008E1D6A" w14:paraId="5B68797B" w14:textId="5C38A586" w:rsidTr="00B8681D">
        <w:trPr>
          <w:cantSplit/>
          <w:jc w:val="center"/>
          <w:del w:id="30" w:author="Chenxiumin" w:date="2024-05-13T15:04: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F53E9C9" w14:textId="12F69E6D" w:rsidR="008E1D6A" w:rsidRPr="008E1D6A" w:rsidDel="008E1D6A" w:rsidRDefault="008E1D6A" w:rsidP="008E1D6A">
            <w:pPr>
              <w:keepNext/>
              <w:keepLines/>
              <w:widowControl/>
              <w:jc w:val="center"/>
              <w:rPr>
                <w:del w:id="31" w:author="Chenxiumin" w:date="2024-05-13T15:04:00Z"/>
                <w:rFonts w:ascii="Arial" w:hAnsi="Arial" w:cs="Times New Roman"/>
                <w:b/>
                <w:kern w:val="0"/>
                <w:sz w:val="18"/>
                <w:szCs w:val="20"/>
                <w:lang w:val="en-GB" w:eastAsia="en-US"/>
              </w:rPr>
            </w:pPr>
            <w:del w:id="32" w:author="Chenxiumin" w:date="2024-05-13T15:04:00Z">
              <w:r w:rsidRPr="008E1D6A" w:rsidDel="008E1D6A">
                <w:rPr>
                  <w:rFonts w:ascii="Arial" w:hAnsi="Arial" w:cs="Times New Roman"/>
                  <w:b/>
                  <w:kern w:val="0"/>
                  <w:sz w:val="18"/>
                  <w:szCs w:val="20"/>
                  <w:lang w:val="en-GB" w:eastAsia="en-US"/>
                </w:rPr>
                <w:delText>Attribute name</w:delText>
              </w:r>
            </w:del>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13CCF29" w14:textId="1DDDAAB2" w:rsidR="008E1D6A" w:rsidRPr="008E1D6A" w:rsidDel="008E1D6A" w:rsidRDefault="008E1D6A" w:rsidP="008E1D6A">
            <w:pPr>
              <w:keepNext/>
              <w:keepLines/>
              <w:widowControl/>
              <w:jc w:val="center"/>
              <w:rPr>
                <w:del w:id="33" w:author="Chenxiumin" w:date="2024-05-13T15:04:00Z"/>
                <w:rFonts w:ascii="Arial" w:hAnsi="Arial" w:cs="Times New Roman"/>
                <w:b/>
                <w:kern w:val="0"/>
                <w:sz w:val="18"/>
                <w:szCs w:val="20"/>
                <w:lang w:val="en-GB" w:eastAsia="en-US"/>
              </w:rPr>
            </w:pPr>
            <w:del w:id="34" w:author="Chenxiumin" w:date="2024-05-13T15:04:00Z">
              <w:r w:rsidRPr="008E1D6A" w:rsidDel="008E1D6A">
                <w:rPr>
                  <w:rFonts w:ascii="Arial" w:hAnsi="Arial" w:cs="Times New Roman"/>
                  <w:b/>
                  <w:kern w:val="0"/>
                  <w:sz w:val="18"/>
                  <w:szCs w:val="20"/>
                  <w:lang w:val="en-GB" w:eastAsia="en-US"/>
                </w:rPr>
                <w:delText>S</w:delText>
              </w:r>
            </w:del>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4E43D93" w14:textId="41ECFC93" w:rsidR="008E1D6A" w:rsidRPr="008E1D6A" w:rsidDel="008E1D6A" w:rsidRDefault="008E1D6A" w:rsidP="008E1D6A">
            <w:pPr>
              <w:keepNext/>
              <w:keepLines/>
              <w:widowControl/>
              <w:jc w:val="center"/>
              <w:rPr>
                <w:del w:id="35" w:author="Chenxiumin" w:date="2024-05-13T15:04:00Z"/>
                <w:rFonts w:ascii="Arial" w:hAnsi="Arial" w:cs="Times New Roman"/>
                <w:b/>
                <w:kern w:val="0"/>
                <w:sz w:val="18"/>
                <w:szCs w:val="20"/>
                <w:lang w:val="en-GB" w:eastAsia="en-US"/>
              </w:rPr>
            </w:pPr>
            <w:del w:id="36" w:author="Chenxiumin" w:date="2024-05-13T15:04:00Z">
              <w:r w:rsidRPr="008E1D6A" w:rsidDel="008E1D6A">
                <w:rPr>
                  <w:rFonts w:ascii="Arial" w:hAnsi="Arial" w:cs="Times New Roman"/>
                  <w:b/>
                  <w:kern w:val="0"/>
                  <w:sz w:val="18"/>
                  <w:szCs w:val="20"/>
                  <w:lang w:val="en-GB" w:eastAsia="en-US"/>
                </w:rPr>
                <w:delText>isReadable</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31AF689" w14:textId="6298E5EF" w:rsidR="008E1D6A" w:rsidRPr="008E1D6A" w:rsidDel="008E1D6A" w:rsidRDefault="008E1D6A" w:rsidP="008E1D6A">
            <w:pPr>
              <w:keepNext/>
              <w:keepLines/>
              <w:widowControl/>
              <w:jc w:val="center"/>
              <w:rPr>
                <w:del w:id="37" w:author="Chenxiumin" w:date="2024-05-13T15:04:00Z"/>
                <w:rFonts w:ascii="Arial" w:hAnsi="Arial" w:cs="Times New Roman"/>
                <w:b/>
                <w:kern w:val="0"/>
                <w:sz w:val="18"/>
                <w:szCs w:val="20"/>
                <w:lang w:val="en-GB" w:eastAsia="en-US"/>
              </w:rPr>
            </w:pPr>
            <w:del w:id="38" w:author="Chenxiumin" w:date="2024-05-13T15:04:00Z">
              <w:r w:rsidRPr="008E1D6A" w:rsidDel="008E1D6A">
                <w:rPr>
                  <w:rFonts w:ascii="Arial" w:hAnsi="Arial" w:cs="Times New Roman"/>
                  <w:b/>
                  <w:kern w:val="0"/>
                  <w:sz w:val="18"/>
                  <w:szCs w:val="20"/>
                  <w:lang w:val="en-GB" w:eastAsia="en-US"/>
                </w:rPr>
                <w:delText>isWritable</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C70C036" w14:textId="5CF8C5BC" w:rsidR="008E1D6A" w:rsidRPr="008E1D6A" w:rsidDel="008E1D6A" w:rsidRDefault="008E1D6A" w:rsidP="008E1D6A">
            <w:pPr>
              <w:keepNext/>
              <w:keepLines/>
              <w:widowControl/>
              <w:jc w:val="center"/>
              <w:rPr>
                <w:del w:id="39" w:author="Chenxiumin" w:date="2024-05-13T15:04:00Z"/>
                <w:rFonts w:ascii="Arial" w:hAnsi="Arial" w:cs="Times New Roman"/>
                <w:b/>
                <w:kern w:val="0"/>
                <w:sz w:val="18"/>
                <w:szCs w:val="20"/>
                <w:lang w:val="en-GB" w:eastAsia="en-US"/>
              </w:rPr>
            </w:pPr>
            <w:del w:id="40" w:author="Chenxiumin" w:date="2024-05-13T15:04:00Z">
              <w:r w:rsidRPr="008E1D6A" w:rsidDel="008E1D6A">
                <w:rPr>
                  <w:rFonts w:ascii="Arial" w:hAnsi="Arial" w:cs="Arial"/>
                  <w:b/>
                  <w:bCs/>
                  <w:kern w:val="0"/>
                  <w:sz w:val="18"/>
                  <w:szCs w:val="18"/>
                  <w:lang w:val="en-GB" w:eastAsia="en-US"/>
                </w:rPr>
                <w:delText>isInvariant</w:delText>
              </w:r>
            </w:del>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C8A9450" w14:textId="383B765D" w:rsidR="008E1D6A" w:rsidRPr="008E1D6A" w:rsidDel="008E1D6A" w:rsidRDefault="008E1D6A" w:rsidP="008E1D6A">
            <w:pPr>
              <w:keepNext/>
              <w:keepLines/>
              <w:widowControl/>
              <w:jc w:val="center"/>
              <w:rPr>
                <w:del w:id="41" w:author="Chenxiumin" w:date="2024-05-13T15:04:00Z"/>
                <w:rFonts w:ascii="Arial" w:hAnsi="Arial" w:cs="Times New Roman"/>
                <w:b/>
                <w:kern w:val="0"/>
                <w:sz w:val="18"/>
                <w:szCs w:val="20"/>
                <w:lang w:val="en-GB" w:eastAsia="en-US"/>
              </w:rPr>
            </w:pPr>
            <w:del w:id="42" w:author="Chenxiumin" w:date="2024-05-13T15:04:00Z">
              <w:r w:rsidRPr="008E1D6A" w:rsidDel="008E1D6A">
                <w:rPr>
                  <w:rFonts w:ascii="Arial" w:hAnsi="Arial" w:cs="Times New Roman"/>
                  <w:b/>
                  <w:kern w:val="0"/>
                  <w:sz w:val="18"/>
                  <w:szCs w:val="20"/>
                  <w:lang w:val="en-GB" w:eastAsia="en-US"/>
                </w:rPr>
                <w:delText>isNotifyable</w:delText>
              </w:r>
            </w:del>
          </w:p>
        </w:tc>
      </w:tr>
      <w:tr w:rsidR="008E1D6A" w:rsidRPr="008E1D6A" w:rsidDel="008E1D6A" w14:paraId="4E82E7A7" w14:textId="28305CAB" w:rsidTr="00B8681D">
        <w:trPr>
          <w:cantSplit/>
          <w:jc w:val="center"/>
          <w:del w:id="43" w:author="Chenxiumin" w:date="2024-05-13T15:04:00Z"/>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52095B45" w14:textId="406EF9FE" w:rsidR="008E1D6A" w:rsidRPr="008E1D6A" w:rsidDel="008E1D6A" w:rsidRDefault="008E1D6A" w:rsidP="008E1D6A">
            <w:pPr>
              <w:keepNext/>
              <w:keepLines/>
              <w:widowControl/>
              <w:jc w:val="left"/>
              <w:rPr>
                <w:del w:id="44" w:author="Chenxiumin" w:date="2024-05-13T15:04:00Z"/>
                <w:rFonts w:ascii="Arial" w:hAnsi="Arial" w:cs="Times New Roman"/>
                <w:kern w:val="0"/>
                <w:sz w:val="18"/>
                <w:szCs w:val="20"/>
                <w:lang w:val="en-GB"/>
              </w:rPr>
            </w:pPr>
            <w:del w:id="45" w:author="Chenxiumin" w:date="2024-05-13T15:04:00Z">
              <w:r w:rsidRPr="008E1D6A" w:rsidDel="008E1D6A">
                <w:rPr>
                  <w:rFonts w:ascii="Courier New" w:hAnsi="Courier New" w:cs="Courier New"/>
                  <w:kern w:val="0"/>
                  <w:sz w:val="18"/>
                  <w:szCs w:val="20"/>
                  <w:lang w:val="en-GB"/>
                </w:rPr>
                <w:delText>plmnId</w:delText>
              </w:r>
            </w:del>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4BFF3C02" w14:textId="5568628B" w:rsidR="008E1D6A" w:rsidRPr="008E1D6A" w:rsidDel="008E1D6A" w:rsidRDefault="008E1D6A" w:rsidP="008E1D6A">
            <w:pPr>
              <w:keepNext/>
              <w:keepLines/>
              <w:widowControl/>
              <w:jc w:val="center"/>
              <w:rPr>
                <w:del w:id="46" w:author="Chenxiumin" w:date="2024-05-13T15:04:00Z"/>
                <w:rFonts w:ascii="Arial" w:hAnsi="Arial" w:cs="Times New Roman"/>
                <w:kern w:val="0"/>
                <w:sz w:val="18"/>
                <w:szCs w:val="20"/>
                <w:lang w:val="en-GB"/>
              </w:rPr>
            </w:pPr>
            <w:del w:id="47" w:author="Chenxiumin" w:date="2024-05-13T15:04:00Z">
              <w:r w:rsidRPr="008E1D6A" w:rsidDel="008E1D6A">
                <w:rPr>
                  <w:rFonts w:ascii="Arial" w:hAnsi="Arial" w:cs="Times New Roman" w:hint="eastAsia"/>
                  <w:kern w:val="0"/>
                  <w:sz w:val="18"/>
                  <w:szCs w:val="20"/>
                  <w:lang w:val="en-GB"/>
                </w:rPr>
                <w:delText>M</w:delText>
              </w:r>
            </w:del>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19ADFFAE" w14:textId="3794ED95" w:rsidR="008E1D6A" w:rsidRPr="008E1D6A" w:rsidDel="008E1D6A" w:rsidRDefault="008E1D6A" w:rsidP="008E1D6A">
            <w:pPr>
              <w:keepNext/>
              <w:keepLines/>
              <w:widowControl/>
              <w:jc w:val="center"/>
              <w:rPr>
                <w:del w:id="48" w:author="Chenxiumin" w:date="2024-05-13T15:04:00Z"/>
                <w:rFonts w:ascii="Arial" w:hAnsi="Arial" w:cs="Times New Roman"/>
                <w:kern w:val="0"/>
                <w:sz w:val="18"/>
                <w:szCs w:val="20"/>
                <w:lang w:val="en-GB" w:eastAsia="en-US"/>
              </w:rPr>
            </w:pPr>
            <w:del w:id="49"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43367FB7" w14:textId="17AB7F7F" w:rsidR="008E1D6A" w:rsidRPr="008E1D6A" w:rsidDel="008E1D6A" w:rsidRDefault="008E1D6A" w:rsidP="008E1D6A">
            <w:pPr>
              <w:keepNext/>
              <w:keepLines/>
              <w:widowControl/>
              <w:jc w:val="center"/>
              <w:rPr>
                <w:del w:id="50" w:author="Chenxiumin" w:date="2024-05-13T15:04:00Z"/>
                <w:rFonts w:ascii="Arial" w:hAnsi="Arial" w:cs="Times New Roman"/>
                <w:kern w:val="0"/>
                <w:sz w:val="18"/>
                <w:szCs w:val="20"/>
                <w:lang w:val="en-GB" w:eastAsia="en-US"/>
              </w:rPr>
            </w:pPr>
            <w:del w:id="51"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1CCE7097" w14:textId="1F0ABC62" w:rsidR="008E1D6A" w:rsidRPr="008E1D6A" w:rsidDel="008E1D6A" w:rsidRDefault="008E1D6A" w:rsidP="008E1D6A">
            <w:pPr>
              <w:keepNext/>
              <w:keepLines/>
              <w:widowControl/>
              <w:jc w:val="center"/>
              <w:rPr>
                <w:del w:id="52" w:author="Chenxiumin" w:date="2024-05-13T15:04:00Z"/>
                <w:rFonts w:ascii="Arial" w:hAnsi="Arial" w:cs="Arial"/>
                <w:bCs/>
                <w:kern w:val="0"/>
                <w:sz w:val="18"/>
                <w:szCs w:val="18"/>
                <w:lang w:val="en-GB" w:eastAsia="en-US"/>
              </w:rPr>
            </w:pPr>
            <w:del w:id="53"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36C213EB" w14:textId="153EE052" w:rsidR="008E1D6A" w:rsidRPr="008E1D6A" w:rsidDel="008E1D6A" w:rsidRDefault="008E1D6A" w:rsidP="008E1D6A">
            <w:pPr>
              <w:keepNext/>
              <w:keepLines/>
              <w:widowControl/>
              <w:jc w:val="center"/>
              <w:rPr>
                <w:del w:id="54" w:author="Chenxiumin" w:date="2024-05-13T15:04:00Z"/>
                <w:rFonts w:ascii="Arial" w:hAnsi="Arial" w:cs="Times New Roman"/>
                <w:kern w:val="0"/>
                <w:sz w:val="18"/>
                <w:szCs w:val="20"/>
                <w:lang w:val="en-GB" w:eastAsia="en-US"/>
              </w:rPr>
            </w:pPr>
            <w:del w:id="55" w:author="Chenxiumin" w:date="2024-05-13T15:04:00Z">
              <w:r w:rsidRPr="008E1D6A" w:rsidDel="008E1D6A">
                <w:rPr>
                  <w:rFonts w:ascii="Arial" w:hAnsi="Arial" w:cs="Times New Roman"/>
                  <w:kern w:val="0"/>
                  <w:sz w:val="18"/>
                  <w:szCs w:val="20"/>
                  <w:lang w:val="en-GB"/>
                </w:rPr>
                <w:delText>T</w:delText>
              </w:r>
            </w:del>
          </w:p>
        </w:tc>
      </w:tr>
      <w:tr w:rsidR="008E1D6A" w:rsidRPr="008E1D6A" w:rsidDel="008E1D6A" w14:paraId="064BBF9D" w14:textId="2116CE1D" w:rsidTr="00B8681D">
        <w:trPr>
          <w:cantSplit/>
          <w:jc w:val="center"/>
          <w:del w:id="56" w:author="Chenxiumin" w:date="2024-05-13T15:04:00Z"/>
        </w:trPr>
        <w:tc>
          <w:tcPr>
            <w:tcW w:w="3934" w:type="dxa"/>
            <w:tcBorders>
              <w:top w:val="single" w:sz="4" w:space="0" w:color="auto"/>
              <w:left w:val="single" w:sz="4" w:space="0" w:color="auto"/>
              <w:bottom w:val="single" w:sz="4" w:space="0" w:color="auto"/>
              <w:right w:val="single" w:sz="4" w:space="0" w:color="auto"/>
            </w:tcBorders>
          </w:tcPr>
          <w:p w14:paraId="0EFDBDE0" w14:textId="1031AC24" w:rsidR="008E1D6A" w:rsidRPr="008E1D6A" w:rsidDel="008E1D6A" w:rsidRDefault="008E1D6A" w:rsidP="008E1D6A">
            <w:pPr>
              <w:keepNext/>
              <w:keepLines/>
              <w:widowControl/>
              <w:jc w:val="left"/>
              <w:rPr>
                <w:del w:id="57" w:author="Chenxiumin" w:date="2024-05-13T15:04:00Z"/>
                <w:rFonts w:ascii="Courier New" w:hAnsi="Courier New" w:cs="Courier New"/>
                <w:kern w:val="0"/>
                <w:sz w:val="18"/>
                <w:szCs w:val="20"/>
                <w:lang w:val="en-GB"/>
              </w:rPr>
            </w:pPr>
            <w:del w:id="58" w:author="Chenxiumin" w:date="2024-05-13T15:04:00Z">
              <w:r w:rsidRPr="008E1D6A" w:rsidDel="008E1D6A">
                <w:rPr>
                  <w:rFonts w:ascii="Courier New" w:hAnsi="Courier New" w:cs="Courier New"/>
                  <w:kern w:val="0"/>
                  <w:sz w:val="18"/>
                  <w:szCs w:val="20"/>
                  <w:lang w:val="en-GB"/>
                </w:rPr>
                <w:delText>cAGIdList</w:delText>
              </w:r>
            </w:del>
          </w:p>
        </w:tc>
        <w:tc>
          <w:tcPr>
            <w:tcW w:w="992" w:type="dxa"/>
            <w:tcBorders>
              <w:top w:val="single" w:sz="4" w:space="0" w:color="auto"/>
              <w:left w:val="single" w:sz="4" w:space="0" w:color="auto"/>
              <w:bottom w:val="single" w:sz="4" w:space="0" w:color="auto"/>
              <w:right w:val="single" w:sz="4" w:space="0" w:color="auto"/>
            </w:tcBorders>
          </w:tcPr>
          <w:p w14:paraId="3769E370" w14:textId="5AD01443" w:rsidR="008E1D6A" w:rsidRPr="008E1D6A" w:rsidDel="008E1D6A" w:rsidRDefault="008E1D6A" w:rsidP="008E1D6A">
            <w:pPr>
              <w:keepNext/>
              <w:keepLines/>
              <w:widowControl/>
              <w:jc w:val="center"/>
              <w:rPr>
                <w:del w:id="59" w:author="Chenxiumin" w:date="2024-05-13T15:04:00Z"/>
                <w:rFonts w:ascii="Arial" w:hAnsi="Arial" w:cs="Times New Roman"/>
                <w:kern w:val="0"/>
                <w:sz w:val="18"/>
                <w:szCs w:val="20"/>
                <w:lang w:val="en-GB"/>
              </w:rPr>
            </w:pPr>
            <w:del w:id="60" w:author="Chenxiumin" w:date="2024-05-13T15:04:00Z">
              <w:r w:rsidRPr="008E1D6A" w:rsidDel="008E1D6A">
                <w:rPr>
                  <w:rFonts w:ascii="Arial" w:hAnsi="Arial" w:cs="Times New Roman"/>
                  <w:kern w:val="0"/>
                  <w:sz w:val="18"/>
                  <w:szCs w:val="20"/>
                  <w:lang w:val="en-GB" w:eastAsia="en-US"/>
                </w:rPr>
                <w:delText>CM</w:delText>
              </w:r>
            </w:del>
          </w:p>
        </w:tc>
        <w:tc>
          <w:tcPr>
            <w:tcW w:w="1276" w:type="dxa"/>
            <w:tcBorders>
              <w:top w:val="single" w:sz="4" w:space="0" w:color="auto"/>
              <w:left w:val="single" w:sz="4" w:space="0" w:color="auto"/>
              <w:bottom w:val="single" w:sz="4" w:space="0" w:color="auto"/>
              <w:right w:val="single" w:sz="4" w:space="0" w:color="auto"/>
            </w:tcBorders>
          </w:tcPr>
          <w:p w14:paraId="744707D7" w14:textId="300162A7" w:rsidR="008E1D6A" w:rsidRPr="008E1D6A" w:rsidDel="008E1D6A" w:rsidRDefault="008E1D6A" w:rsidP="008E1D6A">
            <w:pPr>
              <w:keepNext/>
              <w:keepLines/>
              <w:widowControl/>
              <w:jc w:val="center"/>
              <w:rPr>
                <w:del w:id="61" w:author="Chenxiumin" w:date="2024-05-13T15:04:00Z"/>
                <w:rFonts w:ascii="Arial" w:hAnsi="Arial" w:cs="Times New Roman"/>
                <w:kern w:val="0"/>
                <w:sz w:val="18"/>
                <w:szCs w:val="20"/>
                <w:lang w:val="en-GB" w:eastAsia="en-US"/>
              </w:rPr>
            </w:pPr>
            <w:del w:id="62"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6404C03C" w14:textId="68E67DAD" w:rsidR="008E1D6A" w:rsidRPr="008E1D6A" w:rsidDel="008E1D6A" w:rsidRDefault="008E1D6A" w:rsidP="008E1D6A">
            <w:pPr>
              <w:keepNext/>
              <w:keepLines/>
              <w:widowControl/>
              <w:jc w:val="center"/>
              <w:rPr>
                <w:del w:id="63" w:author="Chenxiumin" w:date="2024-05-13T15:04:00Z"/>
                <w:rFonts w:ascii="Arial" w:hAnsi="Arial" w:cs="Times New Roman"/>
                <w:kern w:val="0"/>
                <w:sz w:val="18"/>
                <w:szCs w:val="20"/>
                <w:lang w:val="en-GB" w:eastAsia="en-US"/>
              </w:rPr>
            </w:pPr>
            <w:del w:id="64"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254FA4D3" w14:textId="07129FE2" w:rsidR="008E1D6A" w:rsidRPr="008E1D6A" w:rsidDel="008E1D6A" w:rsidRDefault="008E1D6A" w:rsidP="008E1D6A">
            <w:pPr>
              <w:keepNext/>
              <w:keepLines/>
              <w:widowControl/>
              <w:jc w:val="center"/>
              <w:rPr>
                <w:del w:id="65" w:author="Chenxiumin" w:date="2024-05-13T15:04:00Z"/>
                <w:rFonts w:ascii="Arial" w:hAnsi="Arial" w:cs="Times New Roman"/>
                <w:kern w:val="0"/>
                <w:sz w:val="18"/>
                <w:szCs w:val="20"/>
                <w:lang w:val="en-GB" w:eastAsia="en-US"/>
              </w:rPr>
            </w:pPr>
            <w:del w:id="66"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tcPr>
          <w:p w14:paraId="7B73031F" w14:textId="555E635D" w:rsidR="008E1D6A" w:rsidRPr="008E1D6A" w:rsidDel="008E1D6A" w:rsidRDefault="008E1D6A" w:rsidP="008E1D6A">
            <w:pPr>
              <w:keepNext/>
              <w:keepLines/>
              <w:widowControl/>
              <w:jc w:val="center"/>
              <w:rPr>
                <w:del w:id="67" w:author="Chenxiumin" w:date="2024-05-13T15:04:00Z"/>
                <w:rFonts w:ascii="Arial" w:hAnsi="Arial" w:cs="Times New Roman"/>
                <w:kern w:val="0"/>
                <w:sz w:val="18"/>
                <w:szCs w:val="20"/>
                <w:lang w:val="en-GB"/>
              </w:rPr>
            </w:pPr>
            <w:del w:id="68" w:author="Chenxiumin" w:date="2024-05-13T15:04:00Z">
              <w:r w:rsidRPr="008E1D6A" w:rsidDel="008E1D6A">
                <w:rPr>
                  <w:rFonts w:ascii="Arial" w:hAnsi="Arial" w:cs="Times New Roman"/>
                  <w:kern w:val="0"/>
                  <w:sz w:val="18"/>
                  <w:szCs w:val="20"/>
                  <w:lang w:val="en-GB"/>
                </w:rPr>
                <w:delText>T</w:delText>
              </w:r>
            </w:del>
          </w:p>
        </w:tc>
      </w:tr>
      <w:tr w:rsidR="008E1D6A" w:rsidRPr="008E1D6A" w:rsidDel="008E1D6A" w14:paraId="53767B17" w14:textId="4333E516" w:rsidTr="00B8681D">
        <w:trPr>
          <w:cantSplit/>
          <w:jc w:val="center"/>
          <w:del w:id="69" w:author="Chenxiumin" w:date="2024-05-13T15:04:00Z"/>
        </w:trPr>
        <w:tc>
          <w:tcPr>
            <w:tcW w:w="3934" w:type="dxa"/>
            <w:tcBorders>
              <w:top w:val="single" w:sz="4" w:space="0" w:color="auto"/>
              <w:left w:val="single" w:sz="4" w:space="0" w:color="auto"/>
              <w:bottom w:val="single" w:sz="4" w:space="0" w:color="auto"/>
              <w:right w:val="single" w:sz="4" w:space="0" w:color="auto"/>
            </w:tcBorders>
          </w:tcPr>
          <w:p w14:paraId="2302AD8C" w14:textId="7DCA5ED1" w:rsidR="008E1D6A" w:rsidRPr="008E1D6A" w:rsidDel="008E1D6A" w:rsidRDefault="008E1D6A" w:rsidP="008E1D6A">
            <w:pPr>
              <w:keepNext/>
              <w:keepLines/>
              <w:widowControl/>
              <w:jc w:val="left"/>
              <w:rPr>
                <w:del w:id="70" w:author="Chenxiumin" w:date="2024-05-13T15:04:00Z"/>
                <w:rFonts w:ascii="Courier New" w:hAnsi="Courier New" w:cs="Courier New"/>
                <w:kern w:val="0"/>
                <w:sz w:val="18"/>
                <w:szCs w:val="20"/>
                <w:lang w:val="en-GB"/>
              </w:rPr>
            </w:pPr>
            <w:del w:id="71" w:author="Chenxiumin" w:date="2024-05-13T15:04:00Z">
              <w:r w:rsidRPr="008E1D6A" w:rsidDel="008E1D6A">
                <w:rPr>
                  <w:rFonts w:ascii="Courier New" w:hAnsi="Courier New" w:cs="Courier New"/>
                  <w:kern w:val="0"/>
                  <w:sz w:val="18"/>
                  <w:szCs w:val="20"/>
                  <w:lang w:val="en-GB"/>
                </w:rPr>
                <w:delText>nIDList</w:delText>
              </w:r>
            </w:del>
          </w:p>
        </w:tc>
        <w:tc>
          <w:tcPr>
            <w:tcW w:w="992" w:type="dxa"/>
            <w:tcBorders>
              <w:top w:val="single" w:sz="4" w:space="0" w:color="auto"/>
              <w:left w:val="single" w:sz="4" w:space="0" w:color="auto"/>
              <w:bottom w:val="single" w:sz="4" w:space="0" w:color="auto"/>
              <w:right w:val="single" w:sz="4" w:space="0" w:color="auto"/>
            </w:tcBorders>
          </w:tcPr>
          <w:p w14:paraId="38C8A096" w14:textId="587F76D2" w:rsidR="008E1D6A" w:rsidRPr="008E1D6A" w:rsidDel="008E1D6A" w:rsidRDefault="008E1D6A" w:rsidP="008E1D6A">
            <w:pPr>
              <w:keepNext/>
              <w:keepLines/>
              <w:widowControl/>
              <w:jc w:val="center"/>
              <w:rPr>
                <w:del w:id="72" w:author="Chenxiumin" w:date="2024-05-13T15:04:00Z"/>
                <w:rFonts w:ascii="Arial" w:hAnsi="Arial" w:cs="Times New Roman"/>
                <w:kern w:val="0"/>
                <w:sz w:val="18"/>
                <w:szCs w:val="20"/>
                <w:lang w:val="en-GB"/>
              </w:rPr>
            </w:pPr>
            <w:del w:id="73" w:author="Chenxiumin" w:date="2024-05-13T15:04:00Z">
              <w:r w:rsidRPr="008E1D6A" w:rsidDel="008E1D6A">
                <w:rPr>
                  <w:rFonts w:ascii="Arial" w:hAnsi="Arial" w:cs="Times New Roman"/>
                  <w:kern w:val="0"/>
                  <w:sz w:val="18"/>
                  <w:szCs w:val="20"/>
                  <w:lang w:val="en-GB" w:eastAsia="en-US"/>
                </w:rPr>
                <w:delText>CM</w:delText>
              </w:r>
            </w:del>
          </w:p>
        </w:tc>
        <w:tc>
          <w:tcPr>
            <w:tcW w:w="1276" w:type="dxa"/>
            <w:tcBorders>
              <w:top w:val="single" w:sz="4" w:space="0" w:color="auto"/>
              <w:left w:val="single" w:sz="4" w:space="0" w:color="auto"/>
              <w:bottom w:val="single" w:sz="4" w:space="0" w:color="auto"/>
              <w:right w:val="single" w:sz="4" w:space="0" w:color="auto"/>
            </w:tcBorders>
          </w:tcPr>
          <w:p w14:paraId="03C57456" w14:textId="2DFC5A00" w:rsidR="008E1D6A" w:rsidRPr="008E1D6A" w:rsidDel="008E1D6A" w:rsidRDefault="008E1D6A" w:rsidP="008E1D6A">
            <w:pPr>
              <w:keepNext/>
              <w:keepLines/>
              <w:widowControl/>
              <w:jc w:val="center"/>
              <w:rPr>
                <w:del w:id="74" w:author="Chenxiumin" w:date="2024-05-13T15:04:00Z"/>
                <w:rFonts w:ascii="Arial" w:hAnsi="Arial" w:cs="Times New Roman"/>
                <w:kern w:val="0"/>
                <w:sz w:val="18"/>
                <w:szCs w:val="20"/>
                <w:lang w:val="en-GB" w:eastAsia="en-US"/>
              </w:rPr>
            </w:pPr>
            <w:del w:id="75"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490CB28D" w14:textId="62559A4F" w:rsidR="008E1D6A" w:rsidRPr="008E1D6A" w:rsidDel="008E1D6A" w:rsidRDefault="008E1D6A" w:rsidP="008E1D6A">
            <w:pPr>
              <w:keepNext/>
              <w:keepLines/>
              <w:widowControl/>
              <w:jc w:val="center"/>
              <w:rPr>
                <w:del w:id="76" w:author="Chenxiumin" w:date="2024-05-13T15:04:00Z"/>
                <w:rFonts w:ascii="Arial" w:hAnsi="Arial" w:cs="Times New Roman"/>
                <w:kern w:val="0"/>
                <w:sz w:val="18"/>
                <w:szCs w:val="20"/>
                <w:lang w:val="en-GB" w:eastAsia="en-US"/>
              </w:rPr>
            </w:pPr>
            <w:del w:id="77" w:author="Chenxiumin" w:date="2024-05-13T15:04:00Z">
              <w:r w:rsidRPr="008E1D6A" w:rsidDel="008E1D6A">
                <w:rPr>
                  <w:rFonts w:ascii="Arial" w:hAnsi="Arial" w:cs="Times New Roman"/>
                  <w:kern w:val="0"/>
                  <w:sz w:val="18"/>
                  <w:szCs w:val="20"/>
                  <w:lang w:val="en-GB" w:eastAsia="en-US"/>
                </w:rPr>
                <w:delText>T</w:delText>
              </w:r>
            </w:del>
          </w:p>
        </w:tc>
        <w:tc>
          <w:tcPr>
            <w:tcW w:w="1134" w:type="dxa"/>
            <w:tcBorders>
              <w:top w:val="single" w:sz="4" w:space="0" w:color="auto"/>
              <w:left w:val="single" w:sz="4" w:space="0" w:color="auto"/>
              <w:bottom w:val="single" w:sz="4" w:space="0" w:color="auto"/>
              <w:right w:val="single" w:sz="4" w:space="0" w:color="auto"/>
            </w:tcBorders>
          </w:tcPr>
          <w:p w14:paraId="072AA49E" w14:textId="6BE1F123" w:rsidR="008E1D6A" w:rsidRPr="008E1D6A" w:rsidDel="008E1D6A" w:rsidRDefault="008E1D6A" w:rsidP="008E1D6A">
            <w:pPr>
              <w:keepNext/>
              <w:keepLines/>
              <w:widowControl/>
              <w:jc w:val="center"/>
              <w:rPr>
                <w:del w:id="78" w:author="Chenxiumin" w:date="2024-05-13T15:04:00Z"/>
                <w:rFonts w:ascii="Arial" w:hAnsi="Arial" w:cs="Times New Roman"/>
                <w:kern w:val="0"/>
                <w:sz w:val="18"/>
                <w:szCs w:val="20"/>
                <w:lang w:val="en-GB" w:eastAsia="en-US"/>
              </w:rPr>
            </w:pPr>
            <w:del w:id="79" w:author="Chenxiumin" w:date="2024-05-13T15:04:00Z">
              <w:r w:rsidRPr="008E1D6A" w:rsidDel="008E1D6A">
                <w:rPr>
                  <w:rFonts w:ascii="Arial" w:hAnsi="Arial" w:cs="Times New Roman"/>
                  <w:kern w:val="0"/>
                  <w:sz w:val="18"/>
                  <w:szCs w:val="20"/>
                  <w:lang w:val="en-GB" w:eastAsia="en-US"/>
                </w:rPr>
                <w:delText>F</w:delText>
              </w:r>
            </w:del>
          </w:p>
        </w:tc>
        <w:tc>
          <w:tcPr>
            <w:tcW w:w="1385" w:type="dxa"/>
            <w:tcBorders>
              <w:top w:val="single" w:sz="4" w:space="0" w:color="auto"/>
              <w:left w:val="single" w:sz="4" w:space="0" w:color="auto"/>
              <w:bottom w:val="single" w:sz="4" w:space="0" w:color="auto"/>
              <w:right w:val="single" w:sz="4" w:space="0" w:color="auto"/>
            </w:tcBorders>
          </w:tcPr>
          <w:p w14:paraId="09F9E944" w14:textId="772435E1" w:rsidR="008E1D6A" w:rsidRPr="008E1D6A" w:rsidDel="008E1D6A" w:rsidRDefault="008E1D6A" w:rsidP="008E1D6A">
            <w:pPr>
              <w:keepNext/>
              <w:keepLines/>
              <w:widowControl/>
              <w:jc w:val="center"/>
              <w:rPr>
                <w:del w:id="80" w:author="Chenxiumin" w:date="2024-05-13T15:04:00Z"/>
                <w:rFonts w:ascii="Arial" w:hAnsi="Arial" w:cs="Times New Roman"/>
                <w:kern w:val="0"/>
                <w:sz w:val="18"/>
                <w:szCs w:val="20"/>
                <w:lang w:val="en-GB"/>
              </w:rPr>
            </w:pPr>
            <w:del w:id="81" w:author="Chenxiumin" w:date="2024-05-13T15:04:00Z">
              <w:r w:rsidRPr="008E1D6A" w:rsidDel="008E1D6A">
                <w:rPr>
                  <w:rFonts w:ascii="Arial" w:hAnsi="Arial" w:cs="Times New Roman"/>
                  <w:kern w:val="0"/>
                  <w:sz w:val="18"/>
                  <w:szCs w:val="20"/>
                  <w:lang w:val="en-GB"/>
                </w:rPr>
                <w:delText>T</w:delText>
              </w:r>
            </w:del>
          </w:p>
        </w:tc>
      </w:tr>
    </w:tbl>
    <w:p w14:paraId="035D13B3" w14:textId="38E849A5" w:rsidR="008E1D6A" w:rsidRPr="008E1D6A" w:rsidDel="008E1D6A" w:rsidRDefault="008E1D6A" w:rsidP="008E1D6A">
      <w:pPr>
        <w:widowControl/>
        <w:spacing w:after="180"/>
        <w:jc w:val="left"/>
        <w:rPr>
          <w:del w:id="82" w:author="Chenxiumin" w:date="2024-05-13T15:04:00Z"/>
          <w:rFonts w:ascii="Times New Roman" w:hAnsi="Times New Roman" w:cs="Times New Roman"/>
          <w:kern w:val="0"/>
          <w:sz w:val="20"/>
          <w:szCs w:val="20"/>
          <w:lang w:val="en-GB" w:eastAsia="en-US"/>
        </w:rPr>
      </w:pPr>
    </w:p>
    <w:p w14:paraId="24C9748C" w14:textId="709DEFD6" w:rsidR="008E1D6A" w:rsidRPr="008E1D6A" w:rsidDel="008E1D6A" w:rsidRDefault="008E1D6A" w:rsidP="008E1D6A">
      <w:pPr>
        <w:keepLines/>
        <w:widowControl/>
        <w:spacing w:after="180"/>
        <w:ind w:left="1135" w:hanging="851"/>
        <w:jc w:val="left"/>
        <w:rPr>
          <w:del w:id="83" w:author="Chenxiumin" w:date="2024-05-13T15:04:00Z"/>
          <w:rFonts w:ascii="Times New Roman" w:hAnsi="Times New Roman" w:cs="Times New Roman"/>
          <w:kern w:val="0"/>
          <w:sz w:val="20"/>
          <w:szCs w:val="20"/>
          <w:lang w:val="en-GB"/>
        </w:rPr>
      </w:pPr>
      <w:del w:id="84" w:author="Chenxiumin" w:date="2024-05-13T15:04:00Z">
        <w:r w:rsidRPr="008E1D6A" w:rsidDel="008E1D6A">
          <w:rPr>
            <w:rFonts w:ascii="Times New Roman" w:hAnsi="Times New Roman" w:cs="Times New Roman"/>
            <w:kern w:val="0"/>
            <w:sz w:val="20"/>
            <w:szCs w:val="20"/>
            <w:lang w:val="en-GB" w:eastAsia="en-US"/>
          </w:rPr>
          <w:delText xml:space="preserve">NOTE: It is an ASN.1 CHOICE for a NPN-only cell to populate </w:delText>
        </w:r>
        <w:r w:rsidRPr="008E1D6A" w:rsidDel="008E1D6A">
          <w:rPr>
            <w:rFonts w:ascii="Courier New" w:hAnsi="Courier New" w:cs="Times New Roman"/>
            <w:kern w:val="0"/>
            <w:sz w:val="20"/>
            <w:szCs w:val="20"/>
            <w:lang w:val="en-GB"/>
          </w:rPr>
          <w:delText xml:space="preserve">cAGIdList </w:delText>
        </w:r>
        <w:r w:rsidRPr="008E1D6A" w:rsidDel="008E1D6A">
          <w:rPr>
            <w:rFonts w:ascii="Times New Roman" w:hAnsi="Times New Roman" w:cs="Times New Roman"/>
            <w:kern w:val="0"/>
            <w:sz w:val="20"/>
            <w:szCs w:val="20"/>
            <w:lang w:val="en-GB" w:eastAsia="en-US"/>
          </w:rPr>
          <w:delText>or</w:delText>
        </w:r>
        <w:r w:rsidRPr="008E1D6A" w:rsidDel="008E1D6A">
          <w:rPr>
            <w:rFonts w:ascii="Courier New" w:hAnsi="Courier New" w:cs="Times New Roman"/>
            <w:kern w:val="0"/>
            <w:sz w:val="20"/>
            <w:szCs w:val="20"/>
            <w:lang w:val="en-GB"/>
          </w:rPr>
          <w:delText xml:space="preserve"> </w:delText>
        </w:r>
        <w:r w:rsidRPr="008E1D6A" w:rsidDel="008E1D6A">
          <w:rPr>
            <w:rFonts w:ascii="Courier New" w:hAnsi="Courier New" w:cs="Courier New"/>
            <w:kern w:val="0"/>
            <w:sz w:val="20"/>
            <w:szCs w:val="20"/>
            <w:lang w:val="en-GB"/>
          </w:rPr>
          <w:delText>nIDList</w:delText>
        </w:r>
        <w:r w:rsidRPr="008E1D6A" w:rsidDel="008E1D6A">
          <w:rPr>
            <w:rFonts w:ascii="Times New Roman" w:hAnsi="Times New Roman" w:cs="Times New Roman"/>
            <w:kern w:val="0"/>
            <w:sz w:val="20"/>
            <w:szCs w:val="20"/>
            <w:lang w:val="en-GB" w:eastAsia="en-US"/>
          </w:rPr>
          <w:delText>, see TS 38.331 [54].</w:delText>
        </w:r>
      </w:del>
    </w:p>
    <w:p w14:paraId="5F88F360" w14:textId="7F101636" w:rsidR="008E1D6A" w:rsidRPr="008E1D6A" w:rsidDel="008E1D6A" w:rsidRDefault="008E1D6A" w:rsidP="008E1D6A">
      <w:pPr>
        <w:keepNext/>
        <w:keepLines/>
        <w:widowControl/>
        <w:spacing w:before="120" w:after="180"/>
        <w:ind w:left="1418" w:hanging="1418"/>
        <w:jc w:val="left"/>
        <w:outlineLvl w:val="3"/>
        <w:rPr>
          <w:del w:id="85" w:author="Chenxiumin" w:date="2024-05-13T15:04:00Z"/>
          <w:rFonts w:ascii="Arial" w:hAnsi="Arial" w:cs="Times New Roman"/>
          <w:kern w:val="0"/>
          <w:szCs w:val="20"/>
          <w:lang w:val="en-GB" w:eastAsia="en-US"/>
        </w:rPr>
      </w:pPr>
      <w:del w:id="86" w:author="Chenxiumin" w:date="2024-05-13T15:04:00Z">
        <w:r w:rsidRPr="008E1D6A" w:rsidDel="008E1D6A">
          <w:rPr>
            <w:rFonts w:ascii="Arial" w:hAnsi="Arial" w:cs="Times New Roman"/>
            <w:kern w:val="0"/>
            <w:szCs w:val="20"/>
            <w:lang w:val="en-GB" w:eastAsia="en-US"/>
          </w:rPr>
          <w:delText>4.3.66.3</w:delText>
        </w:r>
        <w:r w:rsidRPr="008E1D6A" w:rsidDel="008E1D6A">
          <w:rPr>
            <w:rFonts w:ascii="Arial" w:hAnsi="Arial" w:cs="Times New Roman"/>
            <w:kern w:val="0"/>
            <w:szCs w:val="20"/>
            <w:lang w:val="en-GB" w:eastAsia="en-US"/>
          </w:rPr>
          <w:tab/>
          <w:delText>Attribute constraints</w:delText>
        </w:r>
      </w:del>
    </w:p>
    <w:p w14:paraId="23EDA5E2" w14:textId="273113E0" w:rsidR="008E1D6A" w:rsidRPr="008E1D6A" w:rsidDel="008E1D6A" w:rsidRDefault="008E1D6A" w:rsidP="008E1D6A">
      <w:pPr>
        <w:keepNext/>
        <w:keepLines/>
        <w:widowControl/>
        <w:spacing w:before="60" w:after="180"/>
        <w:jc w:val="center"/>
        <w:rPr>
          <w:del w:id="87" w:author="Chenxiumin" w:date="2024-05-13T15:04:00Z"/>
          <w:rFonts w:ascii="Arial" w:hAnsi="Arial" w:cs="Times New Roman"/>
          <w:b/>
          <w:kern w:val="0"/>
          <w:sz w:val="20"/>
          <w:szCs w:val="20"/>
          <w:lang w:val="en-GB" w:eastAsia="en-US"/>
        </w:rPr>
      </w:pPr>
    </w:p>
    <w:tbl>
      <w:tblPr>
        <w:tblW w:w="0" w:type="auto"/>
        <w:jc w:val="center"/>
        <w:tblLayout w:type="fixed"/>
        <w:tblLook w:val="01E0" w:firstRow="1" w:lastRow="1" w:firstColumn="1" w:lastColumn="1" w:noHBand="0" w:noVBand="0"/>
      </w:tblPr>
      <w:tblGrid>
        <w:gridCol w:w="3535"/>
        <w:gridCol w:w="5519"/>
      </w:tblGrid>
      <w:tr w:rsidR="008E1D6A" w:rsidRPr="008E1D6A" w:rsidDel="008E1D6A" w14:paraId="1C7BA2B7" w14:textId="04CD6C39" w:rsidTr="00B8681D">
        <w:trPr>
          <w:cantSplit/>
          <w:jc w:val="center"/>
          <w:del w:id="88" w:author="Chenxiumin" w:date="2024-05-13T15:04: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6F019A2D" w14:textId="0704D779" w:rsidR="008E1D6A" w:rsidRPr="008E1D6A" w:rsidDel="008E1D6A" w:rsidRDefault="008E1D6A" w:rsidP="008E1D6A">
            <w:pPr>
              <w:keepNext/>
              <w:keepLines/>
              <w:widowControl/>
              <w:jc w:val="center"/>
              <w:rPr>
                <w:del w:id="89" w:author="Chenxiumin" w:date="2024-05-13T15:04:00Z"/>
                <w:rFonts w:ascii="Arial" w:hAnsi="Arial" w:cs="Times New Roman"/>
                <w:b/>
                <w:kern w:val="0"/>
                <w:sz w:val="18"/>
                <w:szCs w:val="20"/>
                <w:lang w:val="en-GB" w:eastAsia="en-US"/>
              </w:rPr>
            </w:pPr>
            <w:del w:id="90" w:author="Chenxiumin" w:date="2024-05-13T15:04:00Z">
              <w:r w:rsidRPr="008E1D6A" w:rsidDel="008E1D6A">
                <w:rPr>
                  <w:rFonts w:ascii="Arial" w:hAnsi="Arial" w:cs="Times New Roman"/>
                  <w:b/>
                  <w:kern w:val="0"/>
                  <w:sz w:val="18"/>
                  <w:szCs w:val="20"/>
                  <w:lang w:val="en-GB" w:eastAsia="en-US"/>
                </w:rPr>
                <w:delText>Name</w:delText>
              </w:r>
            </w:del>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2B84B0B4" w14:textId="09650DC1" w:rsidR="008E1D6A" w:rsidRPr="008E1D6A" w:rsidDel="008E1D6A" w:rsidRDefault="008E1D6A" w:rsidP="008E1D6A">
            <w:pPr>
              <w:keepNext/>
              <w:keepLines/>
              <w:widowControl/>
              <w:jc w:val="center"/>
              <w:rPr>
                <w:del w:id="91" w:author="Chenxiumin" w:date="2024-05-13T15:04:00Z"/>
                <w:rFonts w:ascii="Arial" w:hAnsi="Arial" w:cs="Times New Roman"/>
                <w:b/>
                <w:kern w:val="0"/>
                <w:sz w:val="18"/>
                <w:szCs w:val="20"/>
                <w:lang w:val="en-GB" w:eastAsia="en-US"/>
              </w:rPr>
            </w:pPr>
            <w:del w:id="92" w:author="Chenxiumin" w:date="2024-05-13T15:04:00Z">
              <w:r w:rsidRPr="008E1D6A" w:rsidDel="008E1D6A">
                <w:rPr>
                  <w:rFonts w:ascii="Arial" w:hAnsi="Arial" w:cs="Times New Roman"/>
                  <w:b/>
                  <w:kern w:val="0"/>
                  <w:sz w:val="18"/>
                  <w:szCs w:val="20"/>
                  <w:lang w:val="en-GB" w:eastAsia="en-US"/>
                </w:rPr>
                <w:delText>Definition</w:delText>
              </w:r>
            </w:del>
          </w:p>
        </w:tc>
      </w:tr>
      <w:tr w:rsidR="008E1D6A" w:rsidRPr="008E1D6A" w:rsidDel="008E1D6A" w14:paraId="2B5F2BC1" w14:textId="18049761" w:rsidTr="00B8681D">
        <w:trPr>
          <w:cantSplit/>
          <w:jc w:val="center"/>
          <w:del w:id="93" w:author="Chenxiumin" w:date="2024-05-13T15:04:00Z"/>
        </w:trPr>
        <w:tc>
          <w:tcPr>
            <w:tcW w:w="3535" w:type="dxa"/>
            <w:tcBorders>
              <w:top w:val="single" w:sz="4" w:space="0" w:color="auto"/>
              <w:left w:val="single" w:sz="4" w:space="0" w:color="auto"/>
              <w:bottom w:val="single" w:sz="4" w:space="0" w:color="auto"/>
              <w:right w:val="single" w:sz="4" w:space="0" w:color="auto"/>
            </w:tcBorders>
          </w:tcPr>
          <w:p w14:paraId="4E1DF83B" w14:textId="53F503AC" w:rsidR="008E1D6A" w:rsidRPr="008E1D6A" w:rsidDel="008E1D6A" w:rsidRDefault="008E1D6A" w:rsidP="008E1D6A">
            <w:pPr>
              <w:keepNext/>
              <w:keepLines/>
              <w:widowControl/>
              <w:jc w:val="left"/>
              <w:rPr>
                <w:del w:id="94" w:author="Chenxiumin" w:date="2024-05-13T15:04:00Z"/>
                <w:rFonts w:ascii="Courier New" w:hAnsi="Courier New" w:cs="Courier New"/>
                <w:kern w:val="0"/>
                <w:sz w:val="18"/>
                <w:szCs w:val="20"/>
                <w:lang w:val="en-GB"/>
              </w:rPr>
            </w:pPr>
            <w:del w:id="95" w:author="Chenxiumin" w:date="2024-05-13T15:04:00Z">
              <w:r w:rsidRPr="008E1D6A" w:rsidDel="008E1D6A">
                <w:rPr>
                  <w:rFonts w:ascii="Courier New" w:hAnsi="Courier New" w:cs="Times New Roman"/>
                  <w:kern w:val="0"/>
                  <w:sz w:val="18"/>
                  <w:szCs w:val="20"/>
                  <w:lang w:val="en-GB"/>
                </w:rPr>
                <w:delText xml:space="preserve">cAGIdList </w:delText>
              </w:r>
              <w:r w:rsidRPr="008E1D6A" w:rsidDel="008E1D6A">
                <w:rPr>
                  <w:rFonts w:ascii="Arial" w:hAnsi="Arial" w:cs="Arial"/>
                  <w:kern w:val="0"/>
                  <w:sz w:val="18"/>
                  <w:szCs w:val="20"/>
                  <w:lang w:val="en-GB" w:eastAsia="en-US"/>
                </w:rPr>
                <w:delText>S</w:delText>
              </w:r>
            </w:del>
          </w:p>
        </w:tc>
        <w:tc>
          <w:tcPr>
            <w:tcW w:w="5519" w:type="dxa"/>
            <w:tcBorders>
              <w:top w:val="single" w:sz="4" w:space="0" w:color="auto"/>
              <w:left w:val="single" w:sz="4" w:space="0" w:color="auto"/>
              <w:bottom w:val="single" w:sz="4" w:space="0" w:color="auto"/>
              <w:right w:val="single" w:sz="4" w:space="0" w:color="auto"/>
            </w:tcBorders>
          </w:tcPr>
          <w:p w14:paraId="6EC8E0A6" w14:textId="66F31F4C" w:rsidR="008E1D6A" w:rsidRPr="008E1D6A" w:rsidDel="008E1D6A" w:rsidRDefault="008E1D6A" w:rsidP="008E1D6A">
            <w:pPr>
              <w:keepNext/>
              <w:keepLines/>
              <w:widowControl/>
              <w:jc w:val="left"/>
              <w:rPr>
                <w:del w:id="96" w:author="Chenxiumin" w:date="2024-05-13T15:04:00Z"/>
                <w:rFonts w:ascii="Arial" w:hAnsi="Arial" w:cs="Times New Roman"/>
                <w:kern w:val="0"/>
                <w:sz w:val="18"/>
                <w:szCs w:val="20"/>
                <w:lang w:val="en-GB" w:eastAsia="en-US"/>
              </w:rPr>
            </w:pPr>
            <w:del w:id="97" w:author="Chenxiumin" w:date="2024-05-13T15:04:00Z">
              <w:r w:rsidRPr="008E1D6A" w:rsidDel="008E1D6A">
                <w:rPr>
                  <w:rFonts w:ascii="Arial" w:hAnsi="Arial" w:cs="Times New Roman"/>
                  <w:kern w:val="0"/>
                  <w:sz w:val="18"/>
                  <w:szCs w:val="20"/>
                  <w:lang w:val="en-GB" w:eastAsia="en-US"/>
                </w:rPr>
                <w:delText xml:space="preserve">Condition: The cell is </w:delText>
              </w:r>
              <w:r w:rsidRPr="008E1D6A" w:rsidDel="008E1D6A">
                <w:rPr>
                  <w:rFonts w:ascii="Arial" w:hAnsi="Arial" w:cs="Times New Roman" w:hint="eastAsia"/>
                  <w:kern w:val="0"/>
                  <w:sz w:val="18"/>
                  <w:szCs w:val="20"/>
                  <w:lang w:val="en-GB"/>
                </w:rPr>
                <w:delText>a</w:delText>
              </w:r>
              <w:r w:rsidRPr="008E1D6A" w:rsidDel="008E1D6A">
                <w:rPr>
                  <w:rFonts w:ascii="Arial" w:hAnsi="Arial" w:cs="Times New Roman"/>
                  <w:kern w:val="0"/>
                  <w:sz w:val="18"/>
                  <w:szCs w:val="20"/>
                  <w:lang w:val="en-GB"/>
                </w:rPr>
                <w:delText xml:space="preserve"> </w:delText>
              </w:r>
              <w:r w:rsidRPr="008E1D6A" w:rsidDel="008E1D6A">
                <w:rPr>
                  <w:rFonts w:ascii="Arial" w:hAnsi="Arial" w:cs="Times New Roman"/>
                  <w:kern w:val="0"/>
                  <w:sz w:val="18"/>
                  <w:szCs w:val="20"/>
                  <w:lang w:val="en-GB" w:eastAsia="en-US"/>
                </w:rPr>
                <w:delText>NPN-only cell (see TS 38.331 [54]) in case of PNI-NPN.</w:delText>
              </w:r>
            </w:del>
          </w:p>
        </w:tc>
      </w:tr>
      <w:tr w:rsidR="008E1D6A" w:rsidRPr="008E1D6A" w:rsidDel="008E1D6A" w14:paraId="278F19E8" w14:textId="699EAF2C" w:rsidTr="00B8681D">
        <w:trPr>
          <w:cantSplit/>
          <w:jc w:val="center"/>
          <w:del w:id="98" w:author="Chenxiumin" w:date="2024-05-13T15:04:00Z"/>
        </w:trPr>
        <w:tc>
          <w:tcPr>
            <w:tcW w:w="3535" w:type="dxa"/>
            <w:tcBorders>
              <w:top w:val="single" w:sz="4" w:space="0" w:color="auto"/>
              <w:left w:val="single" w:sz="4" w:space="0" w:color="auto"/>
              <w:bottom w:val="single" w:sz="4" w:space="0" w:color="auto"/>
              <w:right w:val="single" w:sz="4" w:space="0" w:color="auto"/>
            </w:tcBorders>
          </w:tcPr>
          <w:p w14:paraId="7D1E50DE" w14:textId="069E73E6" w:rsidR="008E1D6A" w:rsidRPr="008E1D6A" w:rsidDel="008E1D6A" w:rsidRDefault="008E1D6A" w:rsidP="008E1D6A">
            <w:pPr>
              <w:keepNext/>
              <w:keepLines/>
              <w:widowControl/>
              <w:jc w:val="left"/>
              <w:rPr>
                <w:del w:id="99" w:author="Chenxiumin" w:date="2024-05-13T15:04:00Z"/>
                <w:rFonts w:ascii="Courier New" w:hAnsi="Courier New" w:cs="Courier New"/>
                <w:kern w:val="0"/>
                <w:sz w:val="18"/>
                <w:szCs w:val="20"/>
                <w:lang w:val="en-GB"/>
              </w:rPr>
            </w:pPr>
            <w:del w:id="100" w:author="Chenxiumin" w:date="2024-05-13T15:04:00Z">
              <w:r w:rsidRPr="008E1D6A" w:rsidDel="008E1D6A">
                <w:rPr>
                  <w:rFonts w:ascii="Courier New" w:hAnsi="Courier New" w:cs="Courier New"/>
                  <w:kern w:val="0"/>
                  <w:sz w:val="18"/>
                  <w:szCs w:val="20"/>
                  <w:lang w:val="en-GB"/>
                </w:rPr>
                <w:delText xml:space="preserve">nIDList </w:delText>
              </w:r>
              <w:r w:rsidRPr="008E1D6A" w:rsidDel="008E1D6A">
                <w:rPr>
                  <w:rFonts w:ascii="Arial" w:hAnsi="Arial" w:cs="Arial"/>
                  <w:kern w:val="0"/>
                  <w:sz w:val="18"/>
                  <w:szCs w:val="20"/>
                  <w:lang w:val="en-GB" w:eastAsia="en-US"/>
                </w:rPr>
                <w:delText>S</w:delText>
              </w:r>
            </w:del>
          </w:p>
        </w:tc>
        <w:tc>
          <w:tcPr>
            <w:tcW w:w="5519" w:type="dxa"/>
            <w:tcBorders>
              <w:top w:val="single" w:sz="4" w:space="0" w:color="auto"/>
              <w:left w:val="single" w:sz="4" w:space="0" w:color="auto"/>
              <w:bottom w:val="single" w:sz="4" w:space="0" w:color="auto"/>
              <w:right w:val="single" w:sz="4" w:space="0" w:color="auto"/>
            </w:tcBorders>
          </w:tcPr>
          <w:p w14:paraId="0F1158FA" w14:textId="76B3C522" w:rsidR="008E1D6A" w:rsidRPr="008E1D6A" w:rsidDel="008E1D6A" w:rsidRDefault="008E1D6A" w:rsidP="008E1D6A">
            <w:pPr>
              <w:keepNext/>
              <w:keepLines/>
              <w:widowControl/>
              <w:jc w:val="left"/>
              <w:rPr>
                <w:del w:id="101" w:author="Chenxiumin" w:date="2024-05-13T15:04:00Z"/>
                <w:rFonts w:ascii="Arial" w:hAnsi="Arial" w:cs="Times New Roman"/>
                <w:kern w:val="0"/>
                <w:sz w:val="18"/>
                <w:szCs w:val="20"/>
                <w:lang w:val="en-GB" w:eastAsia="en-US"/>
              </w:rPr>
            </w:pPr>
            <w:del w:id="102" w:author="Chenxiumin" w:date="2024-05-13T15:04:00Z">
              <w:r w:rsidRPr="008E1D6A" w:rsidDel="008E1D6A">
                <w:rPr>
                  <w:rFonts w:ascii="Arial" w:hAnsi="Arial" w:cs="Times New Roman"/>
                  <w:kern w:val="0"/>
                  <w:sz w:val="18"/>
                  <w:szCs w:val="20"/>
                  <w:lang w:val="en-GB" w:eastAsia="en-US"/>
                </w:rPr>
                <w:delText>Condition: The cell is a NPN-only cell (see TS 38.331 [54]) in case of SNPN.</w:delText>
              </w:r>
            </w:del>
          </w:p>
        </w:tc>
      </w:tr>
    </w:tbl>
    <w:p w14:paraId="37E19DC4" w14:textId="07B314B6" w:rsidR="008E1D6A" w:rsidRPr="008E1D6A" w:rsidDel="008E1D6A" w:rsidRDefault="008E1D6A" w:rsidP="008E1D6A">
      <w:pPr>
        <w:widowControl/>
        <w:spacing w:after="180"/>
        <w:jc w:val="left"/>
        <w:rPr>
          <w:del w:id="103" w:author="Chenxiumin" w:date="2024-05-13T15:04:00Z"/>
          <w:rFonts w:ascii="Times New Roman" w:hAnsi="Times New Roman" w:cs="Times New Roman"/>
          <w:kern w:val="0"/>
          <w:sz w:val="20"/>
          <w:szCs w:val="20"/>
          <w:lang w:val="en-GB"/>
        </w:rPr>
      </w:pPr>
    </w:p>
    <w:p w14:paraId="656E42CA" w14:textId="718C96C8" w:rsidR="008E1D6A" w:rsidRPr="008E1D6A" w:rsidDel="008E1D6A" w:rsidRDefault="008E1D6A" w:rsidP="008E1D6A">
      <w:pPr>
        <w:keepNext/>
        <w:keepLines/>
        <w:widowControl/>
        <w:spacing w:before="120" w:after="180"/>
        <w:ind w:left="1418" w:hanging="1418"/>
        <w:jc w:val="left"/>
        <w:outlineLvl w:val="3"/>
        <w:rPr>
          <w:del w:id="104" w:author="Chenxiumin" w:date="2024-05-13T15:04:00Z"/>
          <w:rFonts w:ascii="Arial" w:hAnsi="Arial" w:cs="Times New Roman"/>
          <w:kern w:val="0"/>
          <w:szCs w:val="20"/>
          <w:lang w:val="en-GB" w:eastAsia="en-US"/>
        </w:rPr>
      </w:pPr>
      <w:del w:id="105" w:author="Chenxiumin" w:date="2024-05-13T15:04:00Z">
        <w:r w:rsidRPr="008E1D6A" w:rsidDel="008E1D6A">
          <w:rPr>
            <w:rFonts w:ascii="Arial" w:hAnsi="Arial" w:cs="Times New Roman"/>
            <w:kern w:val="0"/>
            <w:szCs w:val="20"/>
            <w:lang w:val="en-GB"/>
          </w:rPr>
          <w:lastRenderedPageBreak/>
          <w:delText>4</w:delText>
        </w:r>
        <w:r w:rsidRPr="008E1D6A" w:rsidDel="008E1D6A">
          <w:rPr>
            <w:rFonts w:ascii="Arial" w:hAnsi="Arial" w:cs="Times New Roman"/>
            <w:kern w:val="0"/>
            <w:szCs w:val="20"/>
            <w:lang w:val="en-GB" w:eastAsia="en-US"/>
          </w:rPr>
          <w:delText>.3.66.4</w:delText>
        </w:r>
        <w:r w:rsidRPr="008E1D6A" w:rsidDel="008E1D6A">
          <w:rPr>
            <w:rFonts w:ascii="Arial" w:hAnsi="Arial" w:cs="Times New Roman"/>
            <w:kern w:val="0"/>
            <w:szCs w:val="20"/>
            <w:lang w:val="en-GB" w:eastAsia="en-US"/>
          </w:rPr>
          <w:tab/>
          <w:delText>Notifications</w:delText>
        </w:r>
      </w:del>
    </w:p>
    <w:p w14:paraId="52053060" w14:textId="1E38BAC9" w:rsidR="008E1D6A" w:rsidRPr="008E1D6A" w:rsidDel="008E1D6A" w:rsidRDefault="008E1D6A" w:rsidP="008E1D6A">
      <w:pPr>
        <w:widowControl/>
        <w:spacing w:after="180"/>
        <w:jc w:val="left"/>
        <w:rPr>
          <w:del w:id="106" w:author="Chenxiumin" w:date="2024-05-13T15:04:00Z"/>
          <w:rFonts w:ascii="Times New Roman" w:hAnsi="Times New Roman" w:cs="Times New Roman"/>
          <w:kern w:val="0"/>
          <w:sz w:val="20"/>
          <w:szCs w:val="20"/>
          <w:lang w:val="en-GB" w:eastAsia="en-US"/>
        </w:rPr>
      </w:pPr>
      <w:del w:id="107" w:author="Chenxiumin" w:date="2024-05-13T15:04:00Z">
        <w:r w:rsidRPr="008E1D6A" w:rsidDel="008E1D6A">
          <w:rPr>
            <w:rFonts w:ascii="Times New Roman" w:hAnsi="Times New Roman" w:cs="Times New Roman"/>
            <w:kern w:val="0"/>
            <w:sz w:val="20"/>
            <w:szCs w:val="20"/>
            <w:lang w:val="en-GB" w:eastAsia="en-US"/>
          </w:rPr>
          <w:delText xml:space="preserve">The subclause 4.5 of the &lt;&lt;IOC&gt;&gt; using this </w:delText>
        </w:r>
        <w:r w:rsidRPr="008E1D6A" w:rsidDel="008E1D6A">
          <w:rPr>
            <w:rFonts w:ascii="Times New Roman" w:hAnsi="Times New Roman" w:cs="Times New Roman"/>
            <w:kern w:val="0"/>
            <w:sz w:val="20"/>
            <w:szCs w:val="20"/>
            <w:lang w:val="en-GB"/>
          </w:rPr>
          <w:delText>&lt;&lt;dataType&gt;&gt; as one of its attributes, shall be applicable</w:delText>
        </w:r>
        <w:r w:rsidRPr="008E1D6A" w:rsidDel="008E1D6A">
          <w:rPr>
            <w:rFonts w:ascii="Times New Roman" w:hAnsi="Times New Roman" w:cs="Times New Roman"/>
            <w:kern w:val="0"/>
            <w:sz w:val="20"/>
            <w:szCs w:val="20"/>
            <w:lang w:val="en-GB" w:eastAsia="en-US"/>
          </w:rPr>
          <w:delText>.</w:delText>
        </w:r>
      </w:del>
    </w:p>
    <w:p w14:paraId="1B440D42" w14:textId="77777777" w:rsidR="00AC55CD" w:rsidRPr="008E1D6A" w:rsidRDefault="00AC55CD" w:rsidP="006A746E">
      <w:pPr>
        <w:rPr>
          <w:lang w:val="en-GB"/>
        </w:rPr>
      </w:pPr>
    </w:p>
    <w:p w14:paraId="73ABE1E0" w14:textId="7D8AE490" w:rsidR="007921CF" w:rsidRPr="00F5424A" w:rsidRDefault="007921CF" w:rsidP="006A74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935" w:rsidRPr="00E2477E" w14:paraId="1DF0DD2E" w14:textId="77777777" w:rsidTr="00983935">
        <w:tc>
          <w:tcPr>
            <w:tcW w:w="9521" w:type="dxa"/>
            <w:shd w:val="clear" w:color="auto" w:fill="FFFFCC"/>
            <w:vAlign w:val="center"/>
          </w:tcPr>
          <w:p w14:paraId="373F9982" w14:textId="76F7F63C" w:rsidR="00983935" w:rsidRPr="00E2477E" w:rsidRDefault="00983935" w:rsidP="0098393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3C61F618" w14:textId="77777777" w:rsidR="00983935" w:rsidRDefault="00983935" w:rsidP="00983935">
      <w:pPr>
        <w:rPr>
          <w:lang w:val="en-GB"/>
        </w:rPr>
      </w:pPr>
    </w:p>
    <w:p w14:paraId="5F49DC0C" w14:textId="77777777" w:rsidR="00053B80" w:rsidRPr="00053B80" w:rsidRDefault="00053B80" w:rsidP="00053B80">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108" w:name="_Toc20150484"/>
      <w:bookmarkStart w:id="109" w:name="_Toc27479747"/>
      <w:bookmarkStart w:id="110" w:name="_Toc36025282"/>
      <w:bookmarkStart w:id="111" w:name="_Toc44516389"/>
      <w:bookmarkStart w:id="112" w:name="_Toc45272704"/>
      <w:bookmarkStart w:id="113" w:name="_Toc51754702"/>
      <w:bookmarkStart w:id="114" w:name="_Toc162446527"/>
      <w:r w:rsidRPr="00053B80">
        <w:rPr>
          <w:rFonts w:ascii="Arial" w:eastAsia="等线" w:hAnsi="Arial" w:cs="Times New Roman"/>
          <w:kern w:val="0"/>
          <w:sz w:val="32"/>
          <w:szCs w:val="20"/>
          <w:lang w:val="en-GB" w:eastAsia="en-US"/>
        </w:rPr>
        <w:lastRenderedPageBreak/>
        <w:t>4.4</w:t>
      </w:r>
      <w:r w:rsidRPr="00053B80">
        <w:rPr>
          <w:rFonts w:ascii="Arial" w:eastAsia="等线" w:hAnsi="Arial" w:cs="Times New Roman"/>
          <w:kern w:val="0"/>
          <w:sz w:val="32"/>
          <w:szCs w:val="20"/>
          <w:lang w:val="en-GB" w:eastAsia="en-US"/>
        </w:rPr>
        <w:tab/>
        <w:t>Attribute definitions</w:t>
      </w:r>
      <w:bookmarkEnd w:id="108"/>
      <w:bookmarkEnd w:id="109"/>
      <w:bookmarkEnd w:id="110"/>
      <w:bookmarkEnd w:id="111"/>
      <w:bookmarkEnd w:id="112"/>
      <w:bookmarkEnd w:id="113"/>
      <w:bookmarkEnd w:id="114"/>
    </w:p>
    <w:p w14:paraId="2F8B9BDE" w14:textId="77777777" w:rsidR="00053B80" w:rsidRPr="00053B80" w:rsidRDefault="00053B80" w:rsidP="00053B8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5" w:name="_Toc20150485"/>
      <w:bookmarkStart w:id="116" w:name="_Toc27479748"/>
      <w:bookmarkStart w:id="117" w:name="_Toc36025283"/>
      <w:bookmarkStart w:id="118" w:name="_Toc44516390"/>
      <w:bookmarkStart w:id="119" w:name="_Toc45272705"/>
      <w:bookmarkStart w:id="120" w:name="_Toc51754703"/>
      <w:bookmarkStart w:id="121" w:name="_Toc162446528"/>
      <w:r w:rsidRPr="00053B80">
        <w:rPr>
          <w:rFonts w:ascii="Arial" w:eastAsia="等线" w:hAnsi="Arial" w:cs="Times New Roman"/>
          <w:kern w:val="0"/>
          <w:sz w:val="28"/>
          <w:szCs w:val="20"/>
          <w:lang w:val="en-GB" w:eastAsia="en-US"/>
        </w:rPr>
        <w:t>4.4.1</w:t>
      </w:r>
      <w:r w:rsidRPr="00053B80">
        <w:rPr>
          <w:rFonts w:ascii="Arial" w:eastAsia="等线" w:hAnsi="Arial" w:cs="Times New Roman"/>
          <w:kern w:val="0"/>
          <w:sz w:val="28"/>
          <w:szCs w:val="20"/>
          <w:lang w:val="en-GB" w:eastAsia="en-US"/>
        </w:rPr>
        <w:tab/>
        <w:t>Attribute properties</w:t>
      </w:r>
      <w:bookmarkEnd w:id="115"/>
      <w:bookmarkEnd w:id="116"/>
      <w:bookmarkEnd w:id="117"/>
      <w:bookmarkEnd w:id="118"/>
      <w:bookmarkEnd w:id="119"/>
      <w:bookmarkEnd w:id="120"/>
      <w:bookmarkEnd w:id="121"/>
    </w:p>
    <w:p w14:paraId="19E74F85" w14:textId="77777777" w:rsidR="00053B80" w:rsidRPr="00053B80" w:rsidRDefault="00053B80" w:rsidP="00053B80">
      <w:pPr>
        <w:keepNext/>
        <w:widowControl/>
        <w:spacing w:after="180"/>
        <w:jc w:val="left"/>
        <w:rPr>
          <w:rFonts w:ascii="Times New Roman" w:eastAsia="等线" w:hAnsi="Times New Roman" w:cs="Times New Roman"/>
          <w:kern w:val="0"/>
          <w:sz w:val="20"/>
          <w:szCs w:val="20"/>
          <w:lang w:val="en-GB" w:eastAsia="en-US"/>
        </w:rPr>
      </w:pPr>
      <w:r w:rsidRPr="00053B80">
        <w:rPr>
          <w:rFonts w:ascii="Times New Roman" w:eastAsia="等线" w:hAnsi="Times New Roman" w:cs="Times New Roman"/>
          <w:kern w:val="0"/>
          <w:sz w:val="20"/>
          <w:szCs w:val="20"/>
          <w:lang w:val="en-GB" w:eastAsia="en-US"/>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1659A" w14:paraId="2A8C198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CA3E408" w14:textId="77777777" w:rsidR="00F1659A" w:rsidRDefault="00F1659A" w:rsidP="00B8681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66FFDBF" w14:textId="77777777" w:rsidR="00F1659A" w:rsidRDefault="00F1659A" w:rsidP="00B8681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1663F02" w14:textId="77777777" w:rsidR="00F1659A" w:rsidRDefault="00F1659A" w:rsidP="00B8681D">
            <w:pPr>
              <w:pStyle w:val="TAH"/>
            </w:pPr>
            <w:r>
              <w:rPr>
                <w:rFonts w:cs="Arial"/>
                <w:szCs w:val="18"/>
              </w:rPr>
              <w:t>Properties</w:t>
            </w:r>
          </w:p>
        </w:tc>
      </w:tr>
      <w:tr w:rsidR="00F1659A" w14:paraId="64ED6CC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C15CD" w14:textId="77777777" w:rsidR="00F1659A" w:rsidRDefault="00F1659A" w:rsidP="00B8681D">
            <w:pPr>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99D376E" w14:textId="77777777" w:rsidR="00F1659A" w:rsidRDefault="00F1659A" w:rsidP="00B8681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F646E9E" w14:textId="77777777" w:rsidR="00F1659A" w:rsidRDefault="00F1659A" w:rsidP="00B8681D">
            <w:pPr>
              <w:pStyle w:val="TAL"/>
              <w:rPr>
                <w:color w:val="000000"/>
              </w:rPr>
            </w:pPr>
          </w:p>
          <w:p w14:paraId="4AF4A6AC" w14:textId="77777777" w:rsidR="00F1659A" w:rsidRDefault="00F1659A" w:rsidP="00B8681D">
            <w:pPr>
              <w:pStyle w:val="TAL"/>
            </w:pPr>
            <w:r>
              <w:t xml:space="preserve">allowedValues: LOCKED, SHUTTING DOWN, UNLOCKED. </w:t>
            </w:r>
          </w:p>
          <w:p w14:paraId="26AAF751" w14:textId="77777777" w:rsidR="00F1659A" w:rsidRDefault="00F1659A" w:rsidP="00B8681D">
            <w:pPr>
              <w:pStyle w:val="TAL"/>
            </w:pPr>
            <w:r>
              <w:t>The meaning of these values is as defined in ITU</w:t>
            </w:r>
            <w:r>
              <w:noBreakHyphen/>
              <w:t>T Recommendation X.731 [18].</w:t>
            </w:r>
          </w:p>
          <w:p w14:paraId="07DEA84F" w14:textId="77777777" w:rsidR="00F1659A" w:rsidRDefault="00F1659A" w:rsidP="00B8681D">
            <w:pPr>
              <w:pStyle w:val="TAL"/>
            </w:pPr>
          </w:p>
          <w:p w14:paraId="03EB95ED" w14:textId="77777777" w:rsidR="00F1659A" w:rsidRDefault="00F1659A" w:rsidP="00B8681D">
            <w:pPr>
              <w:pStyle w:val="TAL"/>
            </w:pPr>
            <w:r>
              <w:t>See Annex A for Relation between the "Pre-operation state of the gNB-DU Cell" and administrative state relevant in case of 2-split and 3-split deployment scenarios.</w:t>
            </w:r>
          </w:p>
          <w:p w14:paraId="7FE3538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F0939BD" w14:textId="77777777" w:rsidR="00F1659A" w:rsidRDefault="00F1659A" w:rsidP="00B8681D">
            <w:pPr>
              <w:pStyle w:val="TAL"/>
            </w:pPr>
            <w:r>
              <w:t>type: ENUM</w:t>
            </w:r>
          </w:p>
          <w:p w14:paraId="2FF8E8B2" w14:textId="77777777" w:rsidR="00F1659A" w:rsidRDefault="00F1659A" w:rsidP="00B8681D">
            <w:pPr>
              <w:pStyle w:val="TAL"/>
            </w:pPr>
            <w:r>
              <w:t>multiplicity: 1</w:t>
            </w:r>
          </w:p>
          <w:p w14:paraId="7B03B0C1" w14:textId="77777777" w:rsidR="00F1659A" w:rsidRDefault="00F1659A" w:rsidP="00B8681D">
            <w:pPr>
              <w:pStyle w:val="TAL"/>
            </w:pPr>
            <w:r>
              <w:t>isOrdered: N/A</w:t>
            </w:r>
          </w:p>
          <w:p w14:paraId="57A0CFE0" w14:textId="77777777" w:rsidR="00F1659A" w:rsidRDefault="00F1659A" w:rsidP="00B8681D">
            <w:pPr>
              <w:pStyle w:val="TAL"/>
            </w:pPr>
            <w:r>
              <w:t>isUnique: N/A</w:t>
            </w:r>
          </w:p>
          <w:p w14:paraId="4F53B6A4" w14:textId="77777777" w:rsidR="00F1659A" w:rsidRDefault="00F1659A" w:rsidP="00B8681D">
            <w:pPr>
              <w:pStyle w:val="TAL"/>
            </w:pPr>
            <w:r>
              <w:t>defaultValue: LOCKED</w:t>
            </w:r>
          </w:p>
          <w:p w14:paraId="59928B7E" w14:textId="77777777" w:rsidR="00F1659A" w:rsidRDefault="00F1659A" w:rsidP="00B8681D">
            <w:pPr>
              <w:pStyle w:val="TAL"/>
            </w:pPr>
            <w:r>
              <w:t>isNullable: False</w:t>
            </w:r>
          </w:p>
          <w:p w14:paraId="65FE3969" w14:textId="77777777" w:rsidR="00F1659A" w:rsidRDefault="00F1659A" w:rsidP="00B8681D">
            <w:pPr>
              <w:pStyle w:val="TAL"/>
            </w:pPr>
          </w:p>
        </w:tc>
      </w:tr>
      <w:tr w:rsidR="00F1659A" w14:paraId="6B8CC8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2DCE6" w14:textId="77777777" w:rsidR="00F1659A" w:rsidRDefault="00F1659A" w:rsidP="00B8681D">
            <w:pPr>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891056C" w14:textId="77777777" w:rsidR="00F1659A" w:rsidRDefault="00F1659A" w:rsidP="00B8681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E89DDF9" w14:textId="77777777" w:rsidR="00F1659A" w:rsidRDefault="00F1659A" w:rsidP="00B8681D">
            <w:pPr>
              <w:pStyle w:val="TAL"/>
            </w:pPr>
          </w:p>
          <w:p w14:paraId="2A1555DA" w14:textId="77777777" w:rsidR="00F1659A" w:rsidRDefault="00F1659A" w:rsidP="00B8681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8B4F1C" w14:textId="77777777" w:rsidR="00F1659A" w:rsidRDefault="00F1659A" w:rsidP="00B8681D">
            <w:pPr>
              <w:rPr>
                <w:rFonts w:ascii="Arial" w:hAnsi="Arial" w:cs="Arial"/>
                <w:sz w:val="18"/>
                <w:szCs w:val="18"/>
              </w:rPr>
            </w:pPr>
            <w:r>
              <w:rPr>
                <w:rFonts w:ascii="Arial" w:hAnsi="Arial" w:cs="Arial"/>
                <w:sz w:val="18"/>
                <w:szCs w:val="18"/>
              </w:rPr>
              <w:t>type: ENUM</w:t>
            </w:r>
          </w:p>
          <w:p w14:paraId="6E66A083" w14:textId="77777777" w:rsidR="00F1659A" w:rsidRDefault="00F1659A" w:rsidP="00B8681D">
            <w:pPr>
              <w:rPr>
                <w:rFonts w:ascii="Arial" w:hAnsi="Arial" w:cs="Arial"/>
                <w:sz w:val="18"/>
                <w:szCs w:val="18"/>
              </w:rPr>
            </w:pPr>
            <w:r>
              <w:rPr>
                <w:rFonts w:ascii="Arial" w:hAnsi="Arial" w:cs="Arial"/>
                <w:sz w:val="18"/>
                <w:szCs w:val="18"/>
              </w:rPr>
              <w:t>multiplicity: 1</w:t>
            </w:r>
          </w:p>
          <w:p w14:paraId="7228BC65" w14:textId="77777777" w:rsidR="00F1659A" w:rsidRDefault="00F1659A" w:rsidP="00B8681D">
            <w:pPr>
              <w:rPr>
                <w:rFonts w:ascii="Arial" w:hAnsi="Arial" w:cs="Arial"/>
                <w:sz w:val="18"/>
                <w:szCs w:val="18"/>
              </w:rPr>
            </w:pPr>
            <w:r>
              <w:rPr>
                <w:rFonts w:ascii="Arial" w:hAnsi="Arial" w:cs="Arial"/>
                <w:sz w:val="18"/>
                <w:szCs w:val="18"/>
              </w:rPr>
              <w:t>isOrdered: N/A</w:t>
            </w:r>
          </w:p>
          <w:p w14:paraId="1FD063CE" w14:textId="77777777" w:rsidR="00F1659A" w:rsidRDefault="00F1659A" w:rsidP="00B8681D">
            <w:pPr>
              <w:rPr>
                <w:rFonts w:ascii="Arial" w:hAnsi="Arial" w:cs="Arial"/>
                <w:sz w:val="18"/>
                <w:szCs w:val="18"/>
              </w:rPr>
            </w:pPr>
            <w:r>
              <w:rPr>
                <w:rFonts w:ascii="Arial" w:hAnsi="Arial" w:cs="Arial"/>
                <w:sz w:val="18"/>
                <w:szCs w:val="18"/>
              </w:rPr>
              <w:t>isUnique: N/A</w:t>
            </w:r>
          </w:p>
          <w:p w14:paraId="1891AC15" w14:textId="77777777" w:rsidR="00F1659A" w:rsidRDefault="00F1659A" w:rsidP="00B8681D">
            <w:pPr>
              <w:rPr>
                <w:rFonts w:ascii="Arial" w:hAnsi="Arial" w:cs="Arial"/>
                <w:sz w:val="18"/>
                <w:szCs w:val="18"/>
              </w:rPr>
            </w:pPr>
            <w:r>
              <w:rPr>
                <w:rFonts w:ascii="Arial" w:hAnsi="Arial" w:cs="Arial"/>
                <w:sz w:val="18"/>
                <w:szCs w:val="18"/>
              </w:rPr>
              <w:t xml:space="preserve">defaultValue: None </w:t>
            </w:r>
          </w:p>
          <w:p w14:paraId="278357BB" w14:textId="77777777" w:rsidR="00F1659A" w:rsidRDefault="00F1659A" w:rsidP="00B8681D">
            <w:pPr>
              <w:pStyle w:val="TAL"/>
              <w:rPr>
                <w:rFonts w:cs="Arial"/>
                <w:szCs w:val="18"/>
              </w:rPr>
            </w:pPr>
            <w:r>
              <w:rPr>
                <w:rFonts w:cs="Arial"/>
                <w:szCs w:val="18"/>
              </w:rPr>
              <w:t>isNullable: False</w:t>
            </w:r>
          </w:p>
          <w:p w14:paraId="74C959F3" w14:textId="77777777" w:rsidR="00F1659A" w:rsidRDefault="00F1659A" w:rsidP="00B8681D">
            <w:pPr>
              <w:pStyle w:val="TAL"/>
            </w:pPr>
          </w:p>
        </w:tc>
      </w:tr>
      <w:tr w:rsidR="00F1659A" w14:paraId="098511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AF43A" w14:textId="77777777" w:rsidR="00F1659A" w:rsidRDefault="00F1659A" w:rsidP="00B8681D">
            <w:pPr>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AA818BB" w14:textId="77777777" w:rsidR="00F1659A" w:rsidRDefault="00F1659A" w:rsidP="00B8681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DC99898" w14:textId="77777777" w:rsidR="00F1659A" w:rsidRDefault="00F1659A" w:rsidP="00B8681D">
            <w:pPr>
              <w:pStyle w:val="TAL"/>
            </w:pPr>
          </w:p>
          <w:p w14:paraId="39EFF72E" w14:textId="77777777" w:rsidR="00F1659A" w:rsidRDefault="00F1659A" w:rsidP="00B8681D">
            <w:pPr>
              <w:pStyle w:val="TAL"/>
            </w:pPr>
            <w:r>
              <w:t>The Inactive and Active definitions are in accordance with TS 38.401 [4]:</w:t>
            </w:r>
          </w:p>
          <w:p w14:paraId="45EA7235" w14:textId="77777777" w:rsidR="00F1659A" w:rsidRDefault="00F1659A" w:rsidP="00B8681D">
            <w:pPr>
              <w:pStyle w:val="TAL"/>
            </w:pPr>
            <w:r>
              <w:t>"Inactive: the cell is known by both the gNB-DU and the gNB-CU. The cell shall not serve UEs;</w:t>
            </w:r>
          </w:p>
          <w:p w14:paraId="4E2C3491" w14:textId="77777777" w:rsidR="00F1659A" w:rsidRDefault="00F1659A" w:rsidP="00B8681D">
            <w:pPr>
              <w:pStyle w:val="TAL"/>
            </w:pPr>
            <w:r>
              <w:t>Active: the cell is known by both the gNB-DU and the gNB-CU. The cell should be able to serve UEs."</w:t>
            </w:r>
          </w:p>
          <w:p w14:paraId="10E98C4D" w14:textId="77777777" w:rsidR="00F1659A" w:rsidRDefault="00F1659A" w:rsidP="00B8681D">
            <w:pPr>
              <w:pStyle w:val="TAL"/>
            </w:pPr>
          </w:p>
          <w:p w14:paraId="6AB80F7B" w14:textId="77777777" w:rsidR="00F1659A" w:rsidRDefault="00F1659A" w:rsidP="00B8681D">
            <w:pPr>
              <w:pStyle w:val="TAL"/>
            </w:pPr>
            <w:r>
              <w:t>allowedValues: IDLE, INACTIVE, ACTIVE.</w:t>
            </w:r>
          </w:p>
          <w:p w14:paraId="3236D3A7"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7C626BB5" w14:textId="77777777" w:rsidR="00F1659A" w:rsidRDefault="00F1659A" w:rsidP="00B8681D">
            <w:pPr>
              <w:rPr>
                <w:rFonts w:ascii="Arial" w:hAnsi="Arial" w:cs="Arial"/>
                <w:sz w:val="18"/>
                <w:szCs w:val="18"/>
              </w:rPr>
            </w:pPr>
            <w:r>
              <w:rPr>
                <w:rFonts w:ascii="Arial" w:hAnsi="Arial" w:cs="Arial"/>
                <w:sz w:val="18"/>
                <w:szCs w:val="18"/>
              </w:rPr>
              <w:t>type: ENUM</w:t>
            </w:r>
          </w:p>
          <w:p w14:paraId="66CAE7E0" w14:textId="77777777" w:rsidR="00F1659A" w:rsidRDefault="00F1659A" w:rsidP="00B8681D">
            <w:pPr>
              <w:rPr>
                <w:rFonts w:ascii="Arial" w:hAnsi="Arial" w:cs="Arial"/>
                <w:sz w:val="18"/>
                <w:szCs w:val="18"/>
              </w:rPr>
            </w:pPr>
            <w:r>
              <w:rPr>
                <w:rFonts w:ascii="Arial" w:hAnsi="Arial" w:cs="Arial"/>
                <w:sz w:val="18"/>
                <w:szCs w:val="18"/>
              </w:rPr>
              <w:t>multiplicity: 1</w:t>
            </w:r>
          </w:p>
          <w:p w14:paraId="112E7696" w14:textId="77777777" w:rsidR="00F1659A" w:rsidRDefault="00F1659A" w:rsidP="00B8681D">
            <w:pPr>
              <w:rPr>
                <w:rFonts w:ascii="Arial" w:hAnsi="Arial" w:cs="Arial"/>
                <w:sz w:val="18"/>
                <w:szCs w:val="18"/>
              </w:rPr>
            </w:pPr>
            <w:r>
              <w:rPr>
                <w:rFonts w:ascii="Arial" w:hAnsi="Arial" w:cs="Arial"/>
                <w:sz w:val="18"/>
                <w:szCs w:val="18"/>
              </w:rPr>
              <w:t>isOrdered: N/A</w:t>
            </w:r>
          </w:p>
          <w:p w14:paraId="3E8815C9" w14:textId="77777777" w:rsidR="00F1659A" w:rsidRDefault="00F1659A" w:rsidP="00B8681D">
            <w:pPr>
              <w:rPr>
                <w:rFonts w:ascii="Arial" w:hAnsi="Arial" w:cs="Arial"/>
                <w:sz w:val="18"/>
                <w:szCs w:val="18"/>
              </w:rPr>
            </w:pPr>
            <w:r>
              <w:rPr>
                <w:rFonts w:ascii="Arial" w:hAnsi="Arial" w:cs="Arial"/>
                <w:sz w:val="18"/>
                <w:szCs w:val="18"/>
              </w:rPr>
              <w:t>isUnique: N/A</w:t>
            </w:r>
          </w:p>
          <w:p w14:paraId="05B889D4" w14:textId="77777777" w:rsidR="00F1659A" w:rsidRDefault="00F1659A" w:rsidP="00B8681D">
            <w:pPr>
              <w:rPr>
                <w:rFonts w:ascii="Arial" w:hAnsi="Arial" w:cs="Arial"/>
                <w:sz w:val="18"/>
                <w:szCs w:val="18"/>
              </w:rPr>
            </w:pPr>
            <w:r>
              <w:rPr>
                <w:rFonts w:ascii="Arial" w:hAnsi="Arial" w:cs="Arial"/>
                <w:sz w:val="18"/>
                <w:szCs w:val="18"/>
              </w:rPr>
              <w:t>defaultValue: None</w:t>
            </w:r>
          </w:p>
          <w:p w14:paraId="138C3A46" w14:textId="77777777" w:rsidR="00F1659A" w:rsidRDefault="00F1659A" w:rsidP="00B8681D">
            <w:pPr>
              <w:rPr>
                <w:rFonts w:ascii="Arial" w:hAnsi="Arial" w:cs="Arial"/>
                <w:sz w:val="18"/>
                <w:szCs w:val="18"/>
              </w:rPr>
            </w:pPr>
            <w:r>
              <w:rPr>
                <w:rFonts w:ascii="Arial" w:hAnsi="Arial" w:cs="Arial"/>
                <w:sz w:val="18"/>
                <w:szCs w:val="18"/>
              </w:rPr>
              <w:t>isNullable: False</w:t>
            </w:r>
          </w:p>
          <w:p w14:paraId="05A44203" w14:textId="77777777" w:rsidR="00F1659A" w:rsidRDefault="00F1659A" w:rsidP="00B8681D">
            <w:pPr>
              <w:pStyle w:val="TAL"/>
            </w:pPr>
          </w:p>
        </w:tc>
      </w:tr>
      <w:tr w:rsidR="00F1659A" w14:paraId="2FE6F65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6657" w14:textId="77777777" w:rsidR="00F1659A" w:rsidRDefault="00F1659A" w:rsidP="00B8681D">
            <w:pPr>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44C07B3" w14:textId="77777777" w:rsidR="00F1659A" w:rsidRDefault="00F1659A" w:rsidP="00B8681D">
            <w:pPr>
              <w:pStyle w:val="TAL"/>
            </w:pPr>
            <w:r>
              <w:t>NR Absolute Radio Frequency Channel Number (NR-ARFCN) for downlink</w:t>
            </w:r>
          </w:p>
          <w:p w14:paraId="13D02DAE" w14:textId="77777777" w:rsidR="00F1659A" w:rsidRDefault="00F1659A" w:rsidP="00B8681D">
            <w:pPr>
              <w:pStyle w:val="TAL"/>
            </w:pPr>
          </w:p>
          <w:p w14:paraId="347522E9"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CC90F0D"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53275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19D2C2" w14:textId="77777777" w:rsidR="00F1659A" w:rsidRDefault="00F1659A" w:rsidP="00B8681D">
            <w:pPr>
              <w:pStyle w:val="TAL"/>
              <w:rPr>
                <w:lang w:eastAsia="zh-CN"/>
              </w:rPr>
            </w:pPr>
            <w:r>
              <w:t xml:space="preserve">type: </w:t>
            </w:r>
            <w:r>
              <w:rPr>
                <w:lang w:eastAsia="zh-CN"/>
              </w:rPr>
              <w:t>Integer</w:t>
            </w:r>
          </w:p>
          <w:p w14:paraId="7EB72A40" w14:textId="77777777" w:rsidR="00F1659A" w:rsidRDefault="00F1659A" w:rsidP="00B8681D">
            <w:pPr>
              <w:pStyle w:val="TAL"/>
            </w:pPr>
            <w:r>
              <w:t>multiplicity: 1</w:t>
            </w:r>
          </w:p>
          <w:p w14:paraId="53DCC7EB" w14:textId="77777777" w:rsidR="00F1659A" w:rsidRDefault="00F1659A" w:rsidP="00B8681D">
            <w:pPr>
              <w:pStyle w:val="TAL"/>
            </w:pPr>
            <w:r>
              <w:t>isOrdered: N/A</w:t>
            </w:r>
          </w:p>
          <w:p w14:paraId="57EE6726" w14:textId="77777777" w:rsidR="00F1659A" w:rsidRDefault="00F1659A" w:rsidP="00B8681D">
            <w:pPr>
              <w:pStyle w:val="TAL"/>
            </w:pPr>
            <w:r>
              <w:t>isUnique: N/A</w:t>
            </w:r>
          </w:p>
          <w:p w14:paraId="6FF80268" w14:textId="77777777" w:rsidR="00F1659A" w:rsidRDefault="00F1659A" w:rsidP="00B8681D">
            <w:pPr>
              <w:pStyle w:val="TAL"/>
            </w:pPr>
            <w:r>
              <w:t>defaultValue: None</w:t>
            </w:r>
          </w:p>
          <w:p w14:paraId="18813550"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03172E6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50487" w14:textId="77777777" w:rsidR="00F1659A" w:rsidRDefault="00F1659A" w:rsidP="00B8681D">
            <w:pPr>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C0B8D3A" w14:textId="77777777" w:rsidR="00F1659A" w:rsidRDefault="00F1659A" w:rsidP="00B8681D">
            <w:pPr>
              <w:pStyle w:val="TAL"/>
            </w:pPr>
            <w:r>
              <w:t>NR Absolute Radio Frequency Channel Number (NR-ARFCN) for uplink</w:t>
            </w:r>
          </w:p>
          <w:p w14:paraId="1235D047" w14:textId="77777777" w:rsidR="00F1659A" w:rsidRDefault="00F1659A" w:rsidP="00B8681D">
            <w:pPr>
              <w:pStyle w:val="TAL"/>
            </w:pPr>
          </w:p>
          <w:p w14:paraId="3583DDFB"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E7A3C7"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782C89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56CECE" w14:textId="77777777" w:rsidR="00F1659A" w:rsidRDefault="00F1659A" w:rsidP="00B8681D">
            <w:pPr>
              <w:pStyle w:val="TAL"/>
              <w:rPr>
                <w:lang w:eastAsia="zh-CN"/>
              </w:rPr>
            </w:pPr>
            <w:r>
              <w:t xml:space="preserve">type: </w:t>
            </w:r>
            <w:r>
              <w:rPr>
                <w:lang w:eastAsia="zh-CN"/>
              </w:rPr>
              <w:t>Integer</w:t>
            </w:r>
          </w:p>
          <w:p w14:paraId="30488F47" w14:textId="77777777" w:rsidR="00F1659A" w:rsidRDefault="00F1659A" w:rsidP="00B8681D">
            <w:pPr>
              <w:pStyle w:val="TAL"/>
            </w:pPr>
            <w:r>
              <w:t>multiplicity: 1</w:t>
            </w:r>
          </w:p>
          <w:p w14:paraId="6AAD537C" w14:textId="77777777" w:rsidR="00F1659A" w:rsidRDefault="00F1659A" w:rsidP="00B8681D">
            <w:pPr>
              <w:pStyle w:val="TAL"/>
            </w:pPr>
            <w:r>
              <w:t>isOrdered: N/A</w:t>
            </w:r>
          </w:p>
          <w:p w14:paraId="16689AD6" w14:textId="77777777" w:rsidR="00F1659A" w:rsidRDefault="00F1659A" w:rsidP="00B8681D">
            <w:pPr>
              <w:pStyle w:val="TAL"/>
            </w:pPr>
            <w:r>
              <w:t>isUnique: N/A</w:t>
            </w:r>
          </w:p>
          <w:p w14:paraId="4608AE9A" w14:textId="77777777" w:rsidR="00F1659A" w:rsidRDefault="00F1659A" w:rsidP="00B8681D">
            <w:pPr>
              <w:pStyle w:val="TAL"/>
            </w:pPr>
            <w:r>
              <w:t>defaultValue: None</w:t>
            </w:r>
          </w:p>
          <w:p w14:paraId="561F1FE3"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51D4533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C8861" w14:textId="77777777" w:rsidR="00F1659A" w:rsidRDefault="00F1659A" w:rsidP="00B8681D">
            <w:pPr>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E8ABFD" w14:textId="77777777" w:rsidR="00F1659A" w:rsidRDefault="00F1659A" w:rsidP="00B8681D">
            <w:pPr>
              <w:pStyle w:val="TAL"/>
            </w:pPr>
            <w:r>
              <w:t>NR Absolute Radio Frequency Channel Number (NR-ARFCN) for supplementary uplink</w:t>
            </w:r>
          </w:p>
          <w:p w14:paraId="541ABC9C" w14:textId="77777777" w:rsidR="00F1659A" w:rsidRDefault="00F1659A" w:rsidP="00B8681D">
            <w:pPr>
              <w:pStyle w:val="TAL"/>
            </w:pPr>
          </w:p>
          <w:p w14:paraId="20C29340"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397CB46" w14:textId="77777777" w:rsidR="00F1659A" w:rsidRDefault="00F1659A" w:rsidP="00B8681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5E322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B676A2" w14:textId="77777777" w:rsidR="00F1659A" w:rsidRDefault="00F1659A" w:rsidP="00B8681D">
            <w:pPr>
              <w:pStyle w:val="TAL"/>
              <w:rPr>
                <w:lang w:eastAsia="zh-CN"/>
              </w:rPr>
            </w:pPr>
            <w:r>
              <w:t xml:space="preserve">type: </w:t>
            </w:r>
            <w:r>
              <w:rPr>
                <w:lang w:eastAsia="zh-CN"/>
              </w:rPr>
              <w:t>Integer</w:t>
            </w:r>
          </w:p>
          <w:p w14:paraId="63F1D960" w14:textId="77777777" w:rsidR="00F1659A" w:rsidRDefault="00F1659A" w:rsidP="00B8681D">
            <w:pPr>
              <w:pStyle w:val="TAL"/>
            </w:pPr>
            <w:r>
              <w:t>multiplicity: 1</w:t>
            </w:r>
          </w:p>
          <w:p w14:paraId="502D1E60" w14:textId="77777777" w:rsidR="00F1659A" w:rsidRDefault="00F1659A" w:rsidP="00B8681D">
            <w:pPr>
              <w:pStyle w:val="TAL"/>
            </w:pPr>
            <w:r>
              <w:t>isOrdered: N/A</w:t>
            </w:r>
          </w:p>
          <w:p w14:paraId="6DF3354B" w14:textId="77777777" w:rsidR="00F1659A" w:rsidRDefault="00F1659A" w:rsidP="00B8681D">
            <w:pPr>
              <w:pStyle w:val="TAL"/>
            </w:pPr>
            <w:r>
              <w:t>isUnique: N/A</w:t>
            </w:r>
          </w:p>
          <w:p w14:paraId="26507815" w14:textId="77777777" w:rsidR="00F1659A" w:rsidRDefault="00F1659A" w:rsidP="00B8681D">
            <w:pPr>
              <w:pStyle w:val="TAL"/>
            </w:pPr>
            <w:r>
              <w:t>defaultValue: None</w:t>
            </w:r>
          </w:p>
          <w:p w14:paraId="781B7E97" w14:textId="77777777" w:rsidR="00F1659A" w:rsidRDefault="00F1659A" w:rsidP="00B8681D">
            <w:pPr>
              <w:rPr>
                <w:rFonts w:ascii="Arial" w:hAnsi="Arial" w:cs="Arial"/>
                <w:sz w:val="18"/>
                <w:szCs w:val="18"/>
              </w:rPr>
            </w:pPr>
            <w:r>
              <w:rPr>
                <w:rFonts w:ascii="Arial" w:hAnsi="Arial" w:cs="Arial"/>
                <w:sz w:val="18"/>
                <w:szCs w:val="18"/>
              </w:rPr>
              <w:t>isNullable: False</w:t>
            </w:r>
          </w:p>
        </w:tc>
      </w:tr>
      <w:tr w:rsidR="00F1659A" w14:paraId="3FC2215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8BE8B"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E02AD5D" w14:textId="77777777" w:rsidR="00F1659A" w:rsidRDefault="00F1659A" w:rsidP="00B8681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7C1C4F0" w14:textId="77777777" w:rsidR="00F1659A" w:rsidRDefault="00F1659A" w:rsidP="00B8681D">
            <w:pPr>
              <w:pStyle w:val="TAL"/>
              <w:rPr>
                <w:color w:val="000000"/>
              </w:rPr>
            </w:pPr>
          </w:p>
          <w:p w14:paraId="5FAD2AA4" w14:textId="77777777" w:rsidR="00F1659A" w:rsidRDefault="00F1659A" w:rsidP="00B8681D">
            <w:pPr>
              <w:pStyle w:val="TAL"/>
              <w:rPr>
                <w:color w:val="000000"/>
              </w:rPr>
            </w:pPr>
            <w:r>
              <w:rPr>
                <w:color w:val="000000"/>
              </w:rPr>
              <w:t>allowedValues: [-1800 ..1800] 0.1 degree</w:t>
            </w:r>
          </w:p>
          <w:p w14:paraId="1149AE5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B32F5A" w14:textId="77777777" w:rsidR="00F1659A" w:rsidRDefault="00F1659A" w:rsidP="00B8681D">
            <w:pPr>
              <w:pStyle w:val="TAL"/>
              <w:rPr>
                <w:color w:val="000000"/>
              </w:rPr>
            </w:pPr>
            <w:r>
              <w:rPr>
                <w:color w:val="000000"/>
              </w:rPr>
              <w:t>type: Integer</w:t>
            </w:r>
          </w:p>
          <w:p w14:paraId="3F2C7C6B" w14:textId="77777777" w:rsidR="00F1659A" w:rsidRDefault="00F1659A" w:rsidP="00B8681D">
            <w:pPr>
              <w:pStyle w:val="TAL"/>
              <w:rPr>
                <w:color w:val="000000"/>
              </w:rPr>
            </w:pPr>
            <w:r>
              <w:rPr>
                <w:color w:val="000000"/>
              </w:rPr>
              <w:t>multiplicity: 0..1</w:t>
            </w:r>
          </w:p>
          <w:p w14:paraId="28ADDDDA" w14:textId="77777777" w:rsidR="00F1659A" w:rsidRDefault="00F1659A" w:rsidP="00B8681D">
            <w:pPr>
              <w:pStyle w:val="TAL"/>
              <w:rPr>
                <w:color w:val="000000"/>
              </w:rPr>
            </w:pPr>
            <w:r>
              <w:rPr>
                <w:color w:val="000000"/>
              </w:rPr>
              <w:t>isOrdered: N/A</w:t>
            </w:r>
          </w:p>
          <w:p w14:paraId="3124CAE3" w14:textId="77777777" w:rsidR="00F1659A" w:rsidRDefault="00F1659A" w:rsidP="00B8681D">
            <w:pPr>
              <w:pStyle w:val="TAL"/>
              <w:rPr>
                <w:color w:val="000000"/>
              </w:rPr>
            </w:pPr>
            <w:r>
              <w:rPr>
                <w:color w:val="000000"/>
              </w:rPr>
              <w:t>isUnique: N/A</w:t>
            </w:r>
          </w:p>
          <w:p w14:paraId="6B88465F" w14:textId="77777777" w:rsidR="00F1659A" w:rsidRDefault="00F1659A" w:rsidP="00B8681D">
            <w:pPr>
              <w:pStyle w:val="TAL"/>
              <w:rPr>
                <w:color w:val="000000"/>
              </w:rPr>
            </w:pPr>
            <w:r>
              <w:rPr>
                <w:color w:val="000000"/>
              </w:rPr>
              <w:t>defaultValue: Null</w:t>
            </w:r>
          </w:p>
          <w:p w14:paraId="66009788" w14:textId="77777777" w:rsidR="00F1659A" w:rsidRDefault="00F1659A" w:rsidP="00B8681D">
            <w:pPr>
              <w:pStyle w:val="TAL"/>
            </w:pPr>
            <w:r>
              <w:rPr>
                <w:color w:val="000000"/>
              </w:rPr>
              <w:t>isNullable: False</w:t>
            </w:r>
          </w:p>
        </w:tc>
      </w:tr>
      <w:tr w:rsidR="00F1659A" w14:paraId="13D637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5AD6C"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445ABF28" w14:textId="77777777" w:rsidR="00F1659A" w:rsidRDefault="00F1659A" w:rsidP="00B8681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86440D7" w14:textId="77777777" w:rsidR="00F1659A" w:rsidRDefault="00F1659A" w:rsidP="00B8681D">
            <w:pPr>
              <w:pStyle w:val="TAL"/>
              <w:rPr>
                <w:color w:val="000000"/>
              </w:rPr>
            </w:pPr>
          </w:p>
          <w:p w14:paraId="691853BE" w14:textId="77777777" w:rsidR="00F1659A" w:rsidRDefault="00F1659A" w:rsidP="00B8681D">
            <w:pPr>
              <w:pStyle w:val="TAL"/>
              <w:rPr>
                <w:color w:val="000000"/>
              </w:rPr>
            </w:pPr>
            <w:r>
              <w:rPr>
                <w:color w:val="000000"/>
              </w:rPr>
              <w:t>allowedValues: [0..3599] 0.1 degree</w:t>
            </w:r>
          </w:p>
          <w:p w14:paraId="65517F7B"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947B43" w14:textId="77777777" w:rsidR="00F1659A" w:rsidRDefault="00F1659A" w:rsidP="00B8681D">
            <w:pPr>
              <w:pStyle w:val="TAL"/>
              <w:rPr>
                <w:color w:val="000000"/>
              </w:rPr>
            </w:pPr>
            <w:r>
              <w:rPr>
                <w:color w:val="000000"/>
              </w:rPr>
              <w:t>type: Integer</w:t>
            </w:r>
          </w:p>
          <w:p w14:paraId="15496A32" w14:textId="77777777" w:rsidR="00F1659A" w:rsidRDefault="00F1659A" w:rsidP="00B8681D">
            <w:pPr>
              <w:pStyle w:val="TAL"/>
              <w:rPr>
                <w:color w:val="000000"/>
              </w:rPr>
            </w:pPr>
            <w:r>
              <w:rPr>
                <w:color w:val="000000"/>
              </w:rPr>
              <w:t>multiplicity: 0..1</w:t>
            </w:r>
          </w:p>
          <w:p w14:paraId="3C7BC420" w14:textId="77777777" w:rsidR="00F1659A" w:rsidRDefault="00F1659A" w:rsidP="00B8681D">
            <w:pPr>
              <w:pStyle w:val="TAL"/>
              <w:rPr>
                <w:color w:val="000000"/>
              </w:rPr>
            </w:pPr>
            <w:r>
              <w:rPr>
                <w:color w:val="000000"/>
              </w:rPr>
              <w:t>isOrdered: N/A</w:t>
            </w:r>
          </w:p>
          <w:p w14:paraId="731FE6CC" w14:textId="77777777" w:rsidR="00F1659A" w:rsidRDefault="00F1659A" w:rsidP="00B8681D">
            <w:pPr>
              <w:pStyle w:val="TAL"/>
              <w:rPr>
                <w:color w:val="000000"/>
              </w:rPr>
            </w:pPr>
            <w:r>
              <w:rPr>
                <w:color w:val="000000"/>
              </w:rPr>
              <w:t>isUnique: N/A</w:t>
            </w:r>
          </w:p>
          <w:p w14:paraId="29E624E2" w14:textId="77777777" w:rsidR="00F1659A" w:rsidRDefault="00F1659A" w:rsidP="00B8681D">
            <w:pPr>
              <w:pStyle w:val="TAL"/>
              <w:rPr>
                <w:color w:val="000000"/>
              </w:rPr>
            </w:pPr>
            <w:r>
              <w:rPr>
                <w:color w:val="000000"/>
              </w:rPr>
              <w:t>defaultValue: Null</w:t>
            </w:r>
          </w:p>
          <w:p w14:paraId="7D21C6D8" w14:textId="77777777" w:rsidR="00F1659A" w:rsidRDefault="00F1659A" w:rsidP="00B8681D">
            <w:pPr>
              <w:pStyle w:val="TAL"/>
            </w:pPr>
            <w:r>
              <w:rPr>
                <w:color w:val="000000"/>
              </w:rPr>
              <w:t>isNullable: False</w:t>
            </w:r>
          </w:p>
        </w:tc>
      </w:tr>
      <w:tr w:rsidR="00F1659A" w14:paraId="5ED6ED7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979AF"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lastRenderedPageBreak/>
              <w:t>beamIndex</w:t>
            </w:r>
          </w:p>
        </w:tc>
        <w:tc>
          <w:tcPr>
            <w:tcW w:w="5523" w:type="dxa"/>
            <w:tcBorders>
              <w:top w:val="single" w:sz="4" w:space="0" w:color="auto"/>
              <w:left w:val="single" w:sz="4" w:space="0" w:color="auto"/>
              <w:bottom w:val="single" w:sz="4" w:space="0" w:color="auto"/>
              <w:right w:val="single" w:sz="4" w:space="0" w:color="auto"/>
            </w:tcBorders>
          </w:tcPr>
          <w:p w14:paraId="328DF143" w14:textId="77777777" w:rsidR="00F1659A" w:rsidRDefault="00F1659A" w:rsidP="00B8681D">
            <w:pPr>
              <w:tabs>
                <w:tab w:val="decimal" w:pos="0"/>
              </w:tabs>
              <w:rPr>
                <w:rFonts w:ascii="Arial" w:hAnsi="Arial" w:cs="Arial"/>
                <w:sz w:val="18"/>
                <w:szCs w:val="18"/>
              </w:rPr>
            </w:pPr>
            <w:r>
              <w:rPr>
                <w:rFonts w:ascii="Arial" w:hAnsi="Arial" w:cs="Arial"/>
                <w:sz w:val="18"/>
                <w:szCs w:val="18"/>
              </w:rPr>
              <w:t>Index of the beam.</w:t>
            </w:r>
          </w:p>
          <w:p w14:paraId="0A6D6425" w14:textId="77777777" w:rsidR="00F1659A" w:rsidRDefault="00F1659A" w:rsidP="00B8681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21A799E3" w14:textId="77777777" w:rsidR="00F1659A" w:rsidRDefault="00F1659A" w:rsidP="00B8681D">
            <w:pPr>
              <w:pStyle w:val="TAL"/>
              <w:rPr>
                <w:rFonts w:cs="Arial"/>
                <w:szCs w:val="18"/>
                <w:lang w:eastAsia="zh-CN"/>
              </w:rPr>
            </w:pPr>
          </w:p>
          <w:p w14:paraId="35C7670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C7DE38" w14:textId="77777777" w:rsidR="00F1659A" w:rsidRDefault="00F1659A" w:rsidP="00B8681D">
            <w:pPr>
              <w:pStyle w:val="TAL"/>
              <w:rPr>
                <w:color w:val="000000"/>
              </w:rPr>
            </w:pPr>
            <w:r>
              <w:rPr>
                <w:color w:val="000000"/>
              </w:rPr>
              <w:t>type: Integer</w:t>
            </w:r>
          </w:p>
          <w:p w14:paraId="37A4D50C" w14:textId="77777777" w:rsidR="00F1659A" w:rsidRDefault="00F1659A" w:rsidP="00B8681D">
            <w:pPr>
              <w:pStyle w:val="TAL"/>
              <w:rPr>
                <w:color w:val="000000"/>
              </w:rPr>
            </w:pPr>
            <w:r>
              <w:rPr>
                <w:color w:val="000000"/>
              </w:rPr>
              <w:t>multiplicity: 0..1</w:t>
            </w:r>
          </w:p>
          <w:p w14:paraId="498E0ADF" w14:textId="77777777" w:rsidR="00F1659A" w:rsidRDefault="00F1659A" w:rsidP="00B8681D">
            <w:pPr>
              <w:pStyle w:val="TAL"/>
              <w:rPr>
                <w:color w:val="000000"/>
              </w:rPr>
            </w:pPr>
            <w:r>
              <w:rPr>
                <w:color w:val="000000"/>
              </w:rPr>
              <w:t>isOrdered: N/A</w:t>
            </w:r>
          </w:p>
          <w:p w14:paraId="6943DADC" w14:textId="77777777" w:rsidR="00F1659A" w:rsidRDefault="00F1659A" w:rsidP="00B8681D">
            <w:pPr>
              <w:pStyle w:val="TAL"/>
              <w:rPr>
                <w:color w:val="000000"/>
              </w:rPr>
            </w:pPr>
            <w:r>
              <w:rPr>
                <w:color w:val="000000"/>
              </w:rPr>
              <w:t>isUnique: N/A</w:t>
            </w:r>
          </w:p>
          <w:p w14:paraId="6B301F8F" w14:textId="77777777" w:rsidR="00F1659A" w:rsidRDefault="00F1659A" w:rsidP="00B8681D">
            <w:pPr>
              <w:pStyle w:val="TAL"/>
              <w:rPr>
                <w:color w:val="000000"/>
              </w:rPr>
            </w:pPr>
            <w:r>
              <w:rPr>
                <w:color w:val="000000"/>
              </w:rPr>
              <w:t>defaultValue: Null</w:t>
            </w:r>
          </w:p>
          <w:p w14:paraId="30379188" w14:textId="77777777" w:rsidR="00F1659A" w:rsidRDefault="00F1659A" w:rsidP="00B8681D">
            <w:pPr>
              <w:pStyle w:val="TAL"/>
            </w:pPr>
            <w:r>
              <w:rPr>
                <w:color w:val="000000"/>
              </w:rPr>
              <w:t>isNullable: False</w:t>
            </w:r>
          </w:p>
        </w:tc>
      </w:tr>
      <w:tr w:rsidR="00F1659A" w14:paraId="476E719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1C181"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F495DB0" w14:textId="77777777" w:rsidR="00F1659A" w:rsidRDefault="00F1659A" w:rsidP="00B8681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C9BEB19" w14:textId="77777777" w:rsidR="00F1659A" w:rsidRDefault="00F1659A" w:rsidP="00B8681D">
            <w:pPr>
              <w:pStyle w:val="TAL"/>
              <w:rPr>
                <w:color w:val="000000"/>
              </w:rPr>
            </w:pPr>
          </w:p>
          <w:p w14:paraId="649706D4" w14:textId="77777777" w:rsidR="00F1659A" w:rsidRDefault="00F1659A" w:rsidP="00B8681D">
            <w:pPr>
              <w:pStyle w:val="TAL"/>
              <w:rPr>
                <w:color w:val="000000"/>
              </w:rPr>
            </w:pPr>
            <w:r>
              <w:rPr>
                <w:color w:val="000000"/>
              </w:rPr>
              <w:t>allowedValues: [-900..900] 0.1 degree</w:t>
            </w:r>
          </w:p>
          <w:p w14:paraId="10EDF0A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36C16A" w14:textId="77777777" w:rsidR="00F1659A" w:rsidRDefault="00F1659A" w:rsidP="00B8681D">
            <w:pPr>
              <w:pStyle w:val="TAL"/>
              <w:rPr>
                <w:color w:val="000000"/>
              </w:rPr>
            </w:pPr>
            <w:r>
              <w:rPr>
                <w:color w:val="000000"/>
              </w:rPr>
              <w:t>type: Integer</w:t>
            </w:r>
          </w:p>
          <w:p w14:paraId="36A6CB90" w14:textId="77777777" w:rsidR="00F1659A" w:rsidRDefault="00F1659A" w:rsidP="00B8681D">
            <w:pPr>
              <w:pStyle w:val="TAL"/>
              <w:rPr>
                <w:color w:val="000000"/>
              </w:rPr>
            </w:pPr>
            <w:r>
              <w:rPr>
                <w:color w:val="000000"/>
              </w:rPr>
              <w:t>multiplicity: 0..1</w:t>
            </w:r>
          </w:p>
          <w:p w14:paraId="37DC14CD" w14:textId="77777777" w:rsidR="00F1659A" w:rsidRDefault="00F1659A" w:rsidP="00B8681D">
            <w:pPr>
              <w:pStyle w:val="TAL"/>
              <w:rPr>
                <w:color w:val="000000"/>
              </w:rPr>
            </w:pPr>
            <w:r>
              <w:rPr>
                <w:color w:val="000000"/>
              </w:rPr>
              <w:t>isOrdered: N/A</w:t>
            </w:r>
          </w:p>
          <w:p w14:paraId="1116CCE0" w14:textId="77777777" w:rsidR="00F1659A" w:rsidRDefault="00F1659A" w:rsidP="00B8681D">
            <w:pPr>
              <w:pStyle w:val="TAL"/>
              <w:rPr>
                <w:color w:val="000000"/>
              </w:rPr>
            </w:pPr>
            <w:r>
              <w:rPr>
                <w:color w:val="000000"/>
              </w:rPr>
              <w:t>isUnique: N/A</w:t>
            </w:r>
          </w:p>
          <w:p w14:paraId="32BE5D08" w14:textId="77777777" w:rsidR="00F1659A" w:rsidRDefault="00F1659A" w:rsidP="00B8681D">
            <w:pPr>
              <w:pStyle w:val="TAL"/>
              <w:rPr>
                <w:color w:val="000000"/>
              </w:rPr>
            </w:pPr>
            <w:r>
              <w:rPr>
                <w:color w:val="000000"/>
              </w:rPr>
              <w:t>defaultValue: Null</w:t>
            </w:r>
          </w:p>
          <w:p w14:paraId="4C03C376" w14:textId="77777777" w:rsidR="00F1659A" w:rsidRDefault="00F1659A" w:rsidP="00B8681D">
            <w:pPr>
              <w:pStyle w:val="TAL"/>
            </w:pPr>
            <w:r>
              <w:rPr>
                <w:color w:val="000000"/>
              </w:rPr>
              <w:t>isNullable: False</w:t>
            </w:r>
          </w:p>
        </w:tc>
      </w:tr>
      <w:tr w:rsidR="00F1659A" w14:paraId="506FA4F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7584"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CEE2EDB" w14:textId="77777777" w:rsidR="00F1659A" w:rsidRDefault="00F1659A" w:rsidP="00B8681D">
            <w:pPr>
              <w:tabs>
                <w:tab w:val="decimal" w:pos="0"/>
              </w:tabs>
              <w:rPr>
                <w:rFonts w:ascii="Arial" w:hAnsi="Arial" w:cs="Arial"/>
                <w:sz w:val="18"/>
                <w:szCs w:val="18"/>
              </w:rPr>
            </w:pPr>
            <w:r>
              <w:rPr>
                <w:rFonts w:ascii="Arial" w:hAnsi="Arial" w:cs="Arial"/>
                <w:sz w:val="18"/>
                <w:szCs w:val="18"/>
              </w:rPr>
              <w:t xml:space="preserve">The type of the beam. </w:t>
            </w:r>
          </w:p>
          <w:p w14:paraId="68886298" w14:textId="77777777" w:rsidR="00F1659A" w:rsidRDefault="00F1659A" w:rsidP="00B8681D">
            <w:pPr>
              <w:pStyle w:val="TAL"/>
            </w:pPr>
            <w:r>
              <w:t>allowedValues: "SSB-BEAM"</w:t>
            </w:r>
          </w:p>
          <w:p w14:paraId="533B55A8"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2651F236" w14:textId="77777777" w:rsidR="00F1659A" w:rsidRDefault="00F1659A" w:rsidP="00B8681D">
            <w:pPr>
              <w:pStyle w:val="TAL"/>
              <w:rPr>
                <w:color w:val="000000"/>
              </w:rPr>
            </w:pPr>
            <w:r>
              <w:rPr>
                <w:color w:val="000000"/>
              </w:rPr>
              <w:t>type: ENUM</w:t>
            </w:r>
          </w:p>
          <w:p w14:paraId="30C5D5D6" w14:textId="77777777" w:rsidR="00F1659A" w:rsidRDefault="00F1659A" w:rsidP="00B8681D">
            <w:pPr>
              <w:pStyle w:val="TAL"/>
              <w:rPr>
                <w:color w:val="000000"/>
              </w:rPr>
            </w:pPr>
            <w:r>
              <w:rPr>
                <w:color w:val="000000"/>
              </w:rPr>
              <w:t>multiplicity: 0..1</w:t>
            </w:r>
          </w:p>
          <w:p w14:paraId="30A952E0" w14:textId="77777777" w:rsidR="00F1659A" w:rsidRDefault="00F1659A" w:rsidP="00B8681D">
            <w:pPr>
              <w:pStyle w:val="TAL"/>
              <w:rPr>
                <w:color w:val="000000"/>
              </w:rPr>
            </w:pPr>
            <w:r>
              <w:rPr>
                <w:color w:val="000000"/>
              </w:rPr>
              <w:t>isOrdered: N/A</w:t>
            </w:r>
          </w:p>
          <w:p w14:paraId="6ADD36EF" w14:textId="77777777" w:rsidR="00F1659A" w:rsidRDefault="00F1659A" w:rsidP="00B8681D">
            <w:pPr>
              <w:pStyle w:val="TAL"/>
              <w:rPr>
                <w:color w:val="000000"/>
              </w:rPr>
            </w:pPr>
            <w:r>
              <w:rPr>
                <w:color w:val="000000"/>
              </w:rPr>
              <w:t>isUnique: N/A</w:t>
            </w:r>
          </w:p>
          <w:p w14:paraId="43916DAE" w14:textId="77777777" w:rsidR="00F1659A" w:rsidRDefault="00F1659A" w:rsidP="00B8681D">
            <w:pPr>
              <w:pStyle w:val="TAL"/>
              <w:rPr>
                <w:color w:val="000000"/>
              </w:rPr>
            </w:pPr>
            <w:r>
              <w:rPr>
                <w:color w:val="000000"/>
              </w:rPr>
              <w:t>defaultValue: Null</w:t>
            </w:r>
          </w:p>
          <w:p w14:paraId="3D29739E" w14:textId="77777777" w:rsidR="00F1659A" w:rsidRDefault="00F1659A" w:rsidP="00B8681D">
            <w:pPr>
              <w:pStyle w:val="TAL"/>
              <w:rPr>
                <w:color w:val="000000"/>
              </w:rPr>
            </w:pPr>
            <w:r>
              <w:rPr>
                <w:color w:val="000000"/>
              </w:rPr>
              <w:t xml:space="preserve">isNullable: </w:t>
            </w:r>
            <w:r w:rsidRPr="007B7013">
              <w:rPr>
                <w:color w:val="000000"/>
              </w:rPr>
              <w:t>False</w:t>
            </w:r>
          </w:p>
          <w:p w14:paraId="7A455235" w14:textId="77777777" w:rsidR="00F1659A" w:rsidRDefault="00F1659A" w:rsidP="00B8681D">
            <w:pPr>
              <w:pStyle w:val="TAL"/>
            </w:pPr>
          </w:p>
        </w:tc>
      </w:tr>
      <w:tr w:rsidR="00F1659A" w14:paraId="0972FA8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8F00C" w14:textId="77777777" w:rsidR="00F1659A" w:rsidRDefault="00F1659A" w:rsidP="00B8681D">
            <w:pPr>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5BDE568" w14:textId="77777777" w:rsidR="00F1659A" w:rsidRDefault="00F1659A" w:rsidP="00B8681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16B9F2" w14:textId="77777777" w:rsidR="00F1659A" w:rsidRDefault="00F1659A" w:rsidP="00B8681D">
            <w:pPr>
              <w:pStyle w:val="TAL"/>
              <w:rPr>
                <w:color w:val="000000"/>
              </w:rPr>
            </w:pPr>
          </w:p>
          <w:p w14:paraId="1FE859B9" w14:textId="77777777" w:rsidR="00F1659A" w:rsidRDefault="00F1659A" w:rsidP="00B8681D">
            <w:pPr>
              <w:pStyle w:val="TAL"/>
              <w:rPr>
                <w:color w:val="000000"/>
              </w:rPr>
            </w:pPr>
            <w:r>
              <w:rPr>
                <w:color w:val="000000"/>
              </w:rPr>
              <w:t>allowedValues: [0...1800] 0.1 degree</w:t>
            </w:r>
          </w:p>
          <w:p w14:paraId="2FC6DBC2"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E97B3D" w14:textId="77777777" w:rsidR="00F1659A" w:rsidRDefault="00F1659A" w:rsidP="00B8681D">
            <w:pPr>
              <w:pStyle w:val="TAL"/>
              <w:rPr>
                <w:color w:val="000000"/>
              </w:rPr>
            </w:pPr>
            <w:r>
              <w:rPr>
                <w:color w:val="000000"/>
              </w:rPr>
              <w:t>type: Integer</w:t>
            </w:r>
          </w:p>
          <w:p w14:paraId="6A29C43A" w14:textId="77777777" w:rsidR="00F1659A" w:rsidRDefault="00F1659A" w:rsidP="00B8681D">
            <w:pPr>
              <w:pStyle w:val="TAL"/>
              <w:rPr>
                <w:color w:val="000000"/>
              </w:rPr>
            </w:pPr>
            <w:r>
              <w:rPr>
                <w:color w:val="000000"/>
              </w:rPr>
              <w:t>multiplicity: 0..1</w:t>
            </w:r>
          </w:p>
          <w:p w14:paraId="5F59C2A7" w14:textId="77777777" w:rsidR="00F1659A" w:rsidRDefault="00F1659A" w:rsidP="00B8681D">
            <w:pPr>
              <w:pStyle w:val="TAL"/>
              <w:rPr>
                <w:color w:val="000000"/>
              </w:rPr>
            </w:pPr>
            <w:r>
              <w:rPr>
                <w:color w:val="000000"/>
              </w:rPr>
              <w:t>isOrdered: N/A</w:t>
            </w:r>
          </w:p>
          <w:p w14:paraId="118D7BDA" w14:textId="77777777" w:rsidR="00F1659A" w:rsidRDefault="00F1659A" w:rsidP="00B8681D">
            <w:pPr>
              <w:pStyle w:val="TAL"/>
              <w:rPr>
                <w:color w:val="000000"/>
              </w:rPr>
            </w:pPr>
            <w:r>
              <w:rPr>
                <w:color w:val="000000"/>
              </w:rPr>
              <w:t>isUnique: N/A</w:t>
            </w:r>
          </w:p>
          <w:p w14:paraId="7BD52558" w14:textId="77777777" w:rsidR="00F1659A" w:rsidRDefault="00F1659A" w:rsidP="00B8681D">
            <w:pPr>
              <w:pStyle w:val="TAL"/>
              <w:rPr>
                <w:color w:val="000000"/>
              </w:rPr>
            </w:pPr>
            <w:r>
              <w:rPr>
                <w:color w:val="000000"/>
              </w:rPr>
              <w:t>defaultValue: Null</w:t>
            </w:r>
          </w:p>
          <w:p w14:paraId="3B06A84A" w14:textId="77777777" w:rsidR="00F1659A" w:rsidRDefault="00F1659A" w:rsidP="00B8681D">
            <w:pPr>
              <w:pStyle w:val="TAL"/>
            </w:pPr>
            <w:r>
              <w:rPr>
                <w:color w:val="000000"/>
              </w:rPr>
              <w:t>isNullable: False</w:t>
            </w:r>
          </w:p>
        </w:tc>
      </w:tr>
      <w:tr w:rsidR="00F1659A" w14:paraId="188CA94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19FC7"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85B5881" w14:textId="77777777" w:rsidR="00F1659A" w:rsidRDefault="00F1659A" w:rsidP="00B8681D">
            <w:pPr>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5F2414"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3F7FD98" w14:textId="77777777" w:rsidR="00F1659A" w:rsidRDefault="00F1659A" w:rsidP="00B8681D">
            <w:pPr>
              <w:pStyle w:val="TAL"/>
              <w:rPr>
                <w:rStyle w:val="normaltextrun1"/>
                <w:rFonts w:cs="Arial"/>
                <w:color w:val="181818"/>
                <w:spacing w:val="-6"/>
                <w:position w:val="2"/>
                <w:szCs w:val="18"/>
              </w:rPr>
            </w:pPr>
          </w:p>
          <w:p w14:paraId="5BC85A07" w14:textId="77777777" w:rsidR="00F1659A" w:rsidRDefault="00F1659A" w:rsidP="00B8681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32A605" w14:textId="77777777" w:rsidR="00F1659A" w:rsidRDefault="00F1659A" w:rsidP="00B8681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217E1BD" w14:textId="77777777" w:rsidR="00F1659A" w:rsidRDefault="00F1659A" w:rsidP="00B8681D">
            <w:pPr>
              <w:pStyle w:val="TAL"/>
              <w:rPr>
                <w:lang w:eastAsia="zh-CN"/>
              </w:rPr>
            </w:pPr>
            <w:r>
              <w:t xml:space="preserve">type: </w:t>
            </w:r>
            <w:r>
              <w:rPr>
                <w:lang w:eastAsia="zh-CN"/>
              </w:rPr>
              <w:t>Integer</w:t>
            </w:r>
          </w:p>
          <w:p w14:paraId="093BD3EC" w14:textId="77777777" w:rsidR="00F1659A" w:rsidRDefault="00F1659A" w:rsidP="00B8681D">
            <w:pPr>
              <w:pStyle w:val="TAL"/>
            </w:pPr>
            <w:r>
              <w:t>multiplicity: 1</w:t>
            </w:r>
          </w:p>
          <w:p w14:paraId="573DCA6B" w14:textId="77777777" w:rsidR="00F1659A" w:rsidRDefault="00F1659A" w:rsidP="00B8681D">
            <w:pPr>
              <w:pStyle w:val="TAL"/>
            </w:pPr>
            <w:r>
              <w:t>isOrdered: N/A</w:t>
            </w:r>
          </w:p>
          <w:p w14:paraId="788B41DC" w14:textId="77777777" w:rsidR="00F1659A" w:rsidRDefault="00F1659A" w:rsidP="00B8681D">
            <w:pPr>
              <w:pStyle w:val="TAL"/>
            </w:pPr>
            <w:r>
              <w:t>isUnique: N/A</w:t>
            </w:r>
          </w:p>
          <w:p w14:paraId="116A90B5" w14:textId="77777777" w:rsidR="00F1659A" w:rsidRDefault="00F1659A" w:rsidP="00B8681D">
            <w:pPr>
              <w:pStyle w:val="TAL"/>
            </w:pPr>
            <w:r>
              <w:t>defaultValue: None</w:t>
            </w:r>
          </w:p>
          <w:p w14:paraId="403E25ED" w14:textId="77777777" w:rsidR="00F1659A" w:rsidRDefault="00F1659A" w:rsidP="00B8681D">
            <w:pPr>
              <w:pStyle w:val="TAL"/>
              <w:rPr>
                <w:rFonts w:cs="Arial"/>
                <w:szCs w:val="18"/>
              </w:rPr>
            </w:pPr>
            <w:r>
              <w:t xml:space="preserve">isNullable: </w:t>
            </w:r>
            <w:r>
              <w:rPr>
                <w:rFonts w:cs="Arial"/>
                <w:szCs w:val="18"/>
              </w:rPr>
              <w:t>False</w:t>
            </w:r>
          </w:p>
          <w:p w14:paraId="2B41DB74" w14:textId="77777777" w:rsidR="00F1659A" w:rsidRDefault="00F1659A" w:rsidP="00B8681D">
            <w:pPr>
              <w:pStyle w:val="TAL"/>
            </w:pPr>
          </w:p>
        </w:tc>
      </w:tr>
      <w:tr w:rsidR="00F1659A" w14:paraId="2501856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64B0D"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EBA1827" w14:textId="77777777" w:rsidR="00F1659A" w:rsidRDefault="00F1659A" w:rsidP="00B8681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43D4F43"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F166E92" w14:textId="77777777" w:rsidR="00F1659A" w:rsidRDefault="00F1659A" w:rsidP="00B8681D">
            <w:pPr>
              <w:pStyle w:val="TAL"/>
              <w:rPr>
                <w:rStyle w:val="normaltextrun1"/>
                <w:rFonts w:cs="Arial"/>
                <w:color w:val="181818"/>
                <w:spacing w:val="-6"/>
                <w:position w:val="2"/>
                <w:szCs w:val="18"/>
              </w:rPr>
            </w:pPr>
          </w:p>
          <w:p w14:paraId="6A9C977A" w14:textId="77777777" w:rsidR="00F1659A" w:rsidRDefault="00F1659A" w:rsidP="00B8681D">
            <w:pPr>
              <w:pStyle w:val="TAL"/>
            </w:pPr>
            <w:r>
              <w:t>allowedValues:</w:t>
            </w:r>
          </w:p>
          <w:p w14:paraId="146C0541" w14:textId="77777777" w:rsidR="00F1659A" w:rsidRDefault="00F1659A" w:rsidP="00B8681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F12519A" w14:textId="77777777" w:rsidR="00F1659A" w:rsidRDefault="00F1659A" w:rsidP="00B8681D">
            <w:pPr>
              <w:pStyle w:val="TAL"/>
              <w:rPr>
                <w:lang w:eastAsia="zh-CN"/>
              </w:rPr>
            </w:pPr>
            <w:r>
              <w:t xml:space="preserve">type: </w:t>
            </w:r>
            <w:r>
              <w:rPr>
                <w:lang w:eastAsia="zh-CN"/>
              </w:rPr>
              <w:t>Integer</w:t>
            </w:r>
          </w:p>
          <w:p w14:paraId="4CD14342" w14:textId="77777777" w:rsidR="00F1659A" w:rsidRDefault="00F1659A" w:rsidP="00B8681D">
            <w:pPr>
              <w:pStyle w:val="TAL"/>
            </w:pPr>
            <w:r>
              <w:t>multiplicity: 1</w:t>
            </w:r>
          </w:p>
          <w:p w14:paraId="130E0B4E" w14:textId="77777777" w:rsidR="00F1659A" w:rsidRDefault="00F1659A" w:rsidP="00B8681D">
            <w:pPr>
              <w:pStyle w:val="TAL"/>
            </w:pPr>
            <w:r>
              <w:t>isOrdered: N/A</w:t>
            </w:r>
          </w:p>
          <w:p w14:paraId="1CD45806" w14:textId="77777777" w:rsidR="00F1659A" w:rsidRDefault="00F1659A" w:rsidP="00B8681D">
            <w:pPr>
              <w:pStyle w:val="TAL"/>
            </w:pPr>
            <w:r>
              <w:t>isUnique: N/A</w:t>
            </w:r>
          </w:p>
          <w:p w14:paraId="1941A9DC" w14:textId="77777777" w:rsidR="00F1659A" w:rsidRDefault="00F1659A" w:rsidP="00B8681D">
            <w:pPr>
              <w:pStyle w:val="TAL"/>
            </w:pPr>
            <w:r>
              <w:t>defaultValue: None</w:t>
            </w:r>
          </w:p>
          <w:p w14:paraId="071E21EF" w14:textId="77777777" w:rsidR="00F1659A" w:rsidRDefault="00F1659A" w:rsidP="00B8681D">
            <w:pPr>
              <w:pStyle w:val="TAL"/>
              <w:rPr>
                <w:rFonts w:cs="Arial"/>
                <w:szCs w:val="18"/>
              </w:rPr>
            </w:pPr>
            <w:r>
              <w:t xml:space="preserve">isNullable: </w:t>
            </w:r>
            <w:r>
              <w:rPr>
                <w:rFonts w:cs="Arial"/>
                <w:szCs w:val="18"/>
              </w:rPr>
              <w:t>False</w:t>
            </w:r>
          </w:p>
          <w:p w14:paraId="2A088C77" w14:textId="77777777" w:rsidR="00F1659A" w:rsidRDefault="00F1659A" w:rsidP="00B8681D">
            <w:pPr>
              <w:pStyle w:val="TAL"/>
            </w:pPr>
          </w:p>
        </w:tc>
      </w:tr>
      <w:tr w:rsidR="00F1659A" w14:paraId="133586C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68D0A" w14:textId="77777777" w:rsidR="00F1659A" w:rsidRDefault="00F1659A" w:rsidP="00B8681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73D9850" w14:textId="77777777" w:rsidR="00F1659A" w:rsidRDefault="00F1659A" w:rsidP="00B8681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109338B" w14:textId="77777777" w:rsidR="00F1659A" w:rsidRDefault="00F1659A" w:rsidP="00B8681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90B265A" w14:textId="77777777" w:rsidR="00F1659A" w:rsidRDefault="00F1659A" w:rsidP="00B8681D">
            <w:pPr>
              <w:pStyle w:val="TAL"/>
              <w:rPr>
                <w:rStyle w:val="normaltextrun1"/>
                <w:rFonts w:cs="Arial"/>
                <w:color w:val="181818"/>
                <w:spacing w:val="-6"/>
                <w:position w:val="2"/>
                <w:szCs w:val="18"/>
              </w:rPr>
            </w:pPr>
          </w:p>
          <w:p w14:paraId="5BCB0FC7" w14:textId="77777777" w:rsidR="00F1659A" w:rsidRDefault="00F1659A" w:rsidP="00B8681D">
            <w:pPr>
              <w:pStyle w:val="TAL"/>
            </w:pPr>
            <w:r>
              <w:t>allowedValues:</w:t>
            </w:r>
          </w:p>
          <w:p w14:paraId="18293144" w14:textId="77777777" w:rsidR="00F1659A" w:rsidRDefault="00F1659A" w:rsidP="00B8681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F53CDB9" w14:textId="77777777" w:rsidR="00F1659A" w:rsidRDefault="00F1659A" w:rsidP="00B8681D">
            <w:pPr>
              <w:pStyle w:val="TAL"/>
              <w:rPr>
                <w:lang w:eastAsia="zh-CN"/>
              </w:rPr>
            </w:pPr>
            <w:r>
              <w:t xml:space="preserve">type: </w:t>
            </w:r>
            <w:r>
              <w:rPr>
                <w:lang w:eastAsia="zh-CN"/>
              </w:rPr>
              <w:t>Integer</w:t>
            </w:r>
          </w:p>
          <w:p w14:paraId="4D08321C" w14:textId="77777777" w:rsidR="00F1659A" w:rsidRDefault="00F1659A" w:rsidP="00B8681D">
            <w:pPr>
              <w:pStyle w:val="TAL"/>
            </w:pPr>
            <w:r>
              <w:t>multiplicity: 1</w:t>
            </w:r>
          </w:p>
          <w:p w14:paraId="4E773868" w14:textId="77777777" w:rsidR="00F1659A" w:rsidRDefault="00F1659A" w:rsidP="00B8681D">
            <w:pPr>
              <w:pStyle w:val="TAL"/>
            </w:pPr>
            <w:r>
              <w:t>isOrdered: N/A</w:t>
            </w:r>
          </w:p>
          <w:p w14:paraId="4EBBDE9F" w14:textId="77777777" w:rsidR="00F1659A" w:rsidRDefault="00F1659A" w:rsidP="00B8681D">
            <w:pPr>
              <w:pStyle w:val="TAL"/>
            </w:pPr>
            <w:r>
              <w:t>isUnique: N/A</w:t>
            </w:r>
          </w:p>
          <w:p w14:paraId="185868BC" w14:textId="77777777" w:rsidR="00F1659A" w:rsidRDefault="00F1659A" w:rsidP="00B8681D">
            <w:pPr>
              <w:pStyle w:val="TAL"/>
            </w:pPr>
            <w:r>
              <w:t>defaultValue: None</w:t>
            </w:r>
          </w:p>
          <w:p w14:paraId="12B6A826" w14:textId="77777777" w:rsidR="00F1659A" w:rsidRDefault="00F1659A" w:rsidP="00B8681D">
            <w:pPr>
              <w:pStyle w:val="TAL"/>
              <w:rPr>
                <w:rFonts w:cs="Arial"/>
                <w:szCs w:val="18"/>
              </w:rPr>
            </w:pPr>
            <w:r>
              <w:t xml:space="preserve">isNullable: </w:t>
            </w:r>
            <w:r>
              <w:rPr>
                <w:rFonts w:cs="Arial"/>
                <w:szCs w:val="18"/>
              </w:rPr>
              <w:t>False</w:t>
            </w:r>
          </w:p>
          <w:p w14:paraId="045D87F5" w14:textId="77777777" w:rsidR="00F1659A" w:rsidRDefault="00F1659A" w:rsidP="00B8681D">
            <w:pPr>
              <w:pStyle w:val="TAL"/>
            </w:pPr>
          </w:p>
        </w:tc>
      </w:tr>
      <w:tr w:rsidR="00F1659A" w14:paraId="266BAF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0C37C"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1D82630" w14:textId="77777777" w:rsidR="00F1659A" w:rsidRDefault="00F1659A" w:rsidP="00B8681D">
            <w:pPr>
              <w:pStyle w:val="TAL"/>
            </w:pPr>
            <w:r>
              <w:t>This is the maximum transmission power in milliwatts (mW) at the antenna port for all downlink channels, used simultaneously in a cell, added together.</w:t>
            </w:r>
          </w:p>
          <w:p w14:paraId="0C3DFDD8" w14:textId="77777777" w:rsidR="00F1659A" w:rsidRDefault="00F1659A" w:rsidP="00B8681D">
            <w:pPr>
              <w:pStyle w:val="TAL"/>
            </w:pPr>
          </w:p>
          <w:p w14:paraId="41400B6E" w14:textId="77777777" w:rsidR="00F1659A" w:rsidRDefault="00F1659A" w:rsidP="00B8681D">
            <w:pPr>
              <w:pStyle w:val="TAL"/>
            </w:pPr>
            <w:r>
              <w:t>allowedValues: N/A</w:t>
            </w:r>
          </w:p>
          <w:p w14:paraId="51034B22"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63ED5" w14:textId="77777777" w:rsidR="00F1659A" w:rsidRDefault="00F1659A" w:rsidP="00B8681D">
            <w:pPr>
              <w:pStyle w:val="TAL"/>
              <w:rPr>
                <w:lang w:eastAsia="zh-CN"/>
              </w:rPr>
            </w:pPr>
            <w:r>
              <w:t xml:space="preserve">type: </w:t>
            </w:r>
            <w:r>
              <w:rPr>
                <w:lang w:eastAsia="zh-CN"/>
              </w:rPr>
              <w:t>Integer</w:t>
            </w:r>
          </w:p>
          <w:p w14:paraId="1B851EF0" w14:textId="77777777" w:rsidR="00F1659A" w:rsidRDefault="00F1659A" w:rsidP="00B8681D">
            <w:pPr>
              <w:pStyle w:val="TAL"/>
            </w:pPr>
            <w:r>
              <w:t>multiplicity: 1</w:t>
            </w:r>
          </w:p>
          <w:p w14:paraId="5D00A172" w14:textId="77777777" w:rsidR="00F1659A" w:rsidRDefault="00F1659A" w:rsidP="00B8681D">
            <w:pPr>
              <w:pStyle w:val="TAL"/>
            </w:pPr>
            <w:r>
              <w:t>isOrdered: N/A</w:t>
            </w:r>
          </w:p>
          <w:p w14:paraId="7C3E7E75" w14:textId="77777777" w:rsidR="00F1659A" w:rsidRDefault="00F1659A" w:rsidP="00B8681D">
            <w:pPr>
              <w:pStyle w:val="TAL"/>
            </w:pPr>
            <w:r>
              <w:t>isUnique: N/A</w:t>
            </w:r>
          </w:p>
          <w:p w14:paraId="04864BDD" w14:textId="77777777" w:rsidR="00F1659A" w:rsidRDefault="00F1659A" w:rsidP="00B8681D">
            <w:pPr>
              <w:pStyle w:val="TAL"/>
            </w:pPr>
            <w:r>
              <w:t>defaultValue: None</w:t>
            </w:r>
          </w:p>
          <w:p w14:paraId="2F190C6B" w14:textId="77777777" w:rsidR="00F1659A" w:rsidRDefault="00F1659A" w:rsidP="00B8681D">
            <w:pPr>
              <w:pStyle w:val="TAL"/>
              <w:rPr>
                <w:rFonts w:cs="Arial"/>
                <w:szCs w:val="18"/>
              </w:rPr>
            </w:pPr>
            <w:r>
              <w:t xml:space="preserve">isNullable: </w:t>
            </w:r>
            <w:r>
              <w:rPr>
                <w:rFonts w:cs="Arial"/>
                <w:szCs w:val="18"/>
              </w:rPr>
              <w:t>False</w:t>
            </w:r>
          </w:p>
          <w:p w14:paraId="6EFE2203" w14:textId="77777777" w:rsidR="00F1659A" w:rsidRDefault="00F1659A" w:rsidP="00B8681D">
            <w:pPr>
              <w:pStyle w:val="TAL"/>
            </w:pPr>
          </w:p>
        </w:tc>
      </w:tr>
      <w:tr w:rsidR="00F1659A" w14:paraId="48AD573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1BBBA"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AFB875D" w14:textId="77777777" w:rsidR="00F1659A" w:rsidRDefault="00F1659A" w:rsidP="00B8681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E84EED9" w14:textId="77777777" w:rsidR="00F1659A" w:rsidRDefault="00F1659A" w:rsidP="00B868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CCBE29B" w14:textId="77777777" w:rsidR="00F1659A" w:rsidRDefault="00F1659A" w:rsidP="00B8681D">
            <w:pPr>
              <w:pStyle w:val="TAL"/>
              <w:rPr>
                <w:lang w:eastAsia="zh-CN"/>
              </w:rPr>
            </w:pPr>
            <w:r>
              <w:t xml:space="preserve">type: </w:t>
            </w:r>
            <w:r>
              <w:rPr>
                <w:lang w:eastAsia="zh-CN"/>
              </w:rPr>
              <w:t>Integer</w:t>
            </w:r>
          </w:p>
          <w:p w14:paraId="14C1441B" w14:textId="77777777" w:rsidR="00F1659A" w:rsidRDefault="00F1659A" w:rsidP="00B8681D">
            <w:pPr>
              <w:pStyle w:val="TAL"/>
            </w:pPr>
            <w:r>
              <w:t>multiplicity: 1</w:t>
            </w:r>
          </w:p>
          <w:p w14:paraId="555E7395" w14:textId="77777777" w:rsidR="00F1659A" w:rsidRDefault="00F1659A" w:rsidP="00B8681D">
            <w:pPr>
              <w:pStyle w:val="TAL"/>
            </w:pPr>
            <w:r>
              <w:t>isOrdered: N/A</w:t>
            </w:r>
          </w:p>
          <w:p w14:paraId="238508AD" w14:textId="77777777" w:rsidR="00F1659A" w:rsidRDefault="00F1659A" w:rsidP="00B8681D">
            <w:pPr>
              <w:pStyle w:val="TAL"/>
            </w:pPr>
            <w:r>
              <w:t>isUnique: N/A</w:t>
            </w:r>
          </w:p>
          <w:p w14:paraId="41AA9DC1" w14:textId="77777777" w:rsidR="00F1659A" w:rsidRDefault="00F1659A" w:rsidP="00B8681D">
            <w:pPr>
              <w:pStyle w:val="TAL"/>
            </w:pPr>
            <w:r>
              <w:t>defaultValue: None</w:t>
            </w:r>
          </w:p>
          <w:p w14:paraId="4972C4D6" w14:textId="77777777" w:rsidR="00F1659A" w:rsidRDefault="00F1659A" w:rsidP="00B8681D">
            <w:pPr>
              <w:pStyle w:val="TAL"/>
              <w:rPr>
                <w:rFonts w:cs="Arial"/>
                <w:szCs w:val="18"/>
              </w:rPr>
            </w:pPr>
            <w:r>
              <w:t xml:space="preserve">isNullable: </w:t>
            </w:r>
            <w:r>
              <w:rPr>
                <w:rFonts w:cs="Arial"/>
                <w:szCs w:val="18"/>
              </w:rPr>
              <w:t>False</w:t>
            </w:r>
          </w:p>
          <w:p w14:paraId="52F629C5" w14:textId="77777777" w:rsidR="00F1659A" w:rsidRDefault="00F1659A" w:rsidP="00B8681D">
            <w:pPr>
              <w:pStyle w:val="TAL"/>
            </w:pPr>
          </w:p>
        </w:tc>
      </w:tr>
      <w:tr w:rsidR="00F1659A" w14:paraId="5EC6C6F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9AFE"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201DD17" w14:textId="77777777" w:rsidR="00F1659A" w:rsidRDefault="00F1659A" w:rsidP="00B8681D">
            <w:pPr>
              <w:tabs>
                <w:tab w:val="decimal" w:pos="0"/>
              </w:tabs>
              <w:rPr>
                <w:rFonts w:ascii="Arial" w:hAnsi="Arial" w:cs="Arial"/>
                <w:sz w:val="18"/>
                <w:szCs w:val="18"/>
              </w:rPr>
            </w:pPr>
            <w:r>
              <w:rPr>
                <w:rFonts w:ascii="Arial" w:hAnsi="Arial" w:cs="Arial"/>
                <w:sz w:val="18"/>
                <w:szCs w:val="18"/>
              </w:rPr>
              <w:t>Identifies the sector carrier coverage shape described by the envelope of the contained SSB beams. The coverage shape is implementation dependent.</w:t>
            </w:r>
          </w:p>
          <w:p w14:paraId="1C8B7487" w14:textId="77777777" w:rsidR="00F1659A" w:rsidRDefault="00F1659A" w:rsidP="00B8681D">
            <w:pPr>
              <w:pStyle w:val="TAL"/>
            </w:pPr>
            <w:r>
              <w:t>allowedValues: 0 : 65535</w:t>
            </w:r>
          </w:p>
          <w:p w14:paraId="2D02293A" w14:textId="77777777" w:rsidR="00F1659A" w:rsidRDefault="00F1659A" w:rsidP="00B8681D">
            <w:pPr>
              <w:pStyle w:val="TAL"/>
            </w:pPr>
          </w:p>
          <w:p w14:paraId="46F459CE"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27261578" w14:textId="77777777" w:rsidR="00F1659A" w:rsidRDefault="00F1659A" w:rsidP="00B8681D">
            <w:pPr>
              <w:pStyle w:val="TAL"/>
              <w:rPr>
                <w:color w:val="000000"/>
              </w:rPr>
            </w:pPr>
            <w:r>
              <w:rPr>
                <w:color w:val="000000"/>
              </w:rPr>
              <w:t>type: Integer</w:t>
            </w:r>
          </w:p>
          <w:p w14:paraId="7B126A11" w14:textId="77777777" w:rsidR="00F1659A" w:rsidRDefault="00F1659A" w:rsidP="00B8681D">
            <w:pPr>
              <w:pStyle w:val="TAL"/>
              <w:rPr>
                <w:color w:val="000000"/>
              </w:rPr>
            </w:pPr>
            <w:r>
              <w:rPr>
                <w:color w:val="000000"/>
              </w:rPr>
              <w:t>multiplicity: 1</w:t>
            </w:r>
          </w:p>
          <w:p w14:paraId="0C7C0757" w14:textId="77777777" w:rsidR="00F1659A" w:rsidRDefault="00F1659A" w:rsidP="00B8681D">
            <w:pPr>
              <w:pStyle w:val="TAL"/>
              <w:rPr>
                <w:color w:val="000000"/>
              </w:rPr>
            </w:pPr>
            <w:r>
              <w:rPr>
                <w:color w:val="000000"/>
              </w:rPr>
              <w:t>isOrdered: N/A</w:t>
            </w:r>
          </w:p>
          <w:p w14:paraId="0D323D25" w14:textId="77777777" w:rsidR="00F1659A" w:rsidRDefault="00F1659A" w:rsidP="00B8681D">
            <w:pPr>
              <w:pStyle w:val="TAL"/>
              <w:rPr>
                <w:color w:val="000000"/>
              </w:rPr>
            </w:pPr>
            <w:r>
              <w:rPr>
                <w:color w:val="000000"/>
              </w:rPr>
              <w:t>isUnique: N/A</w:t>
            </w:r>
          </w:p>
          <w:p w14:paraId="5B60722E" w14:textId="77777777" w:rsidR="00F1659A" w:rsidRDefault="00F1659A" w:rsidP="00B8681D">
            <w:pPr>
              <w:pStyle w:val="TAL"/>
              <w:rPr>
                <w:color w:val="000000"/>
              </w:rPr>
            </w:pPr>
            <w:r>
              <w:rPr>
                <w:color w:val="000000"/>
              </w:rPr>
              <w:t>defaultValue: None</w:t>
            </w:r>
          </w:p>
          <w:p w14:paraId="1E094254" w14:textId="77777777" w:rsidR="00F1659A" w:rsidRDefault="00F1659A" w:rsidP="00B8681D">
            <w:pPr>
              <w:pStyle w:val="TAL"/>
              <w:rPr>
                <w:color w:val="000000"/>
              </w:rPr>
            </w:pPr>
            <w:r>
              <w:rPr>
                <w:color w:val="000000"/>
              </w:rPr>
              <w:t>isNullable: False</w:t>
            </w:r>
          </w:p>
          <w:p w14:paraId="64424E68" w14:textId="77777777" w:rsidR="00F1659A" w:rsidRDefault="00F1659A" w:rsidP="00B8681D">
            <w:pPr>
              <w:pStyle w:val="TAL"/>
            </w:pPr>
          </w:p>
        </w:tc>
      </w:tr>
      <w:tr w:rsidR="00F1659A" w14:paraId="73F5AB2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BF41C" w14:textId="77777777" w:rsidR="00F1659A" w:rsidRDefault="00F1659A" w:rsidP="00B8681D">
            <w:pPr>
              <w:rPr>
                <w:rFonts w:ascii="Courier New" w:hAnsi="Courier New" w:cs="Courier New"/>
                <w:color w:val="000000"/>
                <w:sz w:val="18"/>
                <w:szCs w:val="18"/>
                <w:lang w:eastAsia="ja-JP"/>
              </w:rPr>
            </w:pPr>
            <w:r>
              <w:rPr>
                <w:rFonts w:ascii="Courier New" w:hAnsi="Courier New" w:cs="Courier New"/>
                <w:color w:val="000000"/>
                <w:sz w:val="18"/>
                <w:szCs w:val="18"/>
                <w:lang w:eastAsia="ja-JP"/>
              </w:rPr>
              <w:lastRenderedPageBreak/>
              <w:t>digitalTilt</w:t>
            </w:r>
          </w:p>
          <w:p w14:paraId="4D608BBF"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DDF35C" w14:textId="77777777" w:rsidR="00F1659A" w:rsidRDefault="00F1659A" w:rsidP="00B8681D">
            <w:pPr>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CCDC326" w14:textId="77777777" w:rsidR="00F1659A" w:rsidRDefault="00F1659A" w:rsidP="00B8681D">
            <w:pPr>
              <w:rPr>
                <w:rFonts w:ascii="Arial" w:eastAsia="Arial" w:hAnsi="Arial" w:cs="Arial"/>
                <w:color w:val="000000"/>
                <w:sz w:val="18"/>
                <w:szCs w:val="18"/>
              </w:rPr>
            </w:pPr>
          </w:p>
          <w:p w14:paraId="5CC46185" w14:textId="77777777" w:rsidR="00F1659A" w:rsidRDefault="00F1659A" w:rsidP="00B8681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4DE078D" w14:textId="77777777" w:rsidR="00F1659A" w:rsidRDefault="00F1659A" w:rsidP="00B8681D">
            <w:pPr>
              <w:pStyle w:val="TAL"/>
              <w:rPr>
                <w:color w:val="000000"/>
              </w:rPr>
            </w:pPr>
            <w:r>
              <w:rPr>
                <w:color w:val="000000"/>
              </w:rPr>
              <w:t>type: Integer</w:t>
            </w:r>
          </w:p>
          <w:p w14:paraId="04D49D12" w14:textId="77777777" w:rsidR="00F1659A" w:rsidRDefault="00F1659A" w:rsidP="00B8681D">
            <w:pPr>
              <w:pStyle w:val="TAL"/>
              <w:rPr>
                <w:color w:val="000000"/>
              </w:rPr>
            </w:pPr>
            <w:r>
              <w:rPr>
                <w:color w:val="000000"/>
              </w:rPr>
              <w:t>multiplicity: 1</w:t>
            </w:r>
          </w:p>
          <w:p w14:paraId="6B9A5DEE" w14:textId="77777777" w:rsidR="00F1659A" w:rsidRDefault="00F1659A" w:rsidP="00B8681D">
            <w:pPr>
              <w:pStyle w:val="TAL"/>
              <w:rPr>
                <w:color w:val="000000"/>
              </w:rPr>
            </w:pPr>
            <w:r>
              <w:rPr>
                <w:color w:val="000000"/>
              </w:rPr>
              <w:t>isOrdered: N/A</w:t>
            </w:r>
          </w:p>
          <w:p w14:paraId="1C125B9D" w14:textId="77777777" w:rsidR="00F1659A" w:rsidRDefault="00F1659A" w:rsidP="00B8681D">
            <w:pPr>
              <w:pStyle w:val="TAL"/>
              <w:rPr>
                <w:color w:val="000000"/>
              </w:rPr>
            </w:pPr>
            <w:r>
              <w:rPr>
                <w:color w:val="000000"/>
              </w:rPr>
              <w:t>isUnique: N/A</w:t>
            </w:r>
          </w:p>
          <w:p w14:paraId="07515C19" w14:textId="77777777" w:rsidR="00F1659A" w:rsidRDefault="00F1659A" w:rsidP="00B8681D">
            <w:pPr>
              <w:pStyle w:val="TAL"/>
              <w:rPr>
                <w:color w:val="000000"/>
              </w:rPr>
            </w:pPr>
            <w:r>
              <w:rPr>
                <w:color w:val="000000"/>
              </w:rPr>
              <w:t>defaultValue: None</w:t>
            </w:r>
          </w:p>
          <w:p w14:paraId="5746D830" w14:textId="77777777" w:rsidR="00F1659A" w:rsidRDefault="00F1659A" w:rsidP="00B8681D">
            <w:pPr>
              <w:pStyle w:val="TAL"/>
              <w:rPr>
                <w:color w:val="000000"/>
              </w:rPr>
            </w:pPr>
            <w:r>
              <w:rPr>
                <w:color w:val="000000"/>
              </w:rPr>
              <w:t>isNullable: False</w:t>
            </w:r>
          </w:p>
          <w:p w14:paraId="53E0909D" w14:textId="77777777" w:rsidR="00F1659A" w:rsidRDefault="00F1659A" w:rsidP="00B8681D">
            <w:pPr>
              <w:pStyle w:val="TAL"/>
            </w:pPr>
          </w:p>
          <w:p w14:paraId="6918B571" w14:textId="77777777" w:rsidR="00F1659A" w:rsidRDefault="00F1659A" w:rsidP="00B8681D">
            <w:pPr>
              <w:pStyle w:val="TAL"/>
            </w:pPr>
          </w:p>
        </w:tc>
      </w:tr>
      <w:tr w:rsidR="00F1659A" w14:paraId="64B52A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40815" w14:textId="77777777" w:rsidR="00F1659A" w:rsidRDefault="00F1659A" w:rsidP="00B8681D">
            <w:pPr>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FA6CC7E"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FFE6D2" w14:textId="77777777" w:rsidR="00F1659A" w:rsidRDefault="00F1659A" w:rsidP="00B8681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rPr>
              <w:t>coverageShape</w:t>
            </w:r>
            <w:r>
              <w:rPr>
                <w:rFonts w:eastAsia="Arial" w:cs="Arial"/>
                <w:color w:val="000000"/>
                <w:szCs w:val="18"/>
              </w:rPr>
              <w:t>. P</w:t>
            </w:r>
            <w:r>
              <w:rPr>
                <w:color w:val="181818"/>
              </w:rPr>
              <w:t>ositive value gives azimuth to the right and negative value gives an azimuth to the left.</w:t>
            </w:r>
          </w:p>
          <w:p w14:paraId="0046F975" w14:textId="77777777" w:rsidR="00F1659A" w:rsidRDefault="00F1659A" w:rsidP="00B8681D">
            <w:pPr>
              <w:pStyle w:val="TAL"/>
              <w:rPr>
                <w:color w:val="000000"/>
              </w:rPr>
            </w:pPr>
          </w:p>
          <w:p w14:paraId="3DDCB806" w14:textId="77777777" w:rsidR="00F1659A" w:rsidRDefault="00F1659A" w:rsidP="00B8681D">
            <w:pPr>
              <w:pStyle w:val="TAL"/>
              <w:rPr>
                <w:color w:val="000000"/>
              </w:rPr>
            </w:pPr>
            <w:r>
              <w:rPr>
                <w:color w:val="000000"/>
              </w:rPr>
              <w:t>allowedValues: [-1800 ..1800] 0.1 degree</w:t>
            </w:r>
          </w:p>
          <w:p w14:paraId="578C92B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6E4C10E" w14:textId="77777777" w:rsidR="00F1659A" w:rsidRDefault="00F1659A" w:rsidP="00B8681D">
            <w:pPr>
              <w:pStyle w:val="TAL"/>
              <w:rPr>
                <w:color w:val="000000"/>
              </w:rPr>
            </w:pPr>
            <w:r>
              <w:rPr>
                <w:color w:val="000000"/>
              </w:rPr>
              <w:t>type: Integer</w:t>
            </w:r>
          </w:p>
          <w:p w14:paraId="50CF22BB" w14:textId="77777777" w:rsidR="00F1659A" w:rsidRDefault="00F1659A" w:rsidP="00B8681D">
            <w:pPr>
              <w:pStyle w:val="TAL"/>
              <w:rPr>
                <w:color w:val="000000"/>
              </w:rPr>
            </w:pPr>
            <w:r>
              <w:rPr>
                <w:color w:val="000000"/>
              </w:rPr>
              <w:t>multiplicity: 1</w:t>
            </w:r>
          </w:p>
          <w:p w14:paraId="3574484F" w14:textId="77777777" w:rsidR="00F1659A" w:rsidRDefault="00F1659A" w:rsidP="00B8681D">
            <w:pPr>
              <w:pStyle w:val="TAL"/>
              <w:rPr>
                <w:color w:val="000000"/>
              </w:rPr>
            </w:pPr>
            <w:r>
              <w:rPr>
                <w:color w:val="000000"/>
              </w:rPr>
              <w:t>isOrdered: N/A</w:t>
            </w:r>
          </w:p>
          <w:p w14:paraId="4906D983" w14:textId="77777777" w:rsidR="00F1659A" w:rsidRDefault="00F1659A" w:rsidP="00B8681D">
            <w:pPr>
              <w:pStyle w:val="TAL"/>
              <w:rPr>
                <w:color w:val="000000"/>
              </w:rPr>
            </w:pPr>
            <w:r>
              <w:rPr>
                <w:color w:val="000000"/>
              </w:rPr>
              <w:t>isUnique: N/A</w:t>
            </w:r>
          </w:p>
          <w:p w14:paraId="26D35620" w14:textId="77777777" w:rsidR="00F1659A" w:rsidRDefault="00F1659A" w:rsidP="00B8681D">
            <w:pPr>
              <w:pStyle w:val="TAL"/>
              <w:rPr>
                <w:color w:val="000000"/>
              </w:rPr>
            </w:pPr>
            <w:r>
              <w:rPr>
                <w:color w:val="000000"/>
              </w:rPr>
              <w:t>defaultValue: None</w:t>
            </w:r>
          </w:p>
          <w:p w14:paraId="149BD3CF" w14:textId="77777777" w:rsidR="00F1659A" w:rsidRDefault="00F1659A" w:rsidP="00B8681D">
            <w:pPr>
              <w:pStyle w:val="TAL"/>
              <w:rPr>
                <w:color w:val="000000"/>
              </w:rPr>
            </w:pPr>
            <w:r>
              <w:rPr>
                <w:color w:val="000000"/>
              </w:rPr>
              <w:t>isNullable: False</w:t>
            </w:r>
          </w:p>
          <w:p w14:paraId="391958EF" w14:textId="77777777" w:rsidR="00F1659A" w:rsidRDefault="00F1659A" w:rsidP="00B8681D">
            <w:pPr>
              <w:pStyle w:val="TAL"/>
            </w:pPr>
          </w:p>
          <w:p w14:paraId="1C758D29" w14:textId="77777777" w:rsidR="00F1659A" w:rsidRDefault="00F1659A" w:rsidP="00B8681D">
            <w:pPr>
              <w:pStyle w:val="TAL"/>
            </w:pPr>
          </w:p>
        </w:tc>
      </w:tr>
      <w:tr w:rsidR="00F1659A" w14:paraId="48C474E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E0FBC"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31E4EBB" w14:textId="77777777" w:rsidR="00F1659A" w:rsidRDefault="00F1659A" w:rsidP="00B8681D">
            <w:pPr>
              <w:pStyle w:val="TAL"/>
            </w:pPr>
            <w:r>
              <w:t>Cyclic prefix as defined in TS 38.211 [32], subclause 4.2.</w:t>
            </w:r>
          </w:p>
          <w:p w14:paraId="5CBF0E95" w14:textId="77777777" w:rsidR="00F1659A" w:rsidRDefault="00F1659A" w:rsidP="00B8681D">
            <w:pPr>
              <w:pStyle w:val="TAL"/>
            </w:pPr>
          </w:p>
          <w:p w14:paraId="289F623E" w14:textId="77777777" w:rsidR="00F1659A" w:rsidRDefault="00F1659A" w:rsidP="00B8681D">
            <w:pPr>
              <w:pStyle w:val="TAL"/>
            </w:pPr>
            <w:r>
              <w:t>allowedValues:</w:t>
            </w:r>
          </w:p>
          <w:p w14:paraId="05889E86" w14:textId="77777777" w:rsidR="00F1659A" w:rsidRDefault="00F1659A" w:rsidP="00B8681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5361E6B" w14:textId="77777777" w:rsidR="00F1659A" w:rsidRDefault="00F1659A" w:rsidP="00B8681D">
            <w:pPr>
              <w:pStyle w:val="TAL"/>
            </w:pPr>
            <w:r>
              <w:t>type: ENUM</w:t>
            </w:r>
          </w:p>
          <w:p w14:paraId="6839E15C" w14:textId="77777777" w:rsidR="00F1659A" w:rsidRDefault="00F1659A" w:rsidP="00B8681D">
            <w:pPr>
              <w:pStyle w:val="TAL"/>
            </w:pPr>
            <w:r>
              <w:t>multiplicity: 1</w:t>
            </w:r>
          </w:p>
          <w:p w14:paraId="0F87753E" w14:textId="77777777" w:rsidR="00F1659A" w:rsidRDefault="00F1659A" w:rsidP="00B8681D">
            <w:pPr>
              <w:pStyle w:val="TAL"/>
            </w:pPr>
            <w:r>
              <w:t>isOrdered: N/A</w:t>
            </w:r>
          </w:p>
          <w:p w14:paraId="5AA997CD" w14:textId="77777777" w:rsidR="00F1659A" w:rsidRDefault="00F1659A" w:rsidP="00B8681D">
            <w:pPr>
              <w:pStyle w:val="TAL"/>
            </w:pPr>
            <w:r>
              <w:t>isUnique: N/A</w:t>
            </w:r>
          </w:p>
          <w:p w14:paraId="373169DE" w14:textId="77777777" w:rsidR="00F1659A" w:rsidRDefault="00F1659A" w:rsidP="00B8681D">
            <w:pPr>
              <w:pStyle w:val="TAL"/>
            </w:pPr>
            <w:r>
              <w:t>defaultValue: None</w:t>
            </w:r>
          </w:p>
          <w:p w14:paraId="7DB72DAE" w14:textId="77777777" w:rsidR="00F1659A" w:rsidRDefault="00F1659A" w:rsidP="00B8681D">
            <w:pPr>
              <w:pStyle w:val="TAL"/>
              <w:rPr>
                <w:rFonts w:cs="Arial"/>
                <w:szCs w:val="18"/>
              </w:rPr>
            </w:pPr>
            <w:r>
              <w:t xml:space="preserve">isNullable: </w:t>
            </w:r>
            <w:r>
              <w:rPr>
                <w:rFonts w:cs="Arial"/>
                <w:szCs w:val="18"/>
              </w:rPr>
              <w:t>False</w:t>
            </w:r>
          </w:p>
          <w:p w14:paraId="776069B6" w14:textId="77777777" w:rsidR="00F1659A" w:rsidRDefault="00F1659A" w:rsidP="00B8681D">
            <w:pPr>
              <w:pStyle w:val="TAL"/>
            </w:pPr>
          </w:p>
        </w:tc>
      </w:tr>
      <w:tr w:rsidR="00F1659A" w14:paraId="68DBA1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5E9FC" w14:textId="77777777" w:rsidR="00F1659A" w:rsidRDefault="00F1659A" w:rsidP="00B8681D">
            <w:pPr>
              <w:pStyle w:val="TAL"/>
              <w:rPr>
                <w:rFonts w:ascii="Courier New" w:hAnsi="Courier New" w:cs="Courier New"/>
              </w:rPr>
            </w:pPr>
            <w:bookmarkStart w:id="122" w:name="localEndPoint"/>
            <w:r>
              <w:rPr>
                <w:rFonts w:ascii="Courier New" w:hAnsi="Courier New" w:cs="Courier New"/>
              </w:rPr>
              <w:t>local</w:t>
            </w:r>
            <w:bookmarkEnd w:id="122"/>
            <w:r>
              <w:rPr>
                <w:rFonts w:ascii="Courier New" w:hAnsi="Courier New" w:cs="Courier New"/>
              </w:rPr>
              <w:t xml:space="preserve">Address </w:t>
            </w:r>
          </w:p>
          <w:p w14:paraId="4AAE2C22" w14:textId="77777777" w:rsidR="00F1659A" w:rsidRDefault="00F1659A" w:rsidP="00B8681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6DFE80D" w14:textId="77777777" w:rsidR="00F1659A" w:rsidRDefault="00F1659A" w:rsidP="00B8681D">
            <w:pPr>
              <w:pStyle w:val="TAL"/>
              <w:rPr>
                <w:color w:val="000000"/>
              </w:rPr>
            </w:pPr>
            <w:r>
              <w:rPr>
                <w:color w:val="000000"/>
                <w:lang w:eastAsia="zh-CN"/>
              </w:rPr>
              <w:t xml:space="preserve">This parameter specifies the </w:t>
            </w:r>
            <w:r>
              <w:rPr>
                <w:color w:val="000000"/>
              </w:rPr>
              <w:t>localAddress used for initialization of the underlying transport.</w:t>
            </w:r>
          </w:p>
          <w:p w14:paraId="26D5EA14" w14:textId="77777777" w:rsidR="00F1659A" w:rsidRDefault="00F1659A" w:rsidP="00B8681D">
            <w:pPr>
              <w:pStyle w:val="TAL"/>
              <w:rPr>
                <w:color w:val="000000"/>
              </w:rPr>
            </w:pPr>
          </w:p>
          <w:p w14:paraId="7781D34F" w14:textId="77777777" w:rsidR="00F1659A" w:rsidRDefault="00F1659A" w:rsidP="00B8681D">
            <w:pPr>
              <w:pStyle w:val="TAL"/>
              <w:rPr>
                <w:color w:val="000000"/>
              </w:rPr>
            </w:pPr>
            <w:r>
              <w:t>The AddressWithVlan &lt;dataType&gt; is defined in clause 4.3.64.</w:t>
            </w:r>
          </w:p>
          <w:p w14:paraId="4A9479EE"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167F98" w14:textId="77777777" w:rsidR="00F1659A" w:rsidRDefault="00F1659A" w:rsidP="00B8681D">
            <w:pPr>
              <w:pStyle w:val="TAL"/>
            </w:pPr>
            <w:r>
              <w:t xml:space="preserve">type: </w:t>
            </w:r>
            <w:r>
              <w:rPr>
                <w:rFonts w:eastAsia="等线" w:cs="Arial"/>
              </w:rPr>
              <w:t>AddressWithVlan</w:t>
            </w:r>
          </w:p>
          <w:p w14:paraId="2329C5C9" w14:textId="77777777" w:rsidR="00F1659A" w:rsidRDefault="00F1659A" w:rsidP="00B8681D">
            <w:pPr>
              <w:pStyle w:val="TAL"/>
            </w:pPr>
            <w:r>
              <w:t xml:space="preserve">multiplicity: </w:t>
            </w:r>
            <w:r>
              <w:rPr>
                <w:rFonts w:eastAsia="等线" w:cs="Arial"/>
              </w:rPr>
              <w:t>1</w:t>
            </w:r>
          </w:p>
          <w:p w14:paraId="14956226" w14:textId="77777777" w:rsidR="00F1659A" w:rsidRDefault="00F1659A" w:rsidP="00B8681D">
            <w:pPr>
              <w:pStyle w:val="TAL"/>
            </w:pPr>
            <w:r>
              <w:t xml:space="preserve">isOrdered: </w:t>
            </w:r>
            <w:r w:rsidRPr="007B7013">
              <w:rPr>
                <w:rFonts w:eastAsia="等线" w:cs="Arial"/>
              </w:rPr>
              <w:t>N/A</w:t>
            </w:r>
          </w:p>
          <w:p w14:paraId="41E31323" w14:textId="77777777" w:rsidR="00F1659A" w:rsidRDefault="00F1659A" w:rsidP="00B8681D">
            <w:pPr>
              <w:pStyle w:val="TAL"/>
            </w:pPr>
            <w:r>
              <w:t>isUnique: N/A</w:t>
            </w:r>
          </w:p>
          <w:p w14:paraId="3F61FC8F" w14:textId="77777777" w:rsidR="00F1659A" w:rsidRDefault="00F1659A" w:rsidP="00B8681D">
            <w:pPr>
              <w:pStyle w:val="TAL"/>
            </w:pPr>
            <w:r>
              <w:t>defaultValue: None</w:t>
            </w:r>
          </w:p>
          <w:p w14:paraId="2D22C16F" w14:textId="77777777" w:rsidR="00F1659A" w:rsidRDefault="00F1659A" w:rsidP="00B8681D">
            <w:pPr>
              <w:pStyle w:val="TAL"/>
            </w:pPr>
            <w:r>
              <w:t>isNullable: False</w:t>
            </w:r>
          </w:p>
          <w:p w14:paraId="29637DBE" w14:textId="77777777" w:rsidR="00F1659A" w:rsidRDefault="00F1659A" w:rsidP="00B8681D">
            <w:pPr>
              <w:pStyle w:val="TAL"/>
            </w:pPr>
          </w:p>
        </w:tc>
      </w:tr>
      <w:tr w:rsidR="00F1659A" w14:paraId="6F5C32E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66CDE" w14:textId="77777777" w:rsidR="00F1659A" w:rsidRDefault="00F1659A" w:rsidP="00B8681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34B5F35" w14:textId="77777777" w:rsidR="00F1659A" w:rsidRDefault="00F1659A" w:rsidP="00B8681D">
            <w:pPr>
              <w:keepNext/>
              <w:keepLines/>
              <w:rPr>
                <w:rFonts w:ascii="Arial" w:eastAsia="等线" w:hAnsi="Arial" w:cs="Arial"/>
                <w:color w:val="000000"/>
                <w:sz w:val="18"/>
              </w:rPr>
            </w:pPr>
            <w:r>
              <w:rPr>
                <w:rFonts w:ascii="Arial" w:eastAsia="等线" w:hAnsi="Arial" w:cs="Arial"/>
                <w:color w:val="000000"/>
                <w:sz w:val="18"/>
              </w:rPr>
              <w:t>This parameter specifies the IP address used for initialization of the underlying transport.</w:t>
            </w:r>
          </w:p>
          <w:p w14:paraId="2D9056F0" w14:textId="77777777" w:rsidR="00F1659A" w:rsidRDefault="00F1659A" w:rsidP="00B8681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563F135" w14:textId="77777777" w:rsidR="00F1659A" w:rsidRDefault="00F1659A" w:rsidP="00B8681D">
            <w:pPr>
              <w:keepNext/>
              <w:keepLines/>
              <w:rPr>
                <w:rFonts w:ascii="Arial" w:eastAsia="等线" w:hAnsi="Arial" w:cs="Arial"/>
                <w:sz w:val="18"/>
              </w:rPr>
            </w:pPr>
            <w:r>
              <w:rPr>
                <w:rFonts w:ascii="Arial" w:eastAsia="等线" w:hAnsi="Arial" w:cs="Arial"/>
                <w:sz w:val="18"/>
              </w:rPr>
              <w:t>type: String</w:t>
            </w:r>
          </w:p>
          <w:p w14:paraId="362944B0" w14:textId="77777777" w:rsidR="00F1659A" w:rsidRDefault="00F1659A" w:rsidP="00B8681D">
            <w:pPr>
              <w:keepNext/>
              <w:keepLines/>
              <w:rPr>
                <w:rFonts w:ascii="Arial" w:eastAsia="等线" w:hAnsi="Arial" w:cs="Arial"/>
                <w:sz w:val="18"/>
              </w:rPr>
            </w:pPr>
            <w:r>
              <w:rPr>
                <w:rFonts w:ascii="Arial" w:eastAsia="等线" w:hAnsi="Arial" w:cs="Arial"/>
                <w:sz w:val="18"/>
              </w:rPr>
              <w:t>multiplicity: 1</w:t>
            </w:r>
          </w:p>
          <w:p w14:paraId="683CE3E2" w14:textId="77777777" w:rsidR="00F1659A" w:rsidRDefault="00F1659A" w:rsidP="00B8681D">
            <w:pPr>
              <w:keepNext/>
              <w:keepLines/>
              <w:rPr>
                <w:rFonts w:ascii="Arial" w:eastAsia="等线" w:hAnsi="Arial" w:cs="Arial"/>
                <w:sz w:val="18"/>
              </w:rPr>
            </w:pPr>
            <w:r>
              <w:rPr>
                <w:rFonts w:ascii="Arial" w:eastAsia="等线" w:hAnsi="Arial" w:cs="Arial"/>
                <w:sz w:val="18"/>
              </w:rPr>
              <w:t>isOrdered: N/A</w:t>
            </w:r>
          </w:p>
          <w:p w14:paraId="02FF4E0A" w14:textId="77777777" w:rsidR="00F1659A" w:rsidRDefault="00F1659A" w:rsidP="00B8681D">
            <w:pPr>
              <w:keepNext/>
              <w:keepLines/>
              <w:rPr>
                <w:rFonts w:ascii="Arial" w:eastAsia="等线" w:hAnsi="Arial" w:cs="Arial"/>
                <w:sz w:val="18"/>
              </w:rPr>
            </w:pPr>
            <w:r>
              <w:rPr>
                <w:rFonts w:ascii="Arial" w:eastAsia="等线" w:hAnsi="Arial" w:cs="Arial"/>
                <w:sz w:val="18"/>
              </w:rPr>
              <w:t>isUnique: N/A</w:t>
            </w:r>
          </w:p>
          <w:p w14:paraId="17618F8E" w14:textId="77777777" w:rsidR="00F1659A" w:rsidRDefault="00F1659A" w:rsidP="00B8681D">
            <w:pPr>
              <w:keepNext/>
              <w:keepLines/>
              <w:rPr>
                <w:rFonts w:ascii="Arial" w:eastAsia="等线" w:hAnsi="Arial" w:cs="Arial"/>
                <w:sz w:val="18"/>
              </w:rPr>
            </w:pPr>
            <w:r>
              <w:rPr>
                <w:rFonts w:ascii="Arial" w:eastAsia="等线" w:hAnsi="Arial" w:cs="Arial"/>
                <w:sz w:val="18"/>
              </w:rPr>
              <w:t>defaultValue: None</w:t>
            </w:r>
          </w:p>
          <w:p w14:paraId="14CCFDBA" w14:textId="77777777" w:rsidR="00F1659A" w:rsidRDefault="00F1659A" w:rsidP="00B8681D">
            <w:pPr>
              <w:keepNext/>
              <w:keepLines/>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72E8976" w14:textId="77777777" w:rsidR="00F1659A" w:rsidRDefault="00F1659A" w:rsidP="00B8681D">
            <w:pPr>
              <w:pStyle w:val="TAL"/>
            </w:pPr>
          </w:p>
        </w:tc>
      </w:tr>
      <w:tr w:rsidR="00F1659A" w14:paraId="74BBF5E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8D8BA" w14:textId="77777777" w:rsidR="00F1659A" w:rsidRDefault="00F1659A" w:rsidP="00B8681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73F1C21" w14:textId="77777777" w:rsidR="00F1659A" w:rsidRDefault="00F1659A" w:rsidP="00B8681D">
            <w:pPr>
              <w:keepNext/>
              <w:keepLines/>
              <w:rPr>
                <w:rFonts w:ascii="Arial" w:eastAsia="等线" w:hAnsi="Arial" w:cs="Arial"/>
                <w:color w:val="000000"/>
                <w:sz w:val="18"/>
              </w:rPr>
            </w:pPr>
            <w:r>
              <w:rPr>
                <w:rFonts w:ascii="Arial" w:eastAsia="等线" w:hAnsi="Arial" w:cs="Arial"/>
                <w:color w:val="000000"/>
                <w:sz w:val="18"/>
              </w:rPr>
              <w:t>This parameter specifies the local VLAN Id (See IEEE 802.1Q [39]) used for initialization of the underlying transport.</w:t>
            </w:r>
          </w:p>
          <w:p w14:paraId="0B26FF8C"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226645D" w14:textId="77777777" w:rsidR="00F1659A" w:rsidRDefault="00F1659A" w:rsidP="00B8681D">
            <w:pPr>
              <w:keepNext/>
              <w:keepLines/>
              <w:rPr>
                <w:rFonts w:ascii="Arial" w:eastAsia="等线" w:hAnsi="Arial" w:cs="Arial"/>
                <w:sz w:val="18"/>
              </w:rPr>
            </w:pPr>
            <w:r>
              <w:rPr>
                <w:rFonts w:ascii="Arial" w:eastAsia="等线" w:hAnsi="Arial" w:cs="Arial"/>
                <w:sz w:val="18"/>
              </w:rPr>
              <w:t>type: String</w:t>
            </w:r>
          </w:p>
          <w:p w14:paraId="45E54111" w14:textId="77777777" w:rsidR="00F1659A" w:rsidRDefault="00F1659A" w:rsidP="00B8681D">
            <w:pPr>
              <w:keepNext/>
              <w:keepLines/>
              <w:rPr>
                <w:rFonts w:ascii="Arial" w:eastAsia="等线" w:hAnsi="Arial" w:cs="Arial"/>
                <w:sz w:val="18"/>
              </w:rPr>
            </w:pPr>
            <w:r>
              <w:rPr>
                <w:rFonts w:ascii="Arial" w:eastAsia="等线" w:hAnsi="Arial" w:cs="Arial"/>
                <w:sz w:val="18"/>
              </w:rPr>
              <w:t>multiplicity: 1</w:t>
            </w:r>
          </w:p>
          <w:p w14:paraId="06FDF7A1" w14:textId="77777777" w:rsidR="00F1659A" w:rsidRDefault="00F1659A" w:rsidP="00B8681D">
            <w:pPr>
              <w:keepNext/>
              <w:keepLines/>
              <w:rPr>
                <w:rFonts w:ascii="Arial" w:eastAsia="等线" w:hAnsi="Arial" w:cs="Arial"/>
                <w:sz w:val="18"/>
              </w:rPr>
            </w:pPr>
            <w:r>
              <w:rPr>
                <w:rFonts w:ascii="Arial" w:eastAsia="等线" w:hAnsi="Arial" w:cs="Arial"/>
                <w:sz w:val="18"/>
              </w:rPr>
              <w:t>isOrdered: N/A</w:t>
            </w:r>
          </w:p>
          <w:p w14:paraId="581195C8" w14:textId="77777777" w:rsidR="00F1659A" w:rsidRDefault="00F1659A" w:rsidP="00B8681D">
            <w:pPr>
              <w:keepNext/>
              <w:keepLines/>
              <w:rPr>
                <w:rFonts w:ascii="Arial" w:eastAsia="等线" w:hAnsi="Arial" w:cs="Arial"/>
                <w:sz w:val="18"/>
              </w:rPr>
            </w:pPr>
            <w:r>
              <w:rPr>
                <w:rFonts w:ascii="Arial" w:eastAsia="等线" w:hAnsi="Arial" w:cs="Arial"/>
                <w:sz w:val="18"/>
              </w:rPr>
              <w:t>isUnique: N/A</w:t>
            </w:r>
          </w:p>
          <w:p w14:paraId="35ABFFA2" w14:textId="77777777" w:rsidR="00F1659A" w:rsidRDefault="00F1659A" w:rsidP="00B8681D">
            <w:pPr>
              <w:keepNext/>
              <w:keepLines/>
              <w:rPr>
                <w:rFonts w:ascii="Arial" w:eastAsia="等线" w:hAnsi="Arial" w:cs="Arial"/>
                <w:sz w:val="18"/>
              </w:rPr>
            </w:pPr>
            <w:r>
              <w:rPr>
                <w:rFonts w:ascii="Arial" w:eastAsia="等线" w:hAnsi="Arial" w:cs="Arial"/>
                <w:sz w:val="18"/>
              </w:rPr>
              <w:t>defaultValue: None</w:t>
            </w:r>
          </w:p>
          <w:p w14:paraId="227ACBDC" w14:textId="77777777" w:rsidR="00F1659A" w:rsidRDefault="00F1659A" w:rsidP="00B8681D">
            <w:pPr>
              <w:keepNext/>
              <w:keepLines/>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BEB80E0" w14:textId="77777777" w:rsidR="00F1659A" w:rsidRDefault="00F1659A" w:rsidP="00B8681D">
            <w:pPr>
              <w:pStyle w:val="TAL"/>
            </w:pPr>
          </w:p>
        </w:tc>
      </w:tr>
      <w:tr w:rsidR="00F1659A" w14:paraId="2D395AA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67C28" w14:textId="77777777" w:rsidR="00F1659A" w:rsidRDefault="00F1659A" w:rsidP="00B8681D">
            <w:pPr>
              <w:pStyle w:val="TAL"/>
              <w:rPr>
                <w:rFonts w:ascii="Courier New" w:hAnsi="Courier New" w:cs="Courier New"/>
              </w:rPr>
            </w:pPr>
            <w:bookmarkStart w:id="123" w:name="remoteEndPoint"/>
            <w:r>
              <w:rPr>
                <w:rFonts w:ascii="Courier New" w:hAnsi="Courier New" w:cs="Courier New"/>
              </w:rPr>
              <w:t>remote</w:t>
            </w:r>
            <w:bookmarkEnd w:id="1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465FC7F" w14:textId="77777777" w:rsidR="00F1659A" w:rsidRDefault="00F1659A" w:rsidP="00B8681D">
            <w:pPr>
              <w:pStyle w:val="TAL"/>
              <w:rPr>
                <w:color w:val="000000"/>
              </w:rPr>
            </w:pPr>
            <w:r>
              <w:rPr>
                <w:color w:val="000000"/>
              </w:rPr>
              <w:t>Remote address including IP address used for initialization of the underlying transport.</w:t>
            </w:r>
          </w:p>
          <w:p w14:paraId="3794788B" w14:textId="77777777" w:rsidR="00F1659A" w:rsidRDefault="00F1659A" w:rsidP="00B8681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5E12F42" w14:textId="77777777" w:rsidR="00F1659A" w:rsidRDefault="00F1659A" w:rsidP="00B8681D">
            <w:pPr>
              <w:pStyle w:val="TAL"/>
              <w:rPr>
                <w:color w:val="000000"/>
              </w:rPr>
            </w:pPr>
          </w:p>
          <w:p w14:paraId="3ADECABF"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14DE14" w14:textId="77777777" w:rsidR="00F1659A" w:rsidRDefault="00F1659A" w:rsidP="00B8681D">
            <w:pPr>
              <w:pStyle w:val="TAL"/>
            </w:pPr>
            <w:r>
              <w:t>type: String</w:t>
            </w:r>
          </w:p>
          <w:p w14:paraId="0B984CD5" w14:textId="77777777" w:rsidR="00F1659A" w:rsidRDefault="00F1659A" w:rsidP="00B8681D">
            <w:pPr>
              <w:pStyle w:val="TAL"/>
            </w:pPr>
            <w:r>
              <w:t>multiplicity: 1</w:t>
            </w:r>
          </w:p>
          <w:p w14:paraId="6CC83741" w14:textId="77777777" w:rsidR="00F1659A" w:rsidRDefault="00F1659A" w:rsidP="00B8681D">
            <w:pPr>
              <w:pStyle w:val="TAL"/>
            </w:pPr>
            <w:r>
              <w:t>isOrdered: N/A</w:t>
            </w:r>
          </w:p>
          <w:p w14:paraId="57FCBB70" w14:textId="77777777" w:rsidR="00F1659A" w:rsidRDefault="00F1659A" w:rsidP="00B8681D">
            <w:pPr>
              <w:pStyle w:val="TAL"/>
            </w:pPr>
            <w:r>
              <w:t>isUnique: N/A</w:t>
            </w:r>
          </w:p>
          <w:p w14:paraId="15AF9739" w14:textId="77777777" w:rsidR="00F1659A" w:rsidRDefault="00F1659A" w:rsidP="00B8681D">
            <w:pPr>
              <w:pStyle w:val="TAL"/>
            </w:pPr>
            <w:r>
              <w:t>defaultValue: None</w:t>
            </w:r>
          </w:p>
          <w:p w14:paraId="0C492FE4" w14:textId="77777777" w:rsidR="00F1659A" w:rsidRDefault="00F1659A" w:rsidP="00B8681D">
            <w:pPr>
              <w:pStyle w:val="TAL"/>
            </w:pPr>
            <w:r>
              <w:t>isNullable: False</w:t>
            </w:r>
          </w:p>
          <w:p w14:paraId="6EBEEA8F" w14:textId="77777777" w:rsidR="00F1659A" w:rsidRDefault="00F1659A" w:rsidP="00B8681D">
            <w:pPr>
              <w:pStyle w:val="TAL"/>
            </w:pPr>
          </w:p>
        </w:tc>
      </w:tr>
      <w:tr w:rsidR="00F1659A" w14:paraId="69CA21C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5EF6" w14:textId="77777777" w:rsidR="00F1659A" w:rsidRDefault="00F1659A" w:rsidP="00B8681D">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0EE2AFE1" w14:textId="77777777" w:rsidR="00F1659A" w:rsidRDefault="00F1659A" w:rsidP="00B8681D">
            <w:pPr>
              <w:pStyle w:val="TAL"/>
            </w:pPr>
            <w:r>
              <w:t>It identifies a gNB within a PLMN. The gNB ID is part of the NR Cell Identifier (NCI) of the gNB cells.</w:t>
            </w:r>
          </w:p>
          <w:p w14:paraId="2981FA2B" w14:textId="77777777" w:rsidR="00F1659A" w:rsidRDefault="00F1659A" w:rsidP="00B8681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A671CA2" w14:textId="77777777" w:rsidR="00F1659A" w:rsidRDefault="00F1659A" w:rsidP="00B8681D">
            <w:pPr>
              <w:pStyle w:val="TAL"/>
              <w:rPr>
                <w:lang w:eastAsia="zh-CN"/>
              </w:rPr>
            </w:pPr>
          </w:p>
          <w:p w14:paraId="60C26AF6" w14:textId="77777777" w:rsidR="00F1659A" w:rsidRDefault="00F1659A" w:rsidP="00B8681D">
            <w:pPr>
              <w:pStyle w:val="TAL"/>
              <w:rPr>
                <w:lang w:eastAsia="zh-CN"/>
              </w:rPr>
            </w:pPr>
            <w:r>
              <w:rPr>
                <w:lang w:eastAsia="zh-CN"/>
              </w:rPr>
              <w:t xml:space="preserve">allowedValues: </w:t>
            </w:r>
            <w:r>
              <w:rPr>
                <w:rFonts w:ascii="Courier New" w:hAnsi="Courier New" w:cs="Courier New"/>
              </w:rPr>
              <w:t>0..4294967295</w:t>
            </w:r>
          </w:p>
          <w:p w14:paraId="1D8E3FCD"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326C8B" w14:textId="77777777" w:rsidR="00F1659A" w:rsidRDefault="00F1659A" w:rsidP="00B8681D">
            <w:pPr>
              <w:pStyle w:val="TAL"/>
            </w:pPr>
            <w:r>
              <w:t>type: Integer</w:t>
            </w:r>
          </w:p>
          <w:p w14:paraId="2A7AFEDE" w14:textId="77777777" w:rsidR="00F1659A" w:rsidRDefault="00F1659A" w:rsidP="00B8681D">
            <w:pPr>
              <w:pStyle w:val="TAL"/>
            </w:pPr>
            <w:r>
              <w:t>multiplicity: 1</w:t>
            </w:r>
          </w:p>
          <w:p w14:paraId="4B90538E" w14:textId="77777777" w:rsidR="00F1659A" w:rsidRDefault="00F1659A" w:rsidP="00B8681D">
            <w:pPr>
              <w:pStyle w:val="TAL"/>
            </w:pPr>
            <w:r>
              <w:t>isOrdered: N/A</w:t>
            </w:r>
          </w:p>
          <w:p w14:paraId="7AE23E4E" w14:textId="77777777" w:rsidR="00F1659A" w:rsidRDefault="00F1659A" w:rsidP="00B8681D">
            <w:pPr>
              <w:pStyle w:val="TAL"/>
            </w:pPr>
            <w:r>
              <w:t>isUnique: N/A</w:t>
            </w:r>
          </w:p>
          <w:p w14:paraId="547D40BA" w14:textId="77777777" w:rsidR="00F1659A" w:rsidRDefault="00F1659A" w:rsidP="00B8681D">
            <w:pPr>
              <w:pStyle w:val="TAL"/>
            </w:pPr>
            <w:r>
              <w:t>defaultValue: None</w:t>
            </w:r>
          </w:p>
          <w:p w14:paraId="64290C4A" w14:textId="77777777" w:rsidR="00F1659A" w:rsidRDefault="00F1659A" w:rsidP="00B8681D">
            <w:pPr>
              <w:pStyle w:val="TAL"/>
            </w:pPr>
            <w:r>
              <w:t>isNullable: False</w:t>
            </w:r>
          </w:p>
          <w:p w14:paraId="15C9623B" w14:textId="77777777" w:rsidR="00F1659A" w:rsidRDefault="00F1659A" w:rsidP="00B8681D">
            <w:pPr>
              <w:pStyle w:val="TAL"/>
              <w:rPr>
                <w:rFonts w:cs="Arial"/>
              </w:rPr>
            </w:pPr>
          </w:p>
        </w:tc>
      </w:tr>
      <w:tr w:rsidR="00F1659A" w14:paraId="6BC90C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E15C0" w14:textId="77777777" w:rsidR="00F1659A" w:rsidRDefault="00F1659A" w:rsidP="00B8681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2152D69" w14:textId="77777777" w:rsidR="00F1659A" w:rsidRDefault="00F1659A" w:rsidP="00B8681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17BD3A3" w14:textId="77777777" w:rsidR="00F1659A" w:rsidRDefault="00F1659A" w:rsidP="00B8681D">
            <w:pPr>
              <w:pStyle w:val="TAL"/>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672DA6D" w14:textId="77777777" w:rsidR="00F1659A" w:rsidRDefault="00F1659A" w:rsidP="00B8681D">
            <w:pPr>
              <w:pStyle w:val="TAL"/>
            </w:pPr>
            <w:r>
              <w:t>type: Integer</w:t>
            </w:r>
          </w:p>
          <w:p w14:paraId="1F3242A5" w14:textId="77777777" w:rsidR="00F1659A" w:rsidRDefault="00F1659A" w:rsidP="00B8681D">
            <w:pPr>
              <w:pStyle w:val="TAL"/>
            </w:pPr>
            <w:r>
              <w:t>multiplicity: 1</w:t>
            </w:r>
          </w:p>
          <w:p w14:paraId="66336C83" w14:textId="77777777" w:rsidR="00F1659A" w:rsidRDefault="00F1659A" w:rsidP="00B8681D">
            <w:pPr>
              <w:pStyle w:val="TAL"/>
            </w:pPr>
            <w:r>
              <w:t>isOrdered: N/A</w:t>
            </w:r>
          </w:p>
          <w:p w14:paraId="5DD6BCBF" w14:textId="77777777" w:rsidR="00F1659A" w:rsidRDefault="00F1659A" w:rsidP="00B8681D">
            <w:pPr>
              <w:pStyle w:val="TAL"/>
            </w:pPr>
            <w:r>
              <w:t>isUnique: N/A</w:t>
            </w:r>
          </w:p>
          <w:p w14:paraId="1213DF74" w14:textId="77777777" w:rsidR="00F1659A" w:rsidRDefault="00F1659A" w:rsidP="00B8681D">
            <w:pPr>
              <w:pStyle w:val="TAL"/>
            </w:pPr>
            <w:r>
              <w:t>defaultValue: None</w:t>
            </w:r>
          </w:p>
          <w:p w14:paraId="1F70267B" w14:textId="77777777" w:rsidR="00F1659A" w:rsidRDefault="00F1659A" w:rsidP="00B8681D">
            <w:pPr>
              <w:pStyle w:val="TAL"/>
            </w:pPr>
            <w:r>
              <w:t>isNullable: False</w:t>
            </w:r>
          </w:p>
          <w:p w14:paraId="2C80FF26" w14:textId="77777777" w:rsidR="00F1659A" w:rsidRDefault="00F1659A" w:rsidP="00B8681D">
            <w:pPr>
              <w:pStyle w:val="TAL"/>
            </w:pPr>
          </w:p>
        </w:tc>
      </w:tr>
      <w:tr w:rsidR="00F1659A" w14:paraId="787F2F3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91C33" w14:textId="77777777" w:rsidR="00F1659A" w:rsidRDefault="00F1659A" w:rsidP="00B8681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1BB9D07" w14:textId="77777777" w:rsidR="00F1659A" w:rsidRDefault="00F1659A" w:rsidP="00B8681D">
            <w:pPr>
              <w:pStyle w:val="TAL"/>
            </w:pPr>
            <w:r>
              <w:t>It uniquely identifies the DU at least within a gNB-CU. See 'gNB-DU ID' in subclause 9.3.1.9 of 3GPP TS 38.473 [8].</w:t>
            </w:r>
          </w:p>
          <w:p w14:paraId="758400D6" w14:textId="77777777" w:rsidR="00F1659A" w:rsidRDefault="00F1659A" w:rsidP="00B8681D">
            <w:pPr>
              <w:pStyle w:val="TAL"/>
            </w:pPr>
          </w:p>
          <w:p w14:paraId="64211623" w14:textId="77777777" w:rsidR="00F1659A" w:rsidRDefault="00F1659A" w:rsidP="00B8681D">
            <w:pPr>
              <w:pStyle w:val="TAL"/>
              <w:rPr>
                <w:rFonts w:eastAsia="MS Mincho"/>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B3B6B" w14:textId="77777777" w:rsidR="00F1659A" w:rsidRDefault="00F1659A" w:rsidP="00B8681D">
            <w:pPr>
              <w:pStyle w:val="TAL"/>
            </w:pPr>
            <w:r>
              <w:t>type: Integer</w:t>
            </w:r>
          </w:p>
          <w:p w14:paraId="1B0357A2" w14:textId="77777777" w:rsidR="00F1659A" w:rsidRDefault="00F1659A" w:rsidP="00B8681D">
            <w:pPr>
              <w:pStyle w:val="TAL"/>
            </w:pPr>
            <w:r>
              <w:t>multiplicity: 1</w:t>
            </w:r>
          </w:p>
          <w:p w14:paraId="6A459A92" w14:textId="77777777" w:rsidR="00F1659A" w:rsidRDefault="00F1659A" w:rsidP="00B8681D">
            <w:pPr>
              <w:pStyle w:val="TAL"/>
            </w:pPr>
            <w:r>
              <w:t>isOrdered: N/A</w:t>
            </w:r>
          </w:p>
          <w:p w14:paraId="0B47C023" w14:textId="77777777" w:rsidR="00F1659A" w:rsidRDefault="00F1659A" w:rsidP="00B8681D">
            <w:pPr>
              <w:pStyle w:val="TAL"/>
            </w:pPr>
            <w:r>
              <w:t>isUnique: N/A</w:t>
            </w:r>
          </w:p>
          <w:p w14:paraId="5AA2C42C" w14:textId="77777777" w:rsidR="00F1659A" w:rsidRDefault="00F1659A" w:rsidP="00B8681D">
            <w:pPr>
              <w:pStyle w:val="TAL"/>
            </w:pPr>
            <w:r>
              <w:t>defaultValue: None</w:t>
            </w:r>
          </w:p>
          <w:p w14:paraId="314CB470" w14:textId="77777777" w:rsidR="00F1659A" w:rsidRDefault="00F1659A" w:rsidP="00B8681D">
            <w:pPr>
              <w:pStyle w:val="TAL"/>
            </w:pPr>
            <w:r>
              <w:t>isNullable: False</w:t>
            </w:r>
          </w:p>
          <w:p w14:paraId="66B2E81B" w14:textId="77777777" w:rsidR="00F1659A" w:rsidRDefault="00F1659A" w:rsidP="00B8681D">
            <w:pPr>
              <w:pStyle w:val="TAL"/>
              <w:rPr>
                <w:rFonts w:cs="Arial"/>
              </w:rPr>
            </w:pPr>
          </w:p>
        </w:tc>
      </w:tr>
      <w:tr w:rsidR="00F1659A" w14:paraId="2249F7A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36843" w14:textId="77777777" w:rsidR="00F1659A" w:rsidRDefault="00F1659A" w:rsidP="00B8681D">
            <w:pPr>
              <w:pStyle w:val="TAL"/>
              <w:rPr>
                <w:rFonts w:ascii="Courier New" w:hAnsi="Courier New" w:cs="Courier New"/>
                <w:szCs w:val="18"/>
              </w:rPr>
            </w:pPr>
            <w:r>
              <w:rPr>
                <w:rFonts w:ascii="Courier New" w:hAnsi="Courier New" w:cs="Courier New"/>
                <w:szCs w:val="18"/>
              </w:rPr>
              <w:lastRenderedPageBreak/>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F03A1FD" w14:textId="77777777" w:rsidR="00F1659A" w:rsidRDefault="00F1659A" w:rsidP="00B8681D">
            <w:pPr>
              <w:pStyle w:val="TAL"/>
            </w:pPr>
            <w:r>
              <w:t>It uniquely identifies the gNB-CU-UP at least within a gNB-CU-CP. See 'gNB-CU-UP ID' in subclause 9.3.1.15 of 3GPP TS 38.463 [48].</w:t>
            </w:r>
          </w:p>
          <w:p w14:paraId="396A43F9" w14:textId="77777777" w:rsidR="00F1659A" w:rsidRDefault="00F1659A" w:rsidP="00B8681D">
            <w:pPr>
              <w:pStyle w:val="TAL"/>
            </w:pPr>
          </w:p>
          <w:p w14:paraId="3CBE71DD" w14:textId="77777777" w:rsidR="00F1659A" w:rsidRDefault="00F1659A" w:rsidP="00B8681D">
            <w:pPr>
              <w:pStyle w:val="TAL"/>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122ECEB" w14:textId="77777777" w:rsidR="00F1659A" w:rsidRDefault="00F1659A" w:rsidP="00B8681D">
            <w:pPr>
              <w:pStyle w:val="TAL"/>
            </w:pPr>
            <w:r>
              <w:t>type: Integer</w:t>
            </w:r>
          </w:p>
          <w:p w14:paraId="63E7F811" w14:textId="77777777" w:rsidR="00F1659A" w:rsidRDefault="00F1659A" w:rsidP="00B8681D">
            <w:pPr>
              <w:pStyle w:val="TAL"/>
            </w:pPr>
            <w:r>
              <w:t>multiplicity: 1</w:t>
            </w:r>
          </w:p>
          <w:p w14:paraId="55249863" w14:textId="77777777" w:rsidR="00F1659A" w:rsidRDefault="00F1659A" w:rsidP="00B8681D">
            <w:pPr>
              <w:pStyle w:val="TAL"/>
            </w:pPr>
            <w:r>
              <w:t>isOrdered: N/A</w:t>
            </w:r>
          </w:p>
          <w:p w14:paraId="77F70399" w14:textId="77777777" w:rsidR="00F1659A" w:rsidRDefault="00F1659A" w:rsidP="00B8681D">
            <w:pPr>
              <w:pStyle w:val="TAL"/>
            </w:pPr>
            <w:r>
              <w:t>isUnique: N/A</w:t>
            </w:r>
          </w:p>
          <w:p w14:paraId="5A520B87" w14:textId="77777777" w:rsidR="00F1659A" w:rsidRDefault="00F1659A" w:rsidP="00B8681D">
            <w:pPr>
              <w:pStyle w:val="TAL"/>
            </w:pPr>
            <w:r>
              <w:t>defaultValue: None</w:t>
            </w:r>
          </w:p>
          <w:p w14:paraId="18911921" w14:textId="77777777" w:rsidR="00F1659A" w:rsidRDefault="00F1659A" w:rsidP="00B8681D">
            <w:pPr>
              <w:pStyle w:val="TAL"/>
            </w:pPr>
            <w:r>
              <w:t>isNullable: False</w:t>
            </w:r>
          </w:p>
          <w:p w14:paraId="117DCDB9" w14:textId="77777777" w:rsidR="00F1659A" w:rsidRDefault="00F1659A" w:rsidP="00B8681D">
            <w:pPr>
              <w:pStyle w:val="TAL"/>
            </w:pPr>
          </w:p>
        </w:tc>
      </w:tr>
      <w:tr w:rsidR="00F1659A" w14:paraId="711B6B5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F1D36"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B005C08" w14:textId="77777777" w:rsidR="00F1659A" w:rsidRDefault="00F1659A" w:rsidP="00B8681D">
            <w:pPr>
              <w:pStyle w:val="TAL"/>
              <w:rPr>
                <w:lang w:eastAsia="zh-CN"/>
              </w:rPr>
            </w:pPr>
            <w:r>
              <w:rPr>
                <w:lang w:eastAsia="zh-CN"/>
              </w:rPr>
              <w:t>It identifies the Central Entity of a NR node, see subclause 9.2.1.4 of 3GPP TS 38.473 [8].</w:t>
            </w:r>
          </w:p>
          <w:p w14:paraId="57D7A0AE" w14:textId="77777777" w:rsidR="00F1659A" w:rsidRDefault="00F1659A" w:rsidP="00B8681D">
            <w:pPr>
              <w:pStyle w:val="TAL"/>
              <w:rPr>
                <w:lang w:eastAsia="zh-CN"/>
              </w:rPr>
            </w:pPr>
          </w:p>
          <w:p w14:paraId="063C2422" w14:textId="77777777" w:rsidR="00F1659A" w:rsidRDefault="00F1659A" w:rsidP="00B868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42D590" w14:textId="77777777" w:rsidR="00F1659A" w:rsidRDefault="00F1659A" w:rsidP="00B8681D">
            <w:pPr>
              <w:pStyle w:val="TAL"/>
            </w:pPr>
            <w:r>
              <w:t>type: String</w:t>
            </w:r>
          </w:p>
          <w:p w14:paraId="3B07CB68" w14:textId="77777777" w:rsidR="00F1659A" w:rsidRDefault="00F1659A" w:rsidP="00B8681D">
            <w:pPr>
              <w:pStyle w:val="TAL"/>
            </w:pPr>
            <w:r>
              <w:t>multiplicity: 1</w:t>
            </w:r>
          </w:p>
          <w:p w14:paraId="3513234F" w14:textId="77777777" w:rsidR="00F1659A" w:rsidRDefault="00F1659A" w:rsidP="00B8681D">
            <w:pPr>
              <w:pStyle w:val="TAL"/>
            </w:pPr>
            <w:r>
              <w:t>isOrdered: N/A</w:t>
            </w:r>
          </w:p>
          <w:p w14:paraId="3A3E4EF6" w14:textId="77777777" w:rsidR="00F1659A" w:rsidRDefault="00F1659A" w:rsidP="00B8681D">
            <w:pPr>
              <w:pStyle w:val="TAL"/>
            </w:pPr>
            <w:r>
              <w:t>isUnique: N/A</w:t>
            </w:r>
          </w:p>
          <w:p w14:paraId="0368153A" w14:textId="77777777" w:rsidR="00F1659A" w:rsidRDefault="00F1659A" w:rsidP="00B8681D">
            <w:pPr>
              <w:pStyle w:val="TAL"/>
            </w:pPr>
            <w:r>
              <w:t>defaultValue: None</w:t>
            </w:r>
          </w:p>
          <w:p w14:paraId="4B030E16" w14:textId="77777777" w:rsidR="00F1659A" w:rsidRDefault="00F1659A" w:rsidP="00B8681D">
            <w:pPr>
              <w:pStyle w:val="TAL"/>
            </w:pPr>
            <w:r>
              <w:t>isNullable: False</w:t>
            </w:r>
          </w:p>
          <w:p w14:paraId="4F404ECA" w14:textId="77777777" w:rsidR="00F1659A" w:rsidRDefault="00F1659A" w:rsidP="00B8681D">
            <w:pPr>
              <w:pStyle w:val="TAL"/>
            </w:pPr>
          </w:p>
        </w:tc>
      </w:tr>
      <w:tr w:rsidR="00F1659A" w14:paraId="7B692FC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16E73"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0271236" w14:textId="77777777" w:rsidR="00F1659A" w:rsidRDefault="00F1659A" w:rsidP="00B8681D">
            <w:pPr>
              <w:pStyle w:val="TAL"/>
              <w:rPr>
                <w:lang w:eastAsia="zh-CN"/>
              </w:rPr>
            </w:pPr>
            <w:r>
              <w:rPr>
                <w:lang w:eastAsia="zh-CN"/>
              </w:rPr>
              <w:t>It identifies the Distributed Entity of a NR node, see subclause 9.2.1.5 of 3GPP TS 38.473 [8].</w:t>
            </w:r>
          </w:p>
          <w:p w14:paraId="15F272B1" w14:textId="77777777" w:rsidR="00F1659A" w:rsidRDefault="00F1659A" w:rsidP="00B8681D">
            <w:pPr>
              <w:pStyle w:val="TAL"/>
              <w:rPr>
                <w:lang w:eastAsia="zh-CN"/>
              </w:rPr>
            </w:pPr>
          </w:p>
          <w:p w14:paraId="1126B84F" w14:textId="77777777" w:rsidR="00F1659A" w:rsidRDefault="00F1659A" w:rsidP="00B8681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797788" w14:textId="77777777" w:rsidR="00F1659A" w:rsidRDefault="00F1659A" w:rsidP="00B8681D">
            <w:pPr>
              <w:pStyle w:val="TAL"/>
            </w:pPr>
            <w:r>
              <w:t>type: String</w:t>
            </w:r>
          </w:p>
          <w:p w14:paraId="6FEB6529" w14:textId="77777777" w:rsidR="00F1659A" w:rsidRDefault="00F1659A" w:rsidP="00B8681D">
            <w:pPr>
              <w:pStyle w:val="TAL"/>
            </w:pPr>
            <w:r>
              <w:t>multiplicity: 1</w:t>
            </w:r>
          </w:p>
          <w:p w14:paraId="3494BE0C" w14:textId="77777777" w:rsidR="00F1659A" w:rsidRDefault="00F1659A" w:rsidP="00B8681D">
            <w:pPr>
              <w:pStyle w:val="TAL"/>
            </w:pPr>
            <w:r>
              <w:t>isOrdered: N/A</w:t>
            </w:r>
          </w:p>
          <w:p w14:paraId="494B986B" w14:textId="77777777" w:rsidR="00F1659A" w:rsidRDefault="00F1659A" w:rsidP="00B8681D">
            <w:pPr>
              <w:pStyle w:val="TAL"/>
            </w:pPr>
            <w:r>
              <w:t>isUnique: N/A</w:t>
            </w:r>
          </w:p>
          <w:p w14:paraId="74231457" w14:textId="77777777" w:rsidR="00F1659A" w:rsidRDefault="00F1659A" w:rsidP="00B8681D">
            <w:pPr>
              <w:pStyle w:val="TAL"/>
            </w:pPr>
            <w:r>
              <w:t>defaultValue: None</w:t>
            </w:r>
          </w:p>
          <w:p w14:paraId="00D034C9" w14:textId="77777777" w:rsidR="00F1659A" w:rsidRDefault="00F1659A" w:rsidP="00B8681D">
            <w:pPr>
              <w:pStyle w:val="TAL"/>
            </w:pPr>
            <w:r>
              <w:t>isNullable: False</w:t>
            </w:r>
          </w:p>
          <w:p w14:paraId="4E85BB24" w14:textId="77777777" w:rsidR="00F1659A" w:rsidRDefault="00F1659A" w:rsidP="00B8681D">
            <w:pPr>
              <w:pStyle w:val="TAL"/>
            </w:pPr>
          </w:p>
        </w:tc>
      </w:tr>
      <w:tr w:rsidR="00F1659A" w14:paraId="4AC5A7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4A47"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23D3CDF" w14:textId="77777777" w:rsidR="00F1659A" w:rsidRDefault="00F1659A" w:rsidP="00B8681D">
            <w:pPr>
              <w:pStyle w:val="TAL"/>
              <w:rPr>
                <w:rFonts w:cs="Arial"/>
                <w:szCs w:val="18"/>
              </w:rPr>
            </w:pPr>
            <w:r>
              <w:t>It i</w:t>
            </w:r>
            <w:r>
              <w:rPr>
                <w:rFonts w:cs="Arial"/>
                <w:szCs w:val="18"/>
              </w:rPr>
              <w:t xml:space="preserve">dentifies a NR cell of a gNB. </w:t>
            </w:r>
          </w:p>
          <w:p w14:paraId="0254D789" w14:textId="77777777" w:rsidR="00F1659A" w:rsidRDefault="00F1659A" w:rsidP="00B8681D">
            <w:pPr>
              <w:pStyle w:val="TAL"/>
              <w:rPr>
                <w:rFonts w:cs="Arial"/>
                <w:szCs w:val="18"/>
              </w:rPr>
            </w:pPr>
          </w:p>
          <w:p w14:paraId="0BDD4FCF" w14:textId="77777777" w:rsidR="00F1659A" w:rsidRDefault="00F1659A" w:rsidP="00B8681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sidRPr="00FB67D9">
              <w:rPr>
                <w:rFonts w:cs="Arial"/>
                <w:szCs w:val="18"/>
              </w:rPr>
              <w:t xml:space="preserve">ee subclause 8.2 of TS 38.300 [3].  </w:t>
            </w:r>
          </w:p>
          <w:p w14:paraId="444B62AE" w14:textId="77777777" w:rsidR="00F1659A" w:rsidRDefault="00F1659A" w:rsidP="00B8681D">
            <w:pPr>
              <w:pStyle w:val="TAL"/>
              <w:rPr>
                <w:rFonts w:cs="Arial"/>
                <w:szCs w:val="18"/>
              </w:rPr>
            </w:pPr>
          </w:p>
          <w:p w14:paraId="1B157F0E" w14:textId="77777777" w:rsidR="00F1659A" w:rsidRDefault="00F1659A" w:rsidP="00B8681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See "Global gNB ID" in subclause 9.3.1.6 of TS 38.413 [5].</w:t>
            </w:r>
          </w:p>
          <w:p w14:paraId="22B7F52F" w14:textId="77777777" w:rsidR="00F1659A" w:rsidRDefault="00F1659A" w:rsidP="00B8681D">
            <w:pPr>
              <w:pStyle w:val="TAL"/>
            </w:pPr>
          </w:p>
          <w:p w14:paraId="0645CF4A" w14:textId="77777777" w:rsidR="00F1659A" w:rsidRDefault="00F1659A" w:rsidP="00B8681D">
            <w:pPr>
              <w:pStyle w:val="TAL"/>
              <w:rPr>
                <w:color w:val="000000"/>
              </w:rPr>
            </w:pPr>
            <w:r>
              <w:t>The NR Cell Global identifier (NCGI) is constructed from the PLMN identity the cell belongs to and the NR Cell Identifier (NCI) of the cell.</w:t>
            </w:r>
          </w:p>
          <w:p w14:paraId="3F2DFABD" w14:textId="77777777" w:rsidR="00F1659A" w:rsidRDefault="00F1659A" w:rsidP="00B8681D">
            <w:pPr>
              <w:pStyle w:val="TAL"/>
            </w:pPr>
            <w:r>
              <w:t>See relation between NCI and NCGI subclause 8.2 of TS 38.300 [3].</w:t>
            </w:r>
          </w:p>
          <w:p w14:paraId="61F8E89E" w14:textId="77777777" w:rsidR="00F1659A" w:rsidRDefault="00F1659A" w:rsidP="00B8681D">
            <w:pPr>
              <w:pStyle w:val="TAL"/>
            </w:pPr>
          </w:p>
          <w:p w14:paraId="2500EBF0" w14:textId="77777777" w:rsidR="00F1659A" w:rsidRDefault="00F1659A" w:rsidP="00B8681D">
            <w:pPr>
              <w:pStyle w:val="TAL"/>
              <w:rPr>
                <w:lang w:eastAsia="zh-CN"/>
              </w:rPr>
            </w:pPr>
            <w:r>
              <w:rPr>
                <w:lang w:eastAsia="zh-CN"/>
              </w:rPr>
              <w:t>allowedValues: Not applicable</w:t>
            </w:r>
          </w:p>
          <w:p w14:paraId="2F68174D"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752B8E4" w14:textId="77777777" w:rsidR="00F1659A" w:rsidRDefault="00F1659A" w:rsidP="00B8681D">
            <w:pPr>
              <w:pStyle w:val="TAL"/>
            </w:pPr>
            <w:r>
              <w:t>type: Integer</w:t>
            </w:r>
          </w:p>
          <w:p w14:paraId="4B8BED73" w14:textId="77777777" w:rsidR="00F1659A" w:rsidRDefault="00F1659A" w:rsidP="00B8681D">
            <w:pPr>
              <w:pStyle w:val="TAL"/>
            </w:pPr>
            <w:r>
              <w:t>multiplicity: 1</w:t>
            </w:r>
          </w:p>
          <w:p w14:paraId="522140D3" w14:textId="77777777" w:rsidR="00F1659A" w:rsidRDefault="00F1659A" w:rsidP="00B8681D">
            <w:pPr>
              <w:pStyle w:val="TAL"/>
            </w:pPr>
            <w:r>
              <w:t>isOrdered: N/A</w:t>
            </w:r>
          </w:p>
          <w:p w14:paraId="60C0B5A4" w14:textId="77777777" w:rsidR="00F1659A" w:rsidRDefault="00F1659A" w:rsidP="00B8681D">
            <w:pPr>
              <w:pStyle w:val="TAL"/>
            </w:pPr>
            <w:r>
              <w:t xml:space="preserve">isUnique: </w:t>
            </w:r>
            <w:r w:rsidRPr="007B7013">
              <w:t>N/A</w:t>
            </w:r>
          </w:p>
          <w:p w14:paraId="5C05505C" w14:textId="77777777" w:rsidR="00F1659A" w:rsidRDefault="00F1659A" w:rsidP="00B8681D">
            <w:pPr>
              <w:pStyle w:val="TAL"/>
            </w:pPr>
            <w:r>
              <w:t>defaultValue: None</w:t>
            </w:r>
          </w:p>
          <w:p w14:paraId="52E8B5F5" w14:textId="77777777" w:rsidR="00F1659A" w:rsidRDefault="00F1659A" w:rsidP="00B8681D">
            <w:pPr>
              <w:pStyle w:val="TAL"/>
            </w:pPr>
            <w:r>
              <w:t>isNullable: False</w:t>
            </w:r>
          </w:p>
          <w:p w14:paraId="44995E5B" w14:textId="77777777" w:rsidR="00F1659A" w:rsidRDefault="00F1659A" w:rsidP="00B8681D">
            <w:pPr>
              <w:pStyle w:val="TAL"/>
              <w:rPr>
                <w:rFonts w:cs="Arial"/>
              </w:rPr>
            </w:pPr>
          </w:p>
        </w:tc>
      </w:tr>
      <w:tr w:rsidR="00F1659A" w14:paraId="04FCD5A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95B36"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cAGIdList</w:t>
            </w:r>
          </w:p>
        </w:tc>
        <w:tc>
          <w:tcPr>
            <w:tcW w:w="5523" w:type="dxa"/>
            <w:tcBorders>
              <w:top w:val="single" w:sz="4" w:space="0" w:color="auto"/>
              <w:left w:val="single" w:sz="4" w:space="0" w:color="auto"/>
              <w:bottom w:val="single" w:sz="4" w:space="0" w:color="auto"/>
              <w:right w:val="single" w:sz="4" w:space="0" w:color="auto"/>
            </w:tcBorders>
          </w:tcPr>
          <w:p w14:paraId="30ECE6AF" w14:textId="77777777" w:rsidR="00F1659A" w:rsidRDefault="00F1659A" w:rsidP="00B8681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B5A86AB" w14:textId="77777777" w:rsidR="00F1659A" w:rsidRDefault="00F1659A" w:rsidP="00B8681D">
            <w:pPr>
              <w:pStyle w:val="TAL"/>
            </w:pPr>
            <w:r>
              <w:t>CAG is used for the PNI-NPNs to prevent UE(s), which are not allowed to access the NPN via the associated cell(s), from automatically selecting and accessing the associated CAG cell(s).</w:t>
            </w:r>
          </w:p>
          <w:p w14:paraId="2AECFF5A" w14:textId="77777777" w:rsidR="00F1659A" w:rsidRDefault="00F1659A" w:rsidP="00B8681D">
            <w:pPr>
              <w:pStyle w:val="TAL"/>
              <w:rPr>
                <w:lang w:eastAsia="zh-CN"/>
              </w:rPr>
            </w:pPr>
            <w:r>
              <w:rPr>
                <w:lang w:eastAsia="zh-CN"/>
              </w:rPr>
              <w:t>CAG ID is used to combine with PLMN ID to identify a PNI-NPN.</w:t>
            </w:r>
          </w:p>
          <w:p w14:paraId="610CE022" w14:textId="77777777" w:rsidR="00F1659A" w:rsidRDefault="00F1659A" w:rsidP="00B8681D">
            <w:pPr>
              <w:pStyle w:val="TAL"/>
              <w:rPr>
                <w:lang w:eastAsia="zh-CN"/>
              </w:rPr>
            </w:pPr>
          </w:p>
          <w:p w14:paraId="45FF5A48" w14:textId="77777777" w:rsidR="00F1659A" w:rsidRDefault="00F1659A" w:rsidP="00B8681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376581" w14:textId="77777777" w:rsidR="00F1659A" w:rsidRDefault="00F1659A" w:rsidP="00B8681D">
            <w:pPr>
              <w:pStyle w:val="TAL"/>
            </w:pPr>
            <w:r>
              <w:t>type: String</w:t>
            </w:r>
          </w:p>
          <w:p w14:paraId="183DEE8A" w14:textId="77777777" w:rsidR="00F1659A" w:rsidRDefault="00F1659A" w:rsidP="00B8681D">
            <w:pPr>
              <w:pStyle w:val="TAL"/>
            </w:pPr>
            <w:r>
              <w:t>multiplicity: 1</w:t>
            </w:r>
            <w:r w:rsidRPr="007A25FA">
              <w:t>..12</w:t>
            </w:r>
          </w:p>
          <w:p w14:paraId="1AF4F489" w14:textId="77777777" w:rsidR="00F1659A" w:rsidRDefault="00F1659A" w:rsidP="00B8681D">
            <w:pPr>
              <w:pStyle w:val="TAL"/>
            </w:pPr>
            <w:r>
              <w:t>isOrdered: False</w:t>
            </w:r>
          </w:p>
          <w:p w14:paraId="4255DB6D" w14:textId="77777777" w:rsidR="00F1659A" w:rsidRDefault="00F1659A" w:rsidP="00B8681D">
            <w:pPr>
              <w:pStyle w:val="TAL"/>
            </w:pPr>
            <w:r>
              <w:t>isUnique: True</w:t>
            </w:r>
          </w:p>
          <w:p w14:paraId="72CFAC27" w14:textId="77777777" w:rsidR="00F1659A" w:rsidRDefault="00F1659A" w:rsidP="00B8681D">
            <w:pPr>
              <w:pStyle w:val="TAL"/>
            </w:pPr>
            <w:r>
              <w:t>defaultValue: None</w:t>
            </w:r>
          </w:p>
          <w:p w14:paraId="240C3FEB" w14:textId="77777777" w:rsidR="00F1659A" w:rsidRDefault="00F1659A" w:rsidP="00B8681D">
            <w:pPr>
              <w:pStyle w:val="TAL"/>
            </w:pPr>
            <w:r>
              <w:t>isNullable: False</w:t>
            </w:r>
          </w:p>
        </w:tc>
      </w:tr>
      <w:tr w:rsidR="00F1659A" w14:paraId="3B7FA4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CC20D"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nIDList</w:t>
            </w:r>
          </w:p>
        </w:tc>
        <w:tc>
          <w:tcPr>
            <w:tcW w:w="5523" w:type="dxa"/>
            <w:tcBorders>
              <w:top w:val="single" w:sz="4" w:space="0" w:color="auto"/>
              <w:left w:val="single" w:sz="4" w:space="0" w:color="auto"/>
              <w:bottom w:val="single" w:sz="4" w:space="0" w:color="auto"/>
              <w:right w:val="single" w:sz="4" w:space="0" w:color="auto"/>
            </w:tcBorders>
          </w:tcPr>
          <w:p w14:paraId="02CD65E3" w14:textId="77777777" w:rsidR="00F1659A" w:rsidRDefault="00F1659A" w:rsidP="00B8681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CCA5E01" w14:textId="77777777" w:rsidR="00F1659A" w:rsidRDefault="00F1659A" w:rsidP="00B8681D">
            <w:pPr>
              <w:pStyle w:val="TAL"/>
              <w:rPr>
                <w:lang w:eastAsia="zh-CN"/>
              </w:rPr>
            </w:pPr>
          </w:p>
          <w:p w14:paraId="1A850A1C" w14:textId="77777777" w:rsidR="00F1659A" w:rsidRDefault="00F1659A" w:rsidP="00B8681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CE1920F" w14:textId="77777777" w:rsidR="00F1659A" w:rsidRDefault="00F1659A" w:rsidP="00B8681D">
            <w:pPr>
              <w:pStyle w:val="TAL"/>
            </w:pPr>
            <w:r>
              <w:t>type: String</w:t>
            </w:r>
          </w:p>
          <w:p w14:paraId="74AD4AFF" w14:textId="77777777" w:rsidR="00F1659A" w:rsidRDefault="00F1659A" w:rsidP="00B8681D">
            <w:pPr>
              <w:pStyle w:val="TAL"/>
            </w:pPr>
            <w:r>
              <w:t>multiplicity: 1</w:t>
            </w:r>
            <w:r w:rsidRPr="007A25FA">
              <w:t>..12</w:t>
            </w:r>
          </w:p>
          <w:p w14:paraId="37231B16" w14:textId="77777777" w:rsidR="00F1659A" w:rsidRDefault="00F1659A" w:rsidP="00B8681D">
            <w:pPr>
              <w:pStyle w:val="TAL"/>
            </w:pPr>
            <w:r>
              <w:t>isOrdered: False</w:t>
            </w:r>
          </w:p>
          <w:p w14:paraId="58D2FDF9" w14:textId="77777777" w:rsidR="00F1659A" w:rsidRDefault="00F1659A" w:rsidP="00B8681D">
            <w:pPr>
              <w:pStyle w:val="TAL"/>
            </w:pPr>
            <w:r>
              <w:t>isUnique: True</w:t>
            </w:r>
          </w:p>
          <w:p w14:paraId="31661146" w14:textId="77777777" w:rsidR="00F1659A" w:rsidRDefault="00F1659A" w:rsidP="00B8681D">
            <w:pPr>
              <w:pStyle w:val="TAL"/>
            </w:pPr>
            <w:r>
              <w:t>defaultValue: None</w:t>
            </w:r>
          </w:p>
          <w:p w14:paraId="33B17FC6" w14:textId="77777777" w:rsidR="00F1659A" w:rsidRDefault="00F1659A" w:rsidP="00B8681D">
            <w:pPr>
              <w:pStyle w:val="TAL"/>
            </w:pPr>
            <w:r>
              <w:t>isNullable: False</w:t>
            </w:r>
          </w:p>
        </w:tc>
      </w:tr>
      <w:tr w:rsidR="00F1659A" w14:paraId="24836C1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6869D"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F6ECC9" w14:textId="77777777" w:rsidR="00F1659A" w:rsidRDefault="00F1659A" w:rsidP="00B8681D">
            <w:pPr>
              <w:pStyle w:val="TAL"/>
            </w:pPr>
            <w:r>
              <w:t>This holds the Physical Cell Identity (PCI) of the NR cell.</w:t>
            </w:r>
          </w:p>
          <w:p w14:paraId="55E693E4" w14:textId="77777777" w:rsidR="00F1659A" w:rsidRDefault="00F1659A" w:rsidP="00B8681D">
            <w:pPr>
              <w:pStyle w:val="TAL"/>
            </w:pPr>
          </w:p>
          <w:p w14:paraId="09C46681" w14:textId="77777777" w:rsidR="00F1659A" w:rsidRDefault="00F1659A" w:rsidP="00B8681D">
            <w:pPr>
              <w:pStyle w:val="TAL"/>
            </w:pPr>
            <w:r>
              <w:rPr>
                <w:lang w:eastAsia="zh-CN"/>
              </w:rPr>
              <w:t>allowedValues:</w:t>
            </w:r>
            <w:r>
              <w:t xml:space="preserve"> </w:t>
            </w:r>
          </w:p>
          <w:p w14:paraId="4E9D10B8" w14:textId="77777777" w:rsidR="00F1659A" w:rsidRDefault="00F1659A" w:rsidP="00B8681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A9742F9" w14:textId="77777777" w:rsidR="00F1659A" w:rsidRDefault="00F1659A" w:rsidP="00B8681D">
            <w:pPr>
              <w:pStyle w:val="TAL"/>
            </w:pPr>
            <w:r>
              <w:t>type: Integer</w:t>
            </w:r>
          </w:p>
          <w:p w14:paraId="17F14C63" w14:textId="77777777" w:rsidR="00F1659A" w:rsidRDefault="00F1659A" w:rsidP="00B8681D">
            <w:pPr>
              <w:pStyle w:val="TAL"/>
            </w:pPr>
            <w:r>
              <w:t>multiplicity: 1</w:t>
            </w:r>
          </w:p>
          <w:p w14:paraId="1F0C243E" w14:textId="77777777" w:rsidR="00F1659A" w:rsidRDefault="00F1659A" w:rsidP="00B8681D">
            <w:pPr>
              <w:pStyle w:val="TAL"/>
            </w:pPr>
            <w:r>
              <w:t>isOrdered: N/A</w:t>
            </w:r>
          </w:p>
          <w:p w14:paraId="2FD733CB" w14:textId="77777777" w:rsidR="00F1659A" w:rsidRDefault="00F1659A" w:rsidP="00B8681D">
            <w:pPr>
              <w:pStyle w:val="TAL"/>
            </w:pPr>
            <w:r>
              <w:t>isUnique: N/A</w:t>
            </w:r>
          </w:p>
          <w:p w14:paraId="6DEAC158" w14:textId="77777777" w:rsidR="00F1659A" w:rsidRDefault="00F1659A" w:rsidP="00B8681D">
            <w:pPr>
              <w:pStyle w:val="TAL"/>
            </w:pPr>
            <w:r>
              <w:t>defaultValue: None</w:t>
            </w:r>
          </w:p>
          <w:p w14:paraId="62083B90" w14:textId="77777777" w:rsidR="00F1659A" w:rsidRDefault="00F1659A" w:rsidP="00B8681D">
            <w:pPr>
              <w:pStyle w:val="TAL"/>
              <w:rPr>
                <w:rFonts w:cs="Arial"/>
                <w:szCs w:val="18"/>
              </w:rPr>
            </w:pPr>
            <w:r>
              <w:t xml:space="preserve">isNullable: </w:t>
            </w:r>
            <w:r>
              <w:rPr>
                <w:rFonts w:cs="Arial"/>
                <w:szCs w:val="18"/>
              </w:rPr>
              <w:t>False</w:t>
            </w:r>
          </w:p>
          <w:p w14:paraId="70E1E10C" w14:textId="77777777" w:rsidR="00F1659A" w:rsidRDefault="00F1659A" w:rsidP="00B8681D">
            <w:pPr>
              <w:pStyle w:val="TAL"/>
            </w:pPr>
          </w:p>
        </w:tc>
      </w:tr>
      <w:tr w:rsidR="00F1659A" w14:paraId="2D7DB5F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77DF5"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46080FA6" w14:textId="77777777" w:rsidR="00F1659A" w:rsidRDefault="00F1659A" w:rsidP="00B8681D">
            <w:pPr>
              <w:rPr>
                <w:rFonts w:ascii="Courier New" w:hAnsi="Courier New" w:cs="Courier New"/>
                <w:color w:val="000000"/>
                <w:sz w:val="18"/>
                <w:szCs w:val="18"/>
              </w:rPr>
            </w:pPr>
          </w:p>
          <w:p w14:paraId="3E4D1F82"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BE8DA7" w14:textId="77777777" w:rsidR="00F1659A" w:rsidRDefault="00F1659A" w:rsidP="00B8681D">
            <w:pPr>
              <w:pStyle w:val="TAL"/>
              <w:rPr>
                <w:lang w:eastAsia="zh-CN"/>
              </w:rPr>
            </w:pPr>
            <w:r>
              <w:t xml:space="preserve">This holds the identity of the common Tracking Area Code for the PLMNs. </w:t>
            </w:r>
          </w:p>
          <w:p w14:paraId="3C4D07D3" w14:textId="77777777" w:rsidR="00F1659A" w:rsidRDefault="00F1659A" w:rsidP="00B8681D">
            <w:pPr>
              <w:pStyle w:val="TAL"/>
              <w:rPr>
                <w:lang w:eastAsia="zh-CN"/>
              </w:rPr>
            </w:pPr>
          </w:p>
          <w:p w14:paraId="7232006B" w14:textId="77777777" w:rsidR="00F1659A" w:rsidRDefault="00F1659A" w:rsidP="00B8681D">
            <w:pPr>
              <w:pStyle w:val="TAL"/>
              <w:rPr>
                <w:lang w:eastAsia="zh-CN"/>
              </w:rPr>
            </w:pPr>
            <w:r>
              <w:rPr>
                <w:lang w:eastAsia="zh-CN"/>
              </w:rPr>
              <w:t>allowedValues:</w:t>
            </w:r>
          </w:p>
          <w:p w14:paraId="0346EFC0" w14:textId="77777777" w:rsidR="00F1659A" w:rsidRDefault="00F1659A" w:rsidP="00B8681D">
            <w:pPr>
              <w:pStyle w:val="TAL"/>
              <w:ind w:left="284"/>
              <w:rPr>
                <w:lang w:eastAsia="zh-CN"/>
              </w:rPr>
            </w:pPr>
            <w:r>
              <w:t>a)</w:t>
            </w:r>
            <w:r>
              <w:tab/>
              <w:t xml:space="preserve">It is the TAC or Extended-TAC. </w:t>
            </w:r>
          </w:p>
          <w:p w14:paraId="53685B5C" w14:textId="77777777" w:rsidR="00F1659A" w:rsidRDefault="00F1659A" w:rsidP="00B8681D">
            <w:pPr>
              <w:pStyle w:val="TAL"/>
              <w:ind w:left="284"/>
            </w:pPr>
            <w:r>
              <w:t>b)</w:t>
            </w:r>
            <w:r>
              <w:tab/>
              <w:t>A cell can only broadcast one TAC or Extended-TAC. See TS 36.300, subclause 10.1.7 (PLMNID and TAC relation).</w:t>
            </w:r>
          </w:p>
          <w:p w14:paraId="6585C49E" w14:textId="77777777" w:rsidR="00F1659A" w:rsidRDefault="00F1659A" w:rsidP="00B8681D">
            <w:pPr>
              <w:pStyle w:val="TAL"/>
              <w:ind w:left="284"/>
            </w:pPr>
            <w:r>
              <w:t>c)</w:t>
            </w:r>
            <w:r>
              <w:tab/>
              <w:t>TAC is defined in subclause 19.4.2.3 of 3GPP TS 23.003</w:t>
            </w:r>
          </w:p>
          <w:p w14:paraId="57D4DD54" w14:textId="77777777" w:rsidR="00F1659A" w:rsidRDefault="00F1659A" w:rsidP="00B8681D">
            <w:pPr>
              <w:pStyle w:val="TAL"/>
              <w:ind w:left="568"/>
            </w:pPr>
            <w:r>
              <w:t>[13] and Extended-TAC is defined in subclause 9.3.1.29 of 3GPP TS 38.473 [8].</w:t>
            </w:r>
          </w:p>
          <w:p w14:paraId="1C3BC9FE" w14:textId="77777777" w:rsidR="00F1659A" w:rsidRDefault="00F1659A" w:rsidP="00B8681D">
            <w:pPr>
              <w:pStyle w:val="TAL"/>
              <w:ind w:left="284"/>
            </w:pPr>
            <w:r>
              <w:t>d)</w:t>
            </w:r>
            <w:r>
              <w:tab/>
              <w:t>For a 5G SA (Stand Alone), it has a non-null value.</w:t>
            </w:r>
          </w:p>
          <w:p w14:paraId="3CC0CD05"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86180D" w14:textId="77777777" w:rsidR="00F1659A" w:rsidRDefault="00F1659A" w:rsidP="00B8681D">
            <w:pPr>
              <w:pStyle w:val="TAL"/>
            </w:pPr>
            <w:r>
              <w:t>type: String</w:t>
            </w:r>
          </w:p>
          <w:p w14:paraId="72557F64" w14:textId="77777777" w:rsidR="00F1659A" w:rsidRDefault="00F1659A" w:rsidP="00B8681D">
            <w:pPr>
              <w:pStyle w:val="TAL"/>
            </w:pPr>
            <w:r>
              <w:t xml:space="preserve">multiplicity: </w:t>
            </w:r>
            <w:r>
              <w:rPr>
                <w:color w:val="000000"/>
              </w:rPr>
              <w:t>0..</w:t>
            </w:r>
            <w:r>
              <w:t>1</w:t>
            </w:r>
          </w:p>
          <w:p w14:paraId="550502E8" w14:textId="77777777" w:rsidR="00F1659A" w:rsidRDefault="00F1659A" w:rsidP="00B8681D">
            <w:pPr>
              <w:pStyle w:val="TAL"/>
            </w:pPr>
            <w:r>
              <w:t>isOrdered: N/A</w:t>
            </w:r>
          </w:p>
          <w:p w14:paraId="3C4D678E" w14:textId="77777777" w:rsidR="00F1659A" w:rsidRDefault="00F1659A" w:rsidP="00B8681D">
            <w:pPr>
              <w:pStyle w:val="TAL"/>
            </w:pPr>
            <w:r>
              <w:t>isUnique: N/A</w:t>
            </w:r>
          </w:p>
          <w:p w14:paraId="008A944C" w14:textId="77777777" w:rsidR="00F1659A" w:rsidRDefault="00F1659A" w:rsidP="00B8681D">
            <w:pPr>
              <w:pStyle w:val="TAL"/>
            </w:pPr>
            <w:r>
              <w:t>defaultValue: NULL</w:t>
            </w:r>
          </w:p>
          <w:p w14:paraId="5F67D5B0" w14:textId="77777777" w:rsidR="00F1659A" w:rsidRDefault="00F1659A" w:rsidP="00B8681D">
            <w:pPr>
              <w:pStyle w:val="TAL"/>
            </w:pPr>
            <w:r>
              <w:t>isNullable: False</w:t>
            </w:r>
          </w:p>
        </w:tc>
      </w:tr>
      <w:tr w:rsidR="00F1659A" w14:paraId="1E316E2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B127C"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5C0F0A6" w14:textId="77777777" w:rsidR="00F1659A" w:rsidRDefault="00F1659A" w:rsidP="00B8681D">
            <w:pPr>
              <w:pStyle w:val="TAL"/>
              <w:rPr>
                <w:rFonts w:cs="Arial"/>
                <w:iCs/>
                <w:szCs w:val="18"/>
              </w:rPr>
            </w:pPr>
            <w:r>
              <w:rPr>
                <w:rFonts w:cs="Arial"/>
                <w:iCs/>
                <w:szCs w:val="18"/>
              </w:rPr>
              <w:t>It specifies the PLMN identifier to be used as part of the global RAN node identity.</w:t>
            </w:r>
          </w:p>
          <w:p w14:paraId="55DCBC5D" w14:textId="77777777" w:rsidR="00F1659A" w:rsidRDefault="00F1659A" w:rsidP="00B8681D">
            <w:pPr>
              <w:pStyle w:val="TAL"/>
              <w:rPr>
                <w:rFonts w:cs="Arial"/>
                <w:iCs/>
                <w:szCs w:val="18"/>
              </w:rPr>
            </w:pPr>
          </w:p>
          <w:p w14:paraId="10330E22" w14:textId="77777777" w:rsidR="00F1659A" w:rsidRDefault="00F1659A" w:rsidP="00B8681D">
            <w:pPr>
              <w:pStyle w:val="TAL"/>
              <w:rPr>
                <w:szCs w:val="18"/>
                <w:lang w:eastAsia="zh-CN"/>
              </w:rPr>
            </w:pPr>
            <w:r>
              <w:rPr>
                <w:szCs w:val="18"/>
                <w:lang w:eastAsia="zh-CN"/>
              </w:rPr>
              <w:t>allowedValues: Not applicable.</w:t>
            </w:r>
          </w:p>
          <w:p w14:paraId="11B1F9BC"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73C64A6E" w14:textId="77777777" w:rsidR="00F1659A" w:rsidRDefault="00F1659A" w:rsidP="00B8681D">
            <w:pPr>
              <w:keepNext/>
              <w:keepLines/>
              <w:rPr>
                <w:rFonts w:ascii="Arial" w:hAnsi="Arial"/>
                <w:sz w:val="18"/>
                <w:szCs w:val="18"/>
              </w:rPr>
            </w:pPr>
            <w:r>
              <w:rPr>
                <w:rFonts w:ascii="Arial" w:hAnsi="Arial"/>
                <w:sz w:val="18"/>
                <w:szCs w:val="18"/>
              </w:rPr>
              <w:t xml:space="preserve">Type: PLMNId </w:t>
            </w:r>
          </w:p>
          <w:p w14:paraId="19225374" w14:textId="77777777" w:rsidR="00F1659A" w:rsidRDefault="00F1659A" w:rsidP="00B8681D">
            <w:pPr>
              <w:keepNext/>
              <w:keepLines/>
              <w:rPr>
                <w:rFonts w:ascii="Arial" w:hAnsi="Arial"/>
                <w:sz w:val="18"/>
                <w:szCs w:val="18"/>
              </w:rPr>
            </w:pPr>
            <w:r>
              <w:rPr>
                <w:rFonts w:ascii="Arial" w:hAnsi="Arial"/>
                <w:sz w:val="18"/>
                <w:szCs w:val="18"/>
              </w:rPr>
              <w:t>multiplicity: 1</w:t>
            </w:r>
          </w:p>
          <w:p w14:paraId="54E8356C" w14:textId="77777777" w:rsidR="00F1659A" w:rsidRDefault="00F1659A" w:rsidP="00B8681D">
            <w:pPr>
              <w:keepNext/>
              <w:keepLines/>
              <w:rPr>
                <w:rFonts w:ascii="Arial" w:hAnsi="Arial"/>
                <w:sz w:val="18"/>
                <w:szCs w:val="18"/>
              </w:rPr>
            </w:pPr>
            <w:r>
              <w:rPr>
                <w:rFonts w:ascii="Arial" w:hAnsi="Arial"/>
                <w:sz w:val="18"/>
                <w:szCs w:val="18"/>
              </w:rPr>
              <w:t>isOrdered: N/A</w:t>
            </w:r>
          </w:p>
          <w:p w14:paraId="6B56577C" w14:textId="77777777" w:rsidR="00F1659A" w:rsidRDefault="00F1659A" w:rsidP="00B8681D">
            <w:pPr>
              <w:keepNext/>
              <w:keepLines/>
              <w:rPr>
                <w:rFonts w:ascii="Arial" w:hAnsi="Arial"/>
                <w:sz w:val="18"/>
                <w:szCs w:val="18"/>
              </w:rPr>
            </w:pPr>
            <w:r>
              <w:rPr>
                <w:rFonts w:ascii="Arial" w:hAnsi="Arial"/>
                <w:sz w:val="18"/>
                <w:szCs w:val="18"/>
              </w:rPr>
              <w:t>isUnique: N/A</w:t>
            </w:r>
          </w:p>
          <w:p w14:paraId="6A67156C" w14:textId="77777777" w:rsidR="00F1659A" w:rsidRDefault="00F1659A" w:rsidP="00B8681D">
            <w:pPr>
              <w:keepNext/>
              <w:keepLines/>
              <w:rPr>
                <w:rFonts w:ascii="Arial" w:hAnsi="Arial"/>
                <w:sz w:val="18"/>
                <w:szCs w:val="18"/>
              </w:rPr>
            </w:pPr>
            <w:r>
              <w:rPr>
                <w:rFonts w:ascii="Arial" w:hAnsi="Arial"/>
                <w:sz w:val="18"/>
                <w:szCs w:val="18"/>
              </w:rPr>
              <w:t>defaultValue: None</w:t>
            </w:r>
          </w:p>
          <w:p w14:paraId="0FADC74C" w14:textId="77777777" w:rsidR="00F1659A" w:rsidRDefault="00F1659A" w:rsidP="00B8681D">
            <w:pPr>
              <w:pStyle w:val="TAL"/>
              <w:rPr>
                <w:szCs w:val="18"/>
              </w:rPr>
            </w:pPr>
            <w:r>
              <w:rPr>
                <w:szCs w:val="18"/>
              </w:rPr>
              <w:t>isNullable: False</w:t>
            </w:r>
          </w:p>
          <w:p w14:paraId="18C37A24" w14:textId="77777777" w:rsidR="00F1659A" w:rsidRDefault="00F1659A" w:rsidP="00B8681D">
            <w:pPr>
              <w:pStyle w:val="TAL"/>
            </w:pPr>
          </w:p>
        </w:tc>
      </w:tr>
      <w:tr w:rsidR="00F1659A" w14:paraId="7FAA582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B950C"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971E71D" w14:textId="77777777" w:rsidR="00F1659A" w:rsidRDefault="00F1659A" w:rsidP="00B8681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BC4A1C" w14:textId="77777777" w:rsidR="00F1659A" w:rsidRDefault="00F1659A" w:rsidP="00B8681D">
            <w:pPr>
              <w:pStyle w:val="TAL"/>
              <w:rPr>
                <w:rFonts w:cs="Arial"/>
                <w:szCs w:val="18"/>
              </w:rPr>
            </w:pPr>
          </w:p>
          <w:p w14:paraId="4F73D057" w14:textId="77777777" w:rsidR="00F1659A" w:rsidRDefault="00F1659A" w:rsidP="00B8681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0C6DFA" w14:textId="77777777" w:rsidR="00F1659A" w:rsidRDefault="00F1659A" w:rsidP="00B8681D">
            <w:pPr>
              <w:keepNext/>
              <w:keepLines/>
              <w:rPr>
                <w:rFonts w:ascii="Arial" w:hAnsi="Arial"/>
                <w:sz w:val="18"/>
                <w:szCs w:val="18"/>
              </w:rPr>
            </w:pPr>
            <w:r>
              <w:rPr>
                <w:rFonts w:ascii="Arial" w:hAnsi="Arial"/>
                <w:sz w:val="18"/>
                <w:szCs w:val="18"/>
              </w:rPr>
              <w:t xml:space="preserve">type: PLMNId </w:t>
            </w:r>
          </w:p>
          <w:p w14:paraId="5CE3D786" w14:textId="77777777" w:rsidR="00F1659A" w:rsidRDefault="00F1659A" w:rsidP="00B8681D">
            <w:pPr>
              <w:keepNext/>
              <w:keepLines/>
              <w:rPr>
                <w:rFonts w:ascii="Arial" w:hAnsi="Arial"/>
                <w:sz w:val="18"/>
                <w:szCs w:val="18"/>
              </w:rPr>
            </w:pPr>
            <w:r>
              <w:rPr>
                <w:rFonts w:ascii="Arial" w:hAnsi="Arial"/>
                <w:sz w:val="18"/>
                <w:szCs w:val="18"/>
              </w:rPr>
              <w:t>multiplicity: 1..12</w:t>
            </w:r>
          </w:p>
          <w:p w14:paraId="2BD0295D"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BCFAE06" w14:textId="77777777" w:rsidR="00F1659A" w:rsidRDefault="00F1659A" w:rsidP="00B8681D">
            <w:pPr>
              <w:keepNext/>
              <w:keepLines/>
              <w:rPr>
                <w:rFonts w:ascii="Arial" w:hAnsi="Arial"/>
                <w:sz w:val="18"/>
                <w:szCs w:val="18"/>
              </w:rPr>
            </w:pPr>
            <w:r>
              <w:rPr>
                <w:rFonts w:ascii="Arial" w:hAnsi="Arial"/>
                <w:sz w:val="18"/>
                <w:szCs w:val="18"/>
              </w:rPr>
              <w:t>isUnique: True</w:t>
            </w:r>
          </w:p>
          <w:p w14:paraId="195402D6" w14:textId="77777777" w:rsidR="00F1659A" w:rsidRDefault="00F1659A" w:rsidP="00B8681D">
            <w:pPr>
              <w:keepNext/>
              <w:keepLines/>
              <w:rPr>
                <w:rFonts w:ascii="Arial" w:hAnsi="Arial"/>
                <w:sz w:val="18"/>
                <w:szCs w:val="18"/>
              </w:rPr>
            </w:pPr>
            <w:r>
              <w:rPr>
                <w:rFonts w:ascii="Arial" w:hAnsi="Arial"/>
                <w:sz w:val="18"/>
                <w:szCs w:val="18"/>
              </w:rPr>
              <w:t>defaultValue: None</w:t>
            </w:r>
          </w:p>
          <w:p w14:paraId="46FD7986" w14:textId="77777777" w:rsidR="00F1659A" w:rsidRDefault="00F1659A" w:rsidP="00B8681D">
            <w:pPr>
              <w:pStyle w:val="TAL"/>
              <w:rPr>
                <w:szCs w:val="18"/>
              </w:rPr>
            </w:pPr>
            <w:r>
              <w:rPr>
                <w:szCs w:val="18"/>
              </w:rPr>
              <w:t>isNullable: False</w:t>
            </w:r>
          </w:p>
          <w:p w14:paraId="052BE2D9" w14:textId="77777777" w:rsidR="00F1659A" w:rsidRDefault="00F1659A" w:rsidP="00B8681D">
            <w:pPr>
              <w:pStyle w:val="TAL"/>
            </w:pPr>
          </w:p>
        </w:tc>
      </w:tr>
      <w:tr w:rsidR="00F1659A" w14:paraId="2C1BF18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4A849"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EB8C35F" w14:textId="77777777" w:rsidR="00F1659A" w:rsidRDefault="00F1659A" w:rsidP="00B8681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12BFEF5" w14:textId="77777777" w:rsidR="00F1659A" w:rsidRDefault="00F1659A" w:rsidP="00B8681D">
            <w:pPr>
              <w:pStyle w:val="TAL"/>
              <w:rPr>
                <w:rFonts w:cs="Arial"/>
                <w:iCs/>
                <w:szCs w:val="18"/>
              </w:rPr>
            </w:pPr>
          </w:p>
          <w:p w14:paraId="3FE0E8FA" w14:textId="77777777" w:rsidR="00F1659A" w:rsidRDefault="00F1659A" w:rsidP="00B8681D">
            <w:pPr>
              <w:pStyle w:val="TAL"/>
              <w:rPr>
                <w:rFonts w:cs="Arial"/>
                <w:szCs w:val="18"/>
              </w:rPr>
            </w:pPr>
          </w:p>
          <w:p w14:paraId="32568EEB" w14:textId="77777777" w:rsidR="00F1659A" w:rsidRDefault="00F1659A" w:rsidP="00B8681D">
            <w:pPr>
              <w:pStyle w:val="TAL"/>
              <w:rPr>
                <w:szCs w:val="18"/>
                <w:lang w:eastAsia="zh-CN"/>
              </w:rPr>
            </w:pPr>
            <w:r>
              <w:rPr>
                <w:szCs w:val="18"/>
                <w:lang w:eastAsia="zh-CN"/>
              </w:rPr>
              <w:t>allowedValues: Not applicable.</w:t>
            </w:r>
          </w:p>
          <w:p w14:paraId="3DB5ADE1" w14:textId="77777777" w:rsidR="00F1659A" w:rsidRDefault="00F1659A" w:rsidP="00B8681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DC68C7" w14:textId="77777777" w:rsidR="00F1659A" w:rsidRDefault="00F1659A" w:rsidP="00B8681D">
            <w:pPr>
              <w:keepNext/>
              <w:keepLines/>
              <w:rPr>
                <w:rFonts w:ascii="Arial" w:hAnsi="Arial"/>
                <w:sz w:val="18"/>
                <w:szCs w:val="18"/>
              </w:rPr>
            </w:pPr>
            <w:r>
              <w:rPr>
                <w:rFonts w:ascii="Arial" w:hAnsi="Arial"/>
                <w:sz w:val="18"/>
                <w:szCs w:val="18"/>
              </w:rPr>
              <w:t>type: PLMNInfo</w:t>
            </w:r>
          </w:p>
          <w:p w14:paraId="0BAC848B" w14:textId="77777777" w:rsidR="00F1659A" w:rsidRDefault="00F1659A" w:rsidP="00B8681D">
            <w:pPr>
              <w:keepNext/>
              <w:keepLines/>
              <w:rPr>
                <w:rFonts w:ascii="Arial" w:hAnsi="Arial"/>
                <w:sz w:val="18"/>
                <w:szCs w:val="18"/>
              </w:rPr>
            </w:pPr>
            <w:r>
              <w:rPr>
                <w:rFonts w:ascii="Arial" w:hAnsi="Arial"/>
                <w:sz w:val="18"/>
                <w:szCs w:val="18"/>
              </w:rPr>
              <w:t>multiplicity: 1..*</w:t>
            </w:r>
          </w:p>
          <w:p w14:paraId="746591D9"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7992B5D" w14:textId="77777777" w:rsidR="00F1659A" w:rsidRDefault="00F1659A" w:rsidP="00B8681D">
            <w:pPr>
              <w:keepNext/>
              <w:keepLines/>
              <w:rPr>
                <w:rFonts w:ascii="Arial" w:hAnsi="Arial"/>
                <w:sz w:val="18"/>
                <w:szCs w:val="18"/>
              </w:rPr>
            </w:pPr>
            <w:r>
              <w:rPr>
                <w:rFonts w:ascii="Arial" w:hAnsi="Arial"/>
                <w:sz w:val="18"/>
                <w:szCs w:val="18"/>
              </w:rPr>
              <w:t>isUnique: True</w:t>
            </w:r>
          </w:p>
          <w:p w14:paraId="4A21809A" w14:textId="77777777" w:rsidR="00F1659A" w:rsidRDefault="00F1659A" w:rsidP="00B8681D">
            <w:pPr>
              <w:keepNext/>
              <w:keepLines/>
              <w:rPr>
                <w:rFonts w:ascii="Arial" w:hAnsi="Arial"/>
                <w:sz w:val="18"/>
                <w:szCs w:val="18"/>
              </w:rPr>
            </w:pPr>
            <w:r>
              <w:rPr>
                <w:rFonts w:ascii="Arial" w:hAnsi="Arial"/>
                <w:sz w:val="18"/>
                <w:szCs w:val="18"/>
              </w:rPr>
              <w:t>defaultValue: None</w:t>
            </w:r>
          </w:p>
          <w:p w14:paraId="024F6A7E" w14:textId="77777777" w:rsidR="00F1659A" w:rsidRDefault="00F1659A" w:rsidP="00B8681D">
            <w:pPr>
              <w:pStyle w:val="TAL"/>
              <w:rPr>
                <w:szCs w:val="18"/>
              </w:rPr>
            </w:pPr>
            <w:r>
              <w:rPr>
                <w:szCs w:val="18"/>
              </w:rPr>
              <w:t>isNullable: False</w:t>
            </w:r>
          </w:p>
          <w:p w14:paraId="3BB50F62" w14:textId="77777777" w:rsidR="00F1659A" w:rsidRDefault="00F1659A" w:rsidP="00B8681D">
            <w:pPr>
              <w:keepNext/>
              <w:keepLines/>
              <w:rPr>
                <w:rFonts w:ascii="Arial" w:hAnsi="Arial"/>
                <w:sz w:val="18"/>
                <w:szCs w:val="18"/>
              </w:rPr>
            </w:pPr>
          </w:p>
        </w:tc>
      </w:tr>
      <w:tr w:rsidR="00F1659A" w14:paraId="307A316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CB69B"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C642DB" w14:textId="77777777" w:rsidR="00F1659A" w:rsidRDefault="00F1659A" w:rsidP="00B8681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9FFB0A3" w14:textId="77777777" w:rsidR="00F1659A" w:rsidRDefault="00F1659A" w:rsidP="00B8681D">
            <w:pPr>
              <w:pStyle w:val="TAL"/>
              <w:rPr>
                <w:rFonts w:cs="Arial"/>
                <w:szCs w:val="18"/>
              </w:rPr>
            </w:pPr>
          </w:p>
          <w:p w14:paraId="71283853" w14:textId="77777777" w:rsidR="00F1659A" w:rsidRDefault="00F1659A" w:rsidP="00B8681D">
            <w:pPr>
              <w:pStyle w:val="TAL"/>
              <w:rPr>
                <w:szCs w:val="18"/>
                <w:lang w:eastAsia="zh-CN"/>
              </w:rPr>
            </w:pPr>
            <w:r>
              <w:rPr>
                <w:szCs w:val="18"/>
                <w:lang w:eastAsia="zh-CN"/>
              </w:rPr>
              <w:t>allowedValues: Not applicable.</w:t>
            </w:r>
          </w:p>
          <w:p w14:paraId="2F05C390"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0B2C2516" w14:textId="77777777" w:rsidR="00F1659A" w:rsidRDefault="00F1659A" w:rsidP="00B8681D">
            <w:pPr>
              <w:keepNext/>
              <w:keepLines/>
              <w:rPr>
                <w:rFonts w:ascii="Arial" w:hAnsi="Arial"/>
                <w:sz w:val="18"/>
                <w:szCs w:val="18"/>
              </w:rPr>
            </w:pPr>
            <w:r>
              <w:rPr>
                <w:rFonts w:ascii="Arial" w:hAnsi="Arial"/>
                <w:sz w:val="18"/>
                <w:szCs w:val="18"/>
              </w:rPr>
              <w:t>type: PLMNInfo</w:t>
            </w:r>
          </w:p>
          <w:p w14:paraId="37977231" w14:textId="77777777" w:rsidR="00F1659A" w:rsidRDefault="00F1659A" w:rsidP="00B8681D">
            <w:pPr>
              <w:keepNext/>
              <w:keepLines/>
              <w:rPr>
                <w:rFonts w:ascii="Arial" w:hAnsi="Arial"/>
                <w:sz w:val="18"/>
                <w:szCs w:val="18"/>
              </w:rPr>
            </w:pPr>
            <w:r>
              <w:rPr>
                <w:rFonts w:ascii="Arial" w:hAnsi="Arial"/>
                <w:sz w:val="18"/>
                <w:szCs w:val="18"/>
              </w:rPr>
              <w:t>multiplicity: 1..*</w:t>
            </w:r>
          </w:p>
          <w:p w14:paraId="48049A4A" w14:textId="77777777" w:rsidR="00F1659A" w:rsidRDefault="00F1659A" w:rsidP="00B8681D">
            <w:pPr>
              <w:keepNext/>
              <w:keepLines/>
              <w:rPr>
                <w:rFonts w:ascii="Arial" w:hAnsi="Arial"/>
                <w:sz w:val="18"/>
                <w:szCs w:val="18"/>
              </w:rPr>
            </w:pPr>
            <w:r>
              <w:rPr>
                <w:rFonts w:ascii="Arial" w:hAnsi="Arial"/>
                <w:sz w:val="18"/>
                <w:szCs w:val="18"/>
              </w:rPr>
              <w:t>isOrdered: True</w:t>
            </w:r>
          </w:p>
          <w:p w14:paraId="739FF693" w14:textId="77777777" w:rsidR="00F1659A" w:rsidRDefault="00F1659A" w:rsidP="00B8681D">
            <w:pPr>
              <w:keepNext/>
              <w:keepLines/>
              <w:rPr>
                <w:rFonts w:ascii="Arial" w:hAnsi="Arial"/>
                <w:sz w:val="18"/>
                <w:szCs w:val="18"/>
              </w:rPr>
            </w:pPr>
            <w:r>
              <w:rPr>
                <w:rFonts w:ascii="Arial" w:hAnsi="Arial"/>
                <w:sz w:val="18"/>
                <w:szCs w:val="18"/>
              </w:rPr>
              <w:t>isUnique: True</w:t>
            </w:r>
          </w:p>
          <w:p w14:paraId="5AC3629B" w14:textId="77777777" w:rsidR="00F1659A" w:rsidRDefault="00F1659A" w:rsidP="00B8681D">
            <w:pPr>
              <w:keepNext/>
              <w:keepLines/>
              <w:rPr>
                <w:rFonts w:ascii="Arial" w:hAnsi="Arial"/>
                <w:sz w:val="18"/>
                <w:szCs w:val="18"/>
              </w:rPr>
            </w:pPr>
            <w:r>
              <w:rPr>
                <w:rFonts w:ascii="Arial" w:hAnsi="Arial"/>
                <w:sz w:val="18"/>
                <w:szCs w:val="18"/>
              </w:rPr>
              <w:t>defaultValue: None</w:t>
            </w:r>
          </w:p>
          <w:p w14:paraId="14AAC23B" w14:textId="77777777" w:rsidR="00F1659A" w:rsidRDefault="00F1659A" w:rsidP="00B8681D">
            <w:pPr>
              <w:pStyle w:val="TAL"/>
              <w:rPr>
                <w:szCs w:val="18"/>
              </w:rPr>
            </w:pPr>
            <w:r>
              <w:rPr>
                <w:szCs w:val="18"/>
              </w:rPr>
              <w:t>isNullable: False</w:t>
            </w:r>
          </w:p>
          <w:p w14:paraId="75EA16D0" w14:textId="77777777" w:rsidR="00F1659A" w:rsidRDefault="00F1659A" w:rsidP="00B8681D">
            <w:pPr>
              <w:pStyle w:val="TAL"/>
            </w:pPr>
          </w:p>
        </w:tc>
      </w:tr>
      <w:tr w:rsidR="00F1659A" w14:paraId="61119CA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648C2" w14:textId="77777777" w:rsidR="00F1659A" w:rsidRDefault="00F1659A" w:rsidP="00B8681D">
            <w:pPr>
              <w:rPr>
                <w:rFonts w:ascii="Courier New" w:hAnsi="Courier New" w:cs="Courier New"/>
                <w:color w:val="000000"/>
                <w:sz w:val="18"/>
                <w:szCs w:val="18"/>
              </w:rPr>
            </w:pPr>
            <w:r w:rsidRPr="00F32144">
              <w:rPr>
                <w:rFonts w:ascii="Courier New" w:hAnsi="Courier New"/>
                <w:sz w:val="18"/>
                <w:szCs w:val="18"/>
              </w:rPr>
              <w:t>nPNIdentityList</w:t>
            </w:r>
          </w:p>
        </w:tc>
        <w:tc>
          <w:tcPr>
            <w:tcW w:w="5523" w:type="dxa"/>
            <w:tcBorders>
              <w:top w:val="single" w:sz="4" w:space="0" w:color="auto"/>
              <w:left w:val="single" w:sz="4" w:space="0" w:color="auto"/>
              <w:bottom w:val="single" w:sz="4" w:space="0" w:color="auto"/>
              <w:right w:val="single" w:sz="4" w:space="0" w:color="auto"/>
            </w:tcBorders>
          </w:tcPr>
          <w:p w14:paraId="03E21C7D" w14:textId="77777777" w:rsidR="00F1659A" w:rsidRDefault="00F1659A" w:rsidP="00B8681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46B8B01" w14:textId="45558428" w:rsidR="00F1659A" w:rsidRDefault="00F1659A" w:rsidP="00B8681D">
            <w:pPr>
              <w:pStyle w:val="TAL"/>
              <w:rPr>
                <w:rFonts w:cs="Arial"/>
                <w:iCs/>
                <w:szCs w:val="18"/>
              </w:rPr>
            </w:pPr>
            <w:r>
              <w:rPr>
                <w:rFonts w:cs="Arial"/>
                <w:iCs/>
                <w:szCs w:val="18"/>
              </w:rPr>
              <w:t>(</w:t>
            </w:r>
            <w:del w:id="124" w:author="Chenxiumin" w:date="2024-05-14T09:50:00Z">
              <w:r w:rsidDel="006A2267">
                <w:rPr>
                  <w:rFonts w:ascii="Courier New" w:hAnsi="Courier New"/>
                  <w:lang w:eastAsia="zh-CN"/>
                </w:rPr>
                <w:delText>nPNIdentity</w:delText>
              </w:r>
            </w:del>
            <w:ins w:id="125" w:author="Chenxiumin" w:date="2024-05-13T15:46:00Z">
              <w:r w:rsidR="006A2267" w:rsidRPr="006A2267">
                <w:rPr>
                  <w:rFonts w:ascii="Courier New" w:hAnsi="Courier New"/>
                  <w:lang w:eastAsia="zh-CN"/>
                </w:rPr>
                <w:t>NpnId</w:t>
              </w:r>
            </w:ins>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7CC0638D" w14:textId="77777777" w:rsidR="00F1659A" w:rsidRDefault="00F1659A" w:rsidP="00B8681D">
            <w:pPr>
              <w:pStyle w:val="TAL"/>
              <w:rPr>
                <w:rFonts w:cs="Arial"/>
                <w:iCs/>
                <w:szCs w:val="18"/>
              </w:rPr>
            </w:pPr>
          </w:p>
          <w:p w14:paraId="7BB80F48" w14:textId="77777777" w:rsidR="00F1659A" w:rsidRDefault="00F1659A" w:rsidP="00B8681D">
            <w:pPr>
              <w:pStyle w:val="TAL"/>
              <w:rPr>
                <w:rFonts w:cs="Arial"/>
                <w:szCs w:val="18"/>
              </w:rPr>
            </w:pPr>
          </w:p>
          <w:p w14:paraId="5F2F2F1F" w14:textId="77777777" w:rsidR="00F1659A" w:rsidRDefault="00F1659A" w:rsidP="00B8681D">
            <w:pPr>
              <w:pStyle w:val="TAL"/>
              <w:rPr>
                <w:szCs w:val="18"/>
                <w:lang w:eastAsia="zh-CN"/>
              </w:rPr>
            </w:pPr>
            <w:r>
              <w:rPr>
                <w:szCs w:val="18"/>
                <w:lang w:eastAsia="zh-CN"/>
              </w:rPr>
              <w:t>allowedValues: Not applicable.</w:t>
            </w:r>
          </w:p>
          <w:p w14:paraId="302F9CBE" w14:textId="77777777" w:rsidR="00F1659A" w:rsidRDefault="00F1659A" w:rsidP="00B8681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D9CEEC1" w14:textId="2A92591C" w:rsidR="00F1659A" w:rsidRDefault="00F1659A" w:rsidP="00B8681D">
            <w:pPr>
              <w:keepNext/>
              <w:keepLines/>
              <w:rPr>
                <w:rFonts w:ascii="Arial" w:hAnsi="Arial"/>
                <w:sz w:val="18"/>
                <w:szCs w:val="18"/>
              </w:rPr>
            </w:pPr>
            <w:r>
              <w:rPr>
                <w:rFonts w:ascii="Arial" w:hAnsi="Arial"/>
                <w:sz w:val="18"/>
                <w:szCs w:val="18"/>
              </w:rPr>
              <w:t xml:space="preserve">type: </w:t>
            </w:r>
            <w:ins w:id="126" w:author="Chenxiumin" w:date="2024-05-13T15:46:00Z">
              <w:r w:rsidRPr="00F1659A">
                <w:rPr>
                  <w:rFonts w:ascii="Arial" w:hAnsi="Arial"/>
                  <w:sz w:val="18"/>
                  <w:szCs w:val="18"/>
                </w:rPr>
                <w:t>NpnId</w:t>
              </w:r>
            </w:ins>
            <w:del w:id="127" w:author="Chenxiumin" w:date="2024-05-13T15:46:00Z">
              <w:r w:rsidDel="00F1659A">
                <w:rPr>
                  <w:rFonts w:ascii="Arial" w:hAnsi="Arial"/>
                  <w:sz w:val="18"/>
                  <w:szCs w:val="18"/>
                </w:rPr>
                <w:delText>NPNIdentity</w:delText>
              </w:r>
            </w:del>
          </w:p>
          <w:p w14:paraId="788031C2" w14:textId="77777777" w:rsidR="00F1659A" w:rsidRDefault="00F1659A" w:rsidP="00B8681D">
            <w:pPr>
              <w:keepNext/>
              <w:keepLines/>
              <w:rPr>
                <w:rFonts w:ascii="Arial" w:hAnsi="Arial"/>
                <w:sz w:val="18"/>
                <w:szCs w:val="18"/>
              </w:rPr>
            </w:pPr>
            <w:r>
              <w:rPr>
                <w:rFonts w:ascii="Arial" w:hAnsi="Arial"/>
                <w:sz w:val="18"/>
                <w:szCs w:val="18"/>
              </w:rPr>
              <w:t>multiplicity: 1..*</w:t>
            </w:r>
          </w:p>
          <w:p w14:paraId="6901E2E6" w14:textId="77777777" w:rsidR="00F1659A" w:rsidRDefault="00F1659A" w:rsidP="00B8681D">
            <w:pPr>
              <w:keepNext/>
              <w:keepLines/>
              <w:rPr>
                <w:rFonts w:ascii="Arial" w:hAnsi="Arial"/>
                <w:sz w:val="18"/>
                <w:szCs w:val="18"/>
              </w:rPr>
            </w:pPr>
            <w:r>
              <w:rPr>
                <w:rFonts w:ascii="Arial" w:hAnsi="Arial"/>
                <w:sz w:val="18"/>
                <w:szCs w:val="18"/>
              </w:rPr>
              <w:t>isOrdered: True</w:t>
            </w:r>
          </w:p>
          <w:p w14:paraId="086A827A" w14:textId="77777777" w:rsidR="00F1659A" w:rsidRDefault="00F1659A" w:rsidP="00B8681D">
            <w:pPr>
              <w:keepNext/>
              <w:keepLines/>
              <w:rPr>
                <w:rFonts w:ascii="Arial" w:hAnsi="Arial"/>
                <w:sz w:val="18"/>
                <w:szCs w:val="18"/>
              </w:rPr>
            </w:pPr>
            <w:r>
              <w:rPr>
                <w:rFonts w:ascii="Arial" w:hAnsi="Arial"/>
                <w:sz w:val="18"/>
                <w:szCs w:val="18"/>
              </w:rPr>
              <w:t>isUnique: True</w:t>
            </w:r>
          </w:p>
          <w:p w14:paraId="791C2B87" w14:textId="77777777" w:rsidR="00F1659A" w:rsidRDefault="00F1659A" w:rsidP="00B8681D">
            <w:pPr>
              <w:keepNext/>
              <w:keepLines/>
              <w:rPr>
                <w:rFonts w:ascii="Arial" w:hAnsi="Arial"/>
                <w:sz w:val="18"/>
                <w:szCs w:val="18"/>
              </w:rPr>
            </w:pPr>
            <w:r>
              <w:rPr>
                <w:rFonts w:ascii="Arial" w:hAnsi="Arial"/>
                <w:sz w:val="18"/>
                <w:szCs w:val="18"/>
              </w:rPr>
              <w:t>defaultValue: None</w:t>
            </w:r>
          </w:p>
          <w:p w14:paraId="48BED680" w14:textId="77777777" w:rsidR="00F1659A" w:rsidRDefault="00F1659A" w:rsidP="00B8681D">
            <w:pPr>
              <w:pStyle w:val="TAL"/>
              <w:rPr>
                <w:szCs w:val="18"/>
              </w:rPr>
            </w:pPr>
            <w:r>
              <w:rPr>
                <w:szCs w:val="18"/>
              </w:rPr>
              <w:t>isNullable: False</w:t>
            </w:r>
          </w:p>
          <w:p w14:paraId="5C37BB19" w14:textId="77777777" w:rsidR="00F1659A" w:rsidRDefault="00F1659A" w:rsidP="00B8681D">
            <w:pPr>
              <w:keepNext/>
              <w:keepLines/>
              <w:rPr>
                <w:rFonts w:ascii="Arial" w:hAnsi="Arial"/>
                <w:sz w:val="18"/>
                <w:szCs w:val="18"/>
              </w:rPr>
            </w:pPr>
          </w:p>
        </w:tc>
      </w:tr>
      <w:tr w:rsidR="00F1659A" w14:paraId="010094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47694" w14:textId="77777777" w:rsidR="00F1659A" w:rsidRDefault="00F1659A" w:rsidP="00B8681D">
            <w:pPr>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53614E2" w14:textId="77777777" w:rsidR="00F1659A" w:rsidRDefault="00F1659A" w:rsidP="00B8681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6CC0B87" w14:textId="77777777" w:rsidR="00F1659A" w:rsidRDefault="00F1659A" w:rsidP="00B8681D">
            <w:pPr>
              <w:pStyle w:val="TAL"/>
              <w:rPr>
                <w:szCs w:val="18"/>
                <w:lang w:eastAsia="zh-CN"/>
              </w:rPr>
            </w:pPr>
            <w:r>
              <w:rPr>
                <w:szCs w:val="18"/>
                <w:lang w:eastAsia="zh-CN"/>
              </w:rPr>
              <w:t>allowedValues: Not applicable.</w:t>
            </w:r>
          </w:p>
          <w:p w14:paraId="2CE3035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1C03535B" w14:textId="77777777" w:rsidR="00F1659A" w:rsidRDefault="00F1659A" w:rsidP="00B8681D">
            <w:pPr>
              <w:keepNext/>
              <w:keepLines/>
              <w:rPr>
                <w:rFonts w:ascii="Arial" w:hAnsi="Arial"/>
                <w:sz w:val="18"/>
                <w:szCs w:val="18"/>
              </w:rPr>
            </w:pPr>
            <w:r>
              <w:rPr>
                <w:rFonts w:ascii="Arial" w:hAnsi="Arial"/>
                <w:sz w:val="18"/>
                <w:szCs w:val="18"/>
              </w:rPr>
              <w:t>Type: PLMNId</w:t>
            </w:r>
          </w:p>
          <w:p w14:paraId="46A1997C" w14:textId="77777777" w:rsidR="00F1659A" w:rsidRDefault="00F1659A" w:rsidP="00B8681D">
            <w:pPr>
              <w:keepNext/>
              <w:keepLines/>
              <w:rPr>
                <w:rFonts w:ascii="Arial" w:hAnsi="Arial"/>
                <w:sz w:val="18"/>
                <w:szCs w:val="18"/>
              </w:rPr>
            </w:pPr>
            <w:r>
              <w:rPr>
                <w:rFonts w:ascii="Arial" w:hAnsi="Arial"/>
                <w:sz w:val="18"/>
                <w:szCs w:val="18"/>
              </w:rPr>
              <w:t>multiplicity: 1..12</w:t>
            </w:r>
          </w:p>
          <w:p w14:paraId="4089F234" w14:textId="77777777" w:rsidR="00F1659A" w:rsidRDefault="00F1659A" w:rsidP="00B8681D">
            <w:pPr>
              <w:keepNext/>
              <w:keepLines/>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71D8BA9" w14:textId="77777777" w:rsidR="00F1659A" w:rsidRDefault="00F1659A" w:rsidP="00B8681D">
            <w:pPr>
              <w:keepNext/>
              <w:keepLines/>
              <w:rPr>
                <w:rFonts w:ascii="Arial" w:hAnsi="Arial"/>
                <w:sz w:val="18"/>
                <w:szCs w:val="18"/>
              </w:rPr>
            </w:pPr>
            <w:r>
              <w:rPr>
                <w:rFonts w:ascii="Arial" w:hAnsi="Arial"/>
                <w:sz w:val="18"/>
                <w:szCs w:val="18"/>
              </w:rPr>
              <w:t>isUnique: True</w:t>
            </w:r>
          </w:p>
          <w:p w14:paraId="138392E9" w14:textId="77777777" w:rsidR="00F1659A" w:rsidRDefault="00F1659A" w:rsidP="00B8681D">
            <w:pPr>
              <w:keepNext/>
              <w:keepLines/>
              <w:rPr>
                <w:rFonts w:ascii="Arial" w:hAnsi="Arial"/>
                <w:sz w:val="18"/>
                <w:szCs w:val="18"/>
              </w:rPr>
            </w:pPr>
            <w:r>
              <w:rPr>
                <w:rFonts w:ascii="Arial" w:hAnsi="Arial"/>
                <w:sz w:val="18"/>
                <w:szCs w:val="18"/>
              </w:rPr>
              <w:t>defaultValue: None</w:t>
            </w:r>
          </w:p>
          <w:p w14:paraId="39A7B72E" w14:textId="77777777" w:rsidR="00F1659A" w:rsidRDefault="00F1659A" w:rsidP="00B8681D">
            <w:pPr>
              <w:pStyle w:val="TAL"/>
              <w:rPr>
                <w:szCs w:val="18"/>
              </w:rPr>
            </w:pPr>
            <w:r>
              <w:rPr>
                <w:szCs w:val="18"/>
              </w:rPr>
              <w:t>isNullable: False</w:t>
            </w:r>
          </w:p>
          <w:p w14:paraId="722B44F0" w14:textId="77777777" w:rsidR="00F1659A" w:rsidRDefault="00F1659A" w:rsidP="00B8681D">
            <w:pPr>
              <w:pStyle w:val="TAL"/>
            </w:pPr>
          </w:p>
        </w:tc>
      </w:tr>
      <w:tr w:rsidR="00F1659A" w14:paraId="2F2ABFC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3B51D" w14:textId="77777777" w:rsidR="00F1659A" w:rsidRDefault="00F1659A" w:rsidP="00B8681D">
            <w:pPr>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687E1EA" w14:textId="77777777" w:rsidR="00F1659A" w:rsidRDefault="00F1659A" w:rsidP="00B8681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5F2C52F" w14:textId="77777777" w:rsidR="00F1659A" w:rsidRDefault="00F1659A" w:rsidP="00B8681D">
            <w:pPr>
              <w:pStyle w:val="aff2"/>
              <w:rPr>
                <w:sz w:val="18"/>
                <w:szCs w:val="18"/>
              </w:rPr>
            </w:pPr>
          </w:p>
          <w:p w14:paraId="3D835EE9" w14:textId="77777777" w:rsidR="00F1659A" w:rsidRDefault="00F1659A" w:rsidP="00B8681D">
            <w:pPr>
              <w:pStyle w:val="aff2"/>
              <w:rPr>
                <w:sz w:val="18"/>
                <w:szCs w:val="18"/>
              </w:rPr>
            </w:pPr>
            <w:r>
              <w:rPr>
                <w:sz w:val="18"/>
                <w:szCs w:val="18"/>
              </w:rPr>
              <w:t>allowedValues: N/A</w:t>
            </w:r>
          </w:p>
          <w:p w14:paraId="73DCEB61" w14:textId="77777777" w:rsidR="00F1659A" w:rsidRDefault="00F1659A" w:rsidP="00B8681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3EE72A" w14:textId="77777777" w:rsidR="00F1659A" w:rsidRDefault="00F1659A" w:rsidP="00B8681D">
            <w:pPr>
              <w:keepNext/>
              <w:keepLines/>
              <w:rPr>
                <w:rFonts w:ascii="Arial" w:hAnsi="Arial"/>
                <w:sz w:val="18"/>
              </w:rPr>
            </w:pPr>
            <w:r>
              <w:rPr>
                <w:rFonts w:ascii="Arial" w:hAnsi="Arial"/>
                <w:sz w:val="18"/>
              </w:rPr>
              <w:t>type: RRMPolicyMember</w:t>
            </w:r>
          </w:p>
          <w:p w14:paraId="71372B11" w14:textId="77777777" w:rsidR="00F1659A" w:rsidRDefault="00F1659A" w:rsidP="00B8681D">
            <w:pPr>
              <w:keepNext/>
              <w:keepLines/>
              <w:rPr>
                <w:rFonts w:ascii="Arial" w:hAnsi="Arial"/>
                <w:sz w:val="18"/>
              </w:rPr>
            </w:pPr>
            <w:r>
              <w:rPr>
                <w:rFonts w:ascii="Arial" w:hAnsi="Arial"/>
                <w:sz w:val="18"/>
              </w:rPr>
              <w:t>multiplicity: 1..*</w:t>
            </w:r>
          </w:p>
          <w:p w14:paraId="6C7C3245" w14:textId="77777777" w:rsidR="00F1659A" w:rsidRDefault="00F1659A" w:rsidP="00B8681D">
            <w:pPr>
              <w:keepNext/>
              <w:keepLines/>
              <w:rPr>
                <w:rFonts w:ascii="Arial" w:hAnsi="Arial"/>
                <w:sz w:val="18"/>
              </w:rPr>
            </w:pPr>
            <w:r>
              <w:rPr>
                <w:rFonts w:ascii="Arial" w:hAnsi="Arial"/>
                <w:sz w:val="18"/>
              </w:rPr>
              <w:t xml:space="preserve">isOrdered: </w:t>
            </w:r>
            <w:r w:rsidRPr="004037B3">
              <w:rPr>
                <w:rFonts w:ascii="Arial" w:hAnsi="Arial"/>
                <w:sz w:val="18"/>
              </w:rPr>
              <w:t>False</w:t>
            </w:r>
          </w:p>
          <w:p w14:paraId="73A16E16" w14:textId="77777777" w:rsidR="00F1659A" w:rsidRDefault="00F1659A" w:rsidP="00B8681D">
            <w:pPr>
              <w:keepNext/>
              <w:keepLines/>
              <w:rPr>
                <w:rFonts w:ascii="Arial" w:hAnsi="Arial"/>
                <w:sz w:val="18"/>
              </w:rPr>
            </w:pPr>
            <w:r>
              <w:rPr>
                <w:rFonts w:ascii="Arial" w:hAnsi="Arial"/>
                <w:sz w:val="18"/>
              </w:rPr>
              <w:t>isUnique: True</w:t>
            </w:r>
          </w:p>
          <w:p w14:paraId="130926EC" w14:textId="77777777" w:rsidR="00F1659A" w:rsidRDefault="00F1659A" w:rsidP="00B8681D">
            <w:pPr>
              <w:keepNext/>
              <w:keepLines/>
              <w:rPr>
                <w:rFonts w:ascii="Arial" w:hAnsi="Arial"/>
                <w:sz w:val="18"/>
              </w:rPr>
            </w:pPr>
            <w:r>
              <w:rPr>
                <w:rFonts w:ascii="Arial" w:hAnsi="Arial"/>
                <w:sz w:val="18"/>
              </w:rPr>
              <w:t>defaultValue: None</w:t>
            </w:r>
          </w:p>
          <w:p w14:paraId="6126F8FC" w14:textId="77777777" w:rsidR="00F1659A" w:rsidRDefault="00F1659A" w:rsidP="00B8681D">
            <w:pPr>
              <w:keepNext/>
              <w:keepLines/>
              <w:rPr>
                <w:rFonts w:ascii="Arial" w:hAnsi="Arial"/>
                <w:sz w:val="18"/>
                <w:szCs w:val="18"/>
              </w:rPr>
            </w:pPr>
            <w:r>
              <w:rPr>
                <w:rFonts w:ascii="Arial" w:hAnsi="Arial"/>
                <w:sz w:val="18"/>
              </w:rPr>
              <w:t>isNullable: False</w:t>
            </w:r>
          </w:p>
        </w:tc>
      </w:tr>
      <w:tr w:rsidR="00F1659A" w14:paraId="26A1435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CF6AA" w14:textId="77777777" w:rsidR="00F1659A" w:rsidRDefault="00F1659A" w:rsidP="00B8681D">
            <w:pPr>
              <w:rPr>
                <w:rFonts w:ascii="Courier New" w:hAnsi="Courier New" w:cs="Courier New"/>
                <w:bCs/>
                <w:color w:val="333333"/>
                <w:sz w:val="18"/>
                <w:szCs w:val="18"/>
              </w:rPr>
            </w:pPr>
            <w:r>
              <w:rPr>
                <w:rFonts w:ascii="Courier New" w:hAnsi="Courier New" w:cs="Courier New"/>
                <w:bCs/>
                <w:color w:val="333333"/>
                <w:sz w:val="18"/>
                <w:szCs w:val="18"/>
              </w:rPr>
              <w:t>resourceType</w:t>
            </w:r>
          </w:p>
          <w:p w14:paraId="0A5F8D69" w14:textId="77777777" w:rsidR="00F1659A" w:rsidRDefault="00F1659A" w:rsidP="00B8681D">
            <w:pPr>
              <w:rPr>
                <w:rFonts w:ascii="Courier New" w:hAnsi="Courier New" w:cs="Courier New"/>
                <w:bCs/>
                <w:color w:val="333333"/>
                <w:sz w:val="18"/>
                <w:szCs w:val="18"/>
              </w:rPr>
            </w:pPr>
          </w:p>
          <w:p w14:paraId="0EC0AAB9" w14:textId="77777777" w:rsidR="00F1659A" w:rsidRDefault="00F1659A" w:rsidP="00B8681D">
            <w:pPr>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6229D1" w14:textId="77777777" w:rsidR="00F1659A" w:rsidRDefault="00F1659A" w:rsidP="00B8681D">
            <w:pPr>
              <w:pStyle w:val="TAL"/>
            </w:pPr>
            <w:r>
              <w:t xml:space="preserve">The resource type of interest for an RRM Policy. </w:t>
            </w:r>
          </w:p>
          <w:p w14:paraId="20EAE9A8" w14:textId="77777777" w:rsidR="00F1659A" w:rsidRDefault="00F1659A" w:rsidP="00B8681D">
            <w:pPr>
              <w:pStyle w:val="TAL"/>
            </w:pPr>
          </w:p>
          <w:p w14:paraId="6F128461" w14:textId="77777777" w:rsidR="00F1659A" w:rsidRDefault="00F1659A" w:rsidP="00B8681D">
            <w:pPr>
              <w:pStyle w:val="aff2"/>
              <w:rPr>
                <w:sz w:val="18"/>
                <w:szCs w:val="18"/>
              </w:rPr>
            </w:pPr>
            <w:r>
              <w:rPr>
                <w:sz w:val="18"/>
                <w:szCs w:val="18"/>
              </w:rPr>
              <w:t>allowedValues:</w:t>
            </w:r>
          </w:p>
          <w:p w14:paraId="346D7FD7" w14:textId="77777777" w:rsidR="00F1659A" w:rsidRDefault="00F1659A" w:rsidP="00B8681D">
            <w:pPr>
              <w:pStyle w:val="aff2"/>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CE25A8" w14:textId="77777777" w:rsidR="00F1659A" w:rsidRDefault="00F1659A" w:rsidP="00B8681D">
            <w:pPr>
              <w:pStyle w:val="aff2"/>
              <w:rPr>
                <w:sz w:val="18"/>
                <w:szCs w:val="18"/>
              </w:rPr>
            </w:pPr>
            <w:r>
              <w:rPr>
                <w:sz w:val="18"/>
                <w:szCs w:val="18"/>
              </w:rPr>
              <w:t>RRC_CONNECTED_USERS (for NRCellCU, GNBCUCPFunction)</w:t>
            </w:r>
          </w:p>
          <w:p w14:paraId="6A8793F7" w14:textId="77777777" w:rsidR="00F1659A" w:rsidRDefault="00F1659A" w:rsidP="00B8681D">
            <w:pPr>
              <w:pStyle w:val="aff2"/>
              <w:rPr>
                <w:sz w:val="18"/>
                <w:szCs w:val="18"/>
              </w:rPr>
            </w:pPr>
            <w:r>
              <w:rPr>
                <w:sz w:val="18"/>
                <w:szCs w:val="18"/>
              </w:rPr>
              <w:t>DRB (for GNBCUUPFunction)</w:t>
            </w:r>
          </w:p>
          <w:p w14:paraId="6E44672F" w14:textId="77777777" w:rsidR="00F1659A" w:rsidRDefault="00F1659A" w:rsidP="00B8681D">
            <w:pPr>
              <w:rPr>
                <w:rFonts w:ascii="Arial" w:hAnsi="Arial" w:cs="Arial"/>
                <w:iCs/>
                <w:sz w:val="18"/>
                <w:szCs w:val="18"/>
              </w:rPr>
            </w:pPr>
          </w:p>
          <w:p w14:paraId="51376AF6" w14:textId="77777777" w:rsidR="00F1659A" w:rsidRDefault="00F1659A" w:rsidP="00B8681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60F46FE" w14:textId="77777777" w:rsidR="00F1659A" w:rsidRDefault="00F1659A" w:rsidP="00B8681D">
            <w:pPr>
              <w:pStyle w:val="TAL"/>
            </w:pPr>
            <w:r>
              <w:t xml:space="preserve">type: </w:t>
            </w:r>
            <w:r w:rsidRPr="00182DC9">
              <w:t>ENUM</w:t>
            </w:r>
          </w:p>
          <w:p w14:paraId="23236022" w14:textId="77777777" w:rsidR="00F1659A" w:rsidRDefault="00F1659A" w:rsidP="00B8681D">
            <w:pPr>
              <w:pStyle w:val="TAL"/>
            </w:pPr>
            <w:r>
              <w:t>multiplicity: 1</w:t>
            </w:r>
          </w:p>
          <w:p w14:paraId="1F2BB45F" w14:textId="77777777" w:rsidR="00F1659A" w:rsidRDefault="00F1659A" w:rsidP="00B8681D">
            <w:pPr>
              <w:pStyle w:val="TAL"/>
            </w:pPr>
            <w:r>
              <w:t>isOrdered: N/A</w:t>
            </w:r>
          </w:p>
          <w:p w14:paraId="6AB366F1" w14:textId="77777777" w:rsidR="00F1659A" w:rsidRDefault="00F1659A" w:rsidP="00B8681D">
            <w:pPr>
              <w:pStyle w:val="TAL"/>
            </w:pPr>
            <w:r>
              <w:t>isUnique: N/A</w:t>
            </w:r>
          </w:p>
          <w:p w14:paraId="7F8121DC" w14:textId="77777777" w:rsidR="00F1659A" w:rsidRDefault="00F1659A" w:rsidP="00B8681D">
            <w:pPr>
              <w:pStyle w:val="TAL"/>
            </w:pPr>
            <w:r>
              <w:t>defaultValue: None</w:t>
            </w:r>
          </w:p>
          <w:p w14:paraId="17FCEDDC" w14:textId="77777777" w:rsidR="00F1659A" w:rsidRDefault="00F1659A" w:rsidP="00B8681D">
            <w:pPr>
              <w:pStyle w:val="TAL"/>
            </w:pPr>
            <w:r>
              <w:t>isNullable: False</w:t>
            </w:r>
          </w:p>
          <w:p w14:paraId="5D3DCAFD" w14:textId="77777777" w:rsidR="00F1659A" w:rsidRDefault="00F1659A" w:rsidP="00B8681D">
            <w:pPr>
              <w:keepNext/>
              <w:keepLines/>
              <w:rPr>
                <w:rFonts w:ascii="Arial" w:hAnsi="Arial"/>
                <w:sz w:val="18"/>
                <w:szCs w:val="18"/>
              </w:rPr>
            </w:pPr>
          </w:p>
        </w:tc>
      </w:tr>
      <w:tr w:rsidR="00F1659A" w14:paraId="50FDD2C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17557" w14:textId="77777777" w:rsidR="00F1659A" w:rsidRDefault="00F1659A" w:rsidP="00B8681D">
            <w:pPr>
              <w:rPr>
                <w:rFonts w:ascii="Courier New" w:hAnsi="Courier New" w:cs="Courier New"/>
                <w:color w:val="000000"/>
                <w:sz w:val="18"/>
                <w:szCs w:val="18"/>
              </w:rPr>
            </w:pPr>
            <w:r>
              <w:rPr>
                <w:rFonts w:ascii="Courier New" w:hAnsi="Courier New" w:cs="Courier New"/>
              </w:rPr>
              <w:lastRenderedPageBreak/>
              <w:t>sNSSAIList</w:t>
            </w:r>
          </w:p>
        </w:tc>
        <w:tc>
          <w:tcPr>
            <w:tcW w:w="5523" w:type="dxa"/>
            <w:tcBorders>
              <w:top w:val="single" w:sz="4" w:space="0" w:color="auto"/>
              <w:left w:val="single" w:sz="4" w:space="0" w:color="auto"/>
              <w:bottom w:val="single" w:sz="4" w:space="0" w:color="auto"/>
              <w:right w:val="single" w:sz="4" w:space="0" w:color="auto"/>
            </w:tcBorders>
          </w:tcPr>
          <w:p w14:paraId="341F5370" w14:textId="77777777" w:rsidR="00F1659A" w:rsidRDefault="00F1659A" w:rsidP="00B8681D">
            <w:pPr>
              <w:pStyle w:val="TAL"/>
            </w:pPr>
            <w:r>
              <w:t>It represents the list of S-NSSAI the managed object is supporting. The S-NSSAI is defined in 3GPP TS 23.003 [13].</w:t>
            </w:r>
          </w:p>
          <w:p w14:paraId="30D0B872" w14:textId="77777777" w:rsidR="00F1659A" w:rsidRDefault="00F1659A" w:rsidP="00B8681D">
            <w:pPr>
              <w:pStyle w:val="TAL"/>
            </w:pPr>
          </w:p>
          <w:p w14:paraId="5240AF33" w14:textId="77777777" w:rsidR="00F1659A" w:rsidRDefault="00F1659A" w:rsidP="00B8681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68E23CD" w14:textId="77777777" w:rsidR="00F1659A" w:rsidRDefault="00F1659A" w:rsidP="00B8681D">
            <w:pPr>
              <w:keepNext/>
              <w:keepLines/>
            </w:pPr>
            <w:r>
              <w:rPr>
                <w:rFonts w:ascii="Arial" w:hAnsi="Arial"/>
                <w:sz w:val="18"/>
              </w:rPr>
              <w:t xml:space="preserve">type: </w:t>
            </w:r>
            <w:r>
              <w:rPr>
                <w:rFonts w:ascii="Arial" w:hAnsi="Arial" w:cs="Arial"/>
                <w:sz w:val="18"/>
                <w:szCs w:val="18"/>
              </w:rPr>
              <w:t>S-NSSAI</w:t>
            </w:r>
          </w:p>
          <w:p w14:paraId="66003501" w14:textId="77777777" w:rsidR="00F1659A" w:rsidRDefault="00F1659A" w:rsidP="00B8681D">
            <w:pPr>
              <w:keepNext/>
              <w:keepLines/>
              <w:rPr>
                <w:rFonts w:ascii="Arial" w:hAnsi="Arial"/>
                <w:sz w:val="18"/>
              </w:rPr>
            </w:pPr>
            <w:r>
              <w:rPr>
                <w:rFonts w:ascii="Arial" w:hAnsi="Arial"/>
                <w:sz w:val="18"/>
              </w:rPr>
              <w:t>multiplicity: *</w:t>
            </w:r>
          </w:p>
          <w:p w14:paraId="30FE56C8" w14:textId="77777777" w:rsidR="00F1659A" w:rsidRDefault="00F1659A" w:rsidP="00B8681D">
            <w:pPr>
              <w:keepNext/>
              <w:keepLines/>
              <w:rPr>
                <w:rFonts w:ascii="Arial" w:hAnsi="Arial"/>
                <w:sz w:val="18"/>
              </w:rPr>
            </w:pPr>
            <w:r>
              <w:rPr>
                <w:rFonts w:ascii="Arial" w:hAnsi="Arial"/>
                <w:sz w:val="18"/>
              </w:rPr>
              <w:t xml:space="preserve">isOrdered: </w:t>
            </w:r>
            <w:r w:rsidRPr="004037B3">
              <w:rPr>
                <w:rFonts w:ascii="Arial" w:hAnsi="Arial"/>
                <w:sz w:val="18"/>
              </w:rPr>
              <w:t>False</w:t>
            </w:r>
          </w:p>
          <w:p w14:paraId="28541452" w14:textId="77777777" w:rsidR="00F1659A" w:rsidRDefault="00F1659A" w:rsidP="00B8681D">
            <w:pPr>
              <w:keepNext/>
              <w:keepLines/>
              <w:rPr>
                <w:rFonts w:ascii="Arial" w:hAnsi="Arial"/>
                <w:sz w:val="18"/>
              </w:rPr>
            </w:pPr>
            <w:r>
              <w:rPr>
                <w:rFonts w:ascii="Arial" w:hAnsi="Arial"/>
                <w:sz w:val="18"/>
              </w:rPr>
              <w:t xml:space="preserve">isUnique: </w:t>
            </w:r>
            <w:r w:rsidRPr="004037B3">
              <w:rPr>
                <w:rFonts w:ascii="Arial" w:hAnsi="Arial"/>
                <w:sz w:val="18"/>
              </w:rPr>
              <w:t>True</w:t>
            </w:r>
          </w:p>
          <w:p w14:paraId="3C9C4337" w14:textId="77777777" w:rsidR="00F1659A" w:rsidRDefault="00F1659A" w:rsidP="00B8681D">
            <w:pPr>
              <w:keepNext/>
              <w:keepLines/>
              <w:rPr>
                <w:rFonts w:ascii="Arial" w:hAnsi="Arial"/>
                <w:sz w:val="18"/>
              </w:rPr>
            </w:pPr>
            <w:r>
              <w:rPr>
                <w:rFonts w:ascii="Arial" w:hAnsi="Arial"/>
                <w:sz w:val="18"/>
              </w:rPr>
              <w:t>defaultValue: None</w:t>
            </w:r>
          </w:p>
          <w:p w14:paraId="51CB5C03" w14:textId="77777777" w:rsidR="00F1659A" w:rsidRDefault="00F1659A" w:rsidP="00B8681D">
            <w:pPr>
              <w:keepNext/>
              <w:keepLines/>
              <w:rPr>
                <w:rFonts w:ascii="Arial" w:hAnsi="Arial"/>
                <w:sz w:val="18"/>
              </w:rPr>
            </w:pPr>
            <w:r>
              <w:rPr>
                <w:rFonts w:ascii="Arial" w:hAnsi="Arial"/>
                <w:sz w:val="18"/>
              </w:rPr>
              <w:t>allowedValues: N/A</w:t>
            </w:r>
          </w:p>
          <w:p w14:paraId="0195C06D" w14:textId="77777777" w:rsidR="00F1659A" w:rsidRDefault="00F1659A" w:rsidP="00B8681D">
            <w:pPr>
              <w:pStyle w:val="TAL"/>
            </w:pPr>
            <w:r>
              <w:t>isNullable: False</w:t>
            </w:r>
          </w:p>
          <w:p w14:paraId="6903C733" w14:textId="77777777" w:rsidR="00F1659A" w:rsidRDefault="00F1659A" w:rsidP="00B8681D">
            <w:pPr>
              <w:pStyle w:val="TAL"/>
            </w:pPr>
          </w:p>
        </w:tc>
      </w:tr>
      <w:tr w:rsidR="00F1659A" w14:paraId="3032ED6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D27FE" w14:textId="77777777" w:rsidR="00F1659A" w:rsidRDefault="00F1659A" w:rsidP="00B8681D">
            <w:pPr>
              <w:rPr>
                <w:rFonts w:ascii="Courier New" w:hAnsi="Courier New" w:cs="Courier New"/>
                <w:sz w:val="18"/>
                <w:szCs w:val="18"/>
              </w:rPr>
            </w:pPr>
            <w:r>
              <w:rPr>
                <w:rFonts w:ascii="Courier New" w:hAnsi="Courier New" w:cs="Courier New"/>
                <w:szCs w:val="18"/>
              </w:rPr>
              <w:t>sST</w:t>
            </w:r>
          </w:p>
        </w:tc>
        <w:tc>
          <w:tcPr>
            <w:tcW w:w="5523" w:type="dxa"/>
            <w:tcBorders>
              <w:top w:val="single" w:sz="4" w:space="0" w:color="auto"/>
              <w:left w:val="single" w:sz="4" w:space="0" w:color="auto"/>
              <w:bottom w:val="single" w:sz="4" w:space="0" w:color="auto"/>
              <w:right w:val="single" w:sz="4" w:space="0" w:color="auto"/>
            </w:tcBorders>
          </w:tcPr>
          <w:p w14:paraId="2643F81E" w14:textId="77777777" w:rsidR="00F1659A" w:rsidRDefault="00F1659A" w:rsidP="00B8681D">
            <w:pPr>
              <w:pStyle w:val="TAL"/>
              <w:rPr>
                <w:rFonts w:cs="Arial"/>
                <w:snapToGrid w:val="0"/>
                <w:szCs w:val="18"/>
              </w:rPr>
            </w:pPr>
            <w:r>
              <w:rPr>
                <w:rFonts w:cs="Arial"/>
                <w:snapToGrid w:val="0"/>
                <w:szCs w:val="18"/>
              </w:rPr>
              <w:t>This attribute specifies the Slice/Service type (SST) of the network slice.</w:t>
            </w:r>
          </w:p>
          <w:p w14:paraId="18925D42" w14:textId="77777777" w:rsidR="00F1659A" w:rsidRDefault="00F1659A" w:rsidP="00B8681D">
            <w:pPr>
              <w:pStyle w:val="TAL"/>
              <w:rPr>
                <w:rFonts w:cs="Arial"/>
                <w:snapToGrid w:val="0"/>
                <w:szCs w:val="18"/>
              </w:rPr>
            </w:pPr>
          </w:p>
          <w:p w14:paraId="421075F5" w14:textId="77777777" w:rsidR="00F1659A" w:rsidRDefault="00F1659A" w:rsidP="00B8681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C8A0EB3" w14:textId="77777777" w:rsidR="00F1659A" w:rsidRDefault="00F1659A" w:rsidP="00B8681D">
            <w:pPr>
              <w:keepNext/>
              <w:keepLines/>
              <w:rPr>
                <w:rFonts w:ascii="Arial" w:hAnsi="Arial"/>
                <w:sz w:val="18"/>
              </w:rPr>
            </w:pPr>
            <w:r>
              <w:rPr>
                <w:rFonts w:ascii="Arial" w:hAnsi="Arial"/>
                <w:sz w:val="18"/>
              </w:rPr>
              <w:t>type: Integer</w:t>
            </w:r>
          </w:p>
          <w:p w14:paraId="2762A293" w14:textId="77777777" w:rsidR="00F1659A" w:rsidRDefault="00F1659A" w:rsidP="00B8681D">
            <w:pPr>
              <w:keepNext/>
              <w:keepLines/>
              <w:rPr>
                <w:rFonts w:ascii="Arial" w:hAnsi="Arial"/>
                <w:sz w:val="18"/>
              </w:rPr>
            </w:pPr>
            <w:r>
              <w:rPr>
                <w:rFonts w:ascii="Arial" w:hAnsi="Arial"/>
                <w:sz w:val="18"/>
              </w:rPr>
              <w:t>multiplicity: 1</w:t>
            </w:r>
          </w:p>
          <w:p w14:paraId="0E03A810" w14:textId="77777777" w:rsidR="00F1659A" w:rsidRDefault="00F1659A" w:rsidP="00B8681D">
            <w:pPr>
              <w:keepNext/>
              <w:keepLines/>
              <w:rPr>
                <w:rFonts w:ascii="Arial" w:hAnsi="Arial"/>
                <w:sz w:val="18"/>
              </w:rPr>
            </w:pPr>
            <w:r>
              <w:rPr>
                <w:rFonts w:ascii="Arial" w:hAnsi="Arial"/>
                <w:sz w:val="18"/>
              </w:rPr>
              <w:t>isOrdered: N/A</w:t>
            </w:r>
          </w:p>
          <w:p w14:paraId="3D532C4E" w14:textId="77777777" w:rsidR="00F1659A" w:rsidRDefault="00F1659A" w:rsidP="00B8681D">
            <w:pPr>
              <w:keepNext/>
              <w:keepLines/>
              <w:rPr>
                <w:rFonts w:ascii="Arial" w:hAnsi="Arial"/>
                <w:sz w:val="18"/>
              </w:rPr>
            </w:pPr>
            <w:r>
              <w:rPr>
                <w:rFonts w:ascii="Arial" w:hAnsi="Arial"/>
                <w:sz w:val="18"/>
              </w:rPr>
              <w:t>isUnique: N/A</w:t>
            </w:r>
          </w:p>
          <w:p w14:paraId="3AD7728B" w14:textId="77777777" w:rsidR="00F1659A" w:rsidRDefault="00F1659A" w:rsidP="00B8681D">
            <w:pPr>
              <w:keepNext/>
              <w:keepLines/>
              <w:rPr>
                <w:rFonts w:ascii="Arial" w:hAnsi="Arial"/>
                <w:sz w:val="18"/>
              </w:rPr>
            </w:pPr>
            <w:r>
              <w:rPr>
                <w:rFonts w:ascii="Arial" w:hAnsi="Arial"/>
                <w:sz w:val="18"/>
              </w:rPr>
              <w:t>defaultValue: None</w:t>
            </w:r>
          </w:p>
          <w:p w14:paraId="76521FE6" w14:textId="77777777" w:rsidR="00F1659A" w:rsidRDefault="00F1659A" w:rsidP="00B8681D">
            <w:pPr>
              <w:keepNext/>
              <w:keepLines/>
              <w:rPr>
                <w:rFonts w:ascii="Arial" w:hAnsi="Arial"/>
                <w:sz w:val="18"/>
              </w:rPr>
            </w:pPr>
            <w:r>
              <w:rPr>
                <w:rFonts w:ascii="Arial" w:hAnsi="Arial"/>
                <w:sz w:val="18"/>
              </w:rPr>
              <w:t>allowedValues: N/A</w:t>
            </w:r>
          </w:p>
          <w:p w14:paraId="479EBFDA" w14:textId="77777777" w:rsidR="00F1659A" w:rsidRDefault="00F1659A" w:rsidP="00B8681D">
            <w:pPr>
              <w:pStyle w:val="TAL"/>
            </w:pPr>
            <w:r>
              <w:t>isNullable: False</w:t>
            </w:r>
          </w:p>
        </w:tc>
      </w:tr>
      <w:tr w:rsidR="00F1659A" w14:paraId="79E921B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B69A2" w14:textId="77777777" w:rsidR="00F1659A" w:rsidRDefault="00F1659A" w:rsidP="00B8681D">
            <w:pPr>
              <w:rPr>
                <w:rFonts w:ascii="Courier New" w:hAnsi="Courier New" w:cs="Courier New"/>
                <w:sz w:val="18"/>
                <w:szCs w:val="18"/>
              </w:rPr>
            </w:pPr>
            <w:r>
              <w:rPr>
                <w:rFonts w:ascii="Courier New" w:hAnsi="Courier New" w:cs="Courier New"/>
              </w:rPr>
              <w:t>sD</w:t>
            </w:r>
          </w:p>
        </w:tc>
        <w:tc>
          <w:tcPr>
            <w:tcW w:w="5523" w:type="dxa"/>
            <w:tcBorders>
              <w:top w:val="single" w:sz="4" w:space="0" w:color="auto"/>
              <w:left w:val="single" w:sz="4" w:space="0" w:color="auto"/>
              <w:bottom w:val="single" w:sz="4" w:space="0" w:color="auto"/>
              <w:right w:val="single" w:sz="4" w:space="0" w:color="auto"/>
            </w:tcBorders>
          </w:tcPr>
          <w:p w14:paraId="12A02912" w14:textId="77777777" w:rsidR="00F1659A" w:rsidRDefault="00F1659A" w:rsidP="00B8681D">
            <w:pPr>
              <w:pStyle w:val="TAL"/>
            </w:pPr>
            <w:r>
              <w:t>This attribute specifies the Slice Differentiator (SD), which is optional information that complements the slice/service type(s) to differentiate amongst multiple Network Slices.</w:t>
            </w:r>
          </w:p>
          <w:p w14:paraId="25545A61" w14:textId="77777777" w:rsidR="00F1659A" w:rsidRDefault="00F1659A" w:rsidP="00B8681D">
            <w:pPr>
              <w:pStyle w:val="TAL"/>
            </w:pPr>
            <w:r w:rsidRPr="00AB05D0">
              <w:t>Pattern: '^[A-Fa-f0-9]{6}$'</w:t>
            </w:r>
          </w:p>
          <w:p w14:paraId="301BEF9D" w14:textId="77777777" w:rsidR="00F1659A" w:rsidRDefault="00F1659A" w:rsidP="00B8681D">
            <w:pPr>
              <w:pStyle w:val="TAL"/>
            </w:pPr>
          </w:p>
          <w:p w14:paraId="3AC4329A" w14:textId="77777777" w:rsidR="00F1659A" w:rsidRDefault="00F1659A" w:rsidP="00B8681D">
            <w:pPr>
              <w:pStyle w:val="TAL"/>
              <w:rPr>
                <w:rFonts w:cs="Arial"/>
                <w:snapToGrid w:val="0"/>
                <w:szCs w:val="18"/>
              </w:rPr>
            </w:pPr>
            <w:r>
              <w:rPr>
                <w:rFonts w:cs="Arial"/>
                <w:snapToGrid w:val="0"/>
                <w:szCs w:val="18"/>
              </w:rPr>
              <w:t>See clause 5.15.2 of 3GPP TS 23.501 [2].</w:t>
            </w:r>
          </w:p>
          <w:p w14:paraId="13D60C40" w14:textId="77777777" w:rsidR="00F1659A" w:rsidRDefault="00F1659A" w:rsidP="00B8681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5A09F9C" w14:textId="77777777" w:rsidR="00F1659A" w:rsidRDefault="00F1659A" w:rsidP="00B8681D">
            <w:pPr>
              <w:keepNext/>
              <w:keepLines/>
              <w:rPr>
                <w:rFonts w:ascii="Arial" w:hAnsi="Arial"/>
                <w:sz w:val="18"/>
              </w:rPr>
            </w:pPr>
            <w:r>
              <w:rPr>
                <w:rFonts w:ascii="Arial" w:hAnsi="Arial"/>
                <w:sz w:val="18"/>
              </w:rPr>
              <w:t>type: String</w:t>
            </w:r>
          </w:p>
          <w:p w14:paraId="4E17EB87" w14:textId="77777777" w:rsidR="00F1659A" w:rsidRDefault="00F1659A" w:rsidP="00B8681D">
            <w:pPr>
              <w:keepNext/>
              <w:keepLines/>
              <w:rPr>
                <w:rFonts w:ascii="Arial" w:hAnsi="Arial"/>
                <w:sz w:val="18"/>
              </w:rPr>
            </w:pPr>
            <w:r>
              <w:rPr>
                <w:rFonts w:ascii="Arial" w:hAnsi="Arial"/>
                <w:sz w:val="18"/>
              </w:rPr>
              <w:t>multiplicity: 1</w:t>
            </w:r>
          </w:p>
          <w:p w14:paraId="06B37B4E" w14:textId="77777777" w:rsidR="00F1659A" w:rsidRDefault="00F1659A" w:rsidP="00B8681D">
            <w:pPr>
              <w:keepNext/>
              <w:keepLines/>
              <w:rPr>
                <w:rFonts w:ascii="Arial" w:hAnsi="Arial"/>
                <w:sz w:val="18"/>
              </w:rPr>
            </w:pPr>
            <w:r>
              <w:rPr>
                <w:rFonts w:ascii="Arial" w:hAnsi="Arial"/>
                <w:sz w:val="18"/>
              </w:rPr>
              <w:t>isOrdered: N/A</w:t>
            </w:r>
          </w:p>
          <w:p w14:paraId="2E8E09F9" w14:textId="77777777" w:rsidR="00F1659A" w:rsidRDefault="00F1659A" w:rsidP="00B8681D">
            <w:pPr>
              <w:keepNext/>
              <w:keepLines/>
              <w:rPr>
                <w:rFonts w:ascii="Arial" w:hAnsi="Arial"/>
                <w:sz w:val="18"/>
              </w:rPr>
            </w:pPr>
            <w:r>
              <w:rPr>
                <w:rFonts w:ascii="Arial" w:hAnsi="Arial"/>
                <w:sz w:val="18"/>
              </w:rPr>
              <w:t>isUnique: N/A</w:t>
            </w:r>
          </w:p>
          <w:p w14:paraId="1A21567F" w14:textId="77777777" w:rsidR="00F1659A" w:rsidRDefault="00F1659A" w:rsidP="00B8681D">
            <w:pPr>
              <w:keepNext/>
              <w:keepLines/>
              <w:rPr>
                <w:rFonts w:ascii="Arial" w:hAnsi="Arial"/>
                <w:sz w:val="18"/>
              </w:rPr>
            </w:pPr>
            <w:r>
              <w:rPr>
                <w:rFonts w:ascii="Arial" w:hAnsi="Arial"/>
                <w:sz w:val="18"/>
              </w:rPr>
              <w:t>defaultValue: None</w:t>
            </w:r>
          </w:p>
          <w:p w14:paraId="0C001317" w14:textId="77777777" w:rsidR="00F1659A" w:rsidRDefault="00F1659A" w:rsidP="00B8681D">
            <w:pPr>
              <w:pStyle w:val="TAL"/>
            </w:pPr>
            <w:r>
              <w:t>isNullable: False</w:t>
            </w:r>
          </w:p>
        </w:tc>
      </w:tr>
      <w:tr w:rsidR="00F1659A" w14:paraId="78ED3A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14F7"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rRMPolicyMaxRatio</w:t>
            </w:r>
          </w:p>
        </w:tc>
        <w:tc>
          <w:tcPr>
            <w:tcW w:w="5523" w:type="dxa"/>
            <w:tcBorders>
              <w:top w:val="single" w:sz="4" w:space="0" w:color="auto"/>
              <w:left w:val="single" w:sz="4" w:space="0" w:color="auto"/>
              <w:bottom w:val="single" w:sz="4" w:space="0" w:color="auto"/>
              <w:right w:val="single" w:sz="4" w:space="0" w:color="auto"/>
            </w:tcBorders>
          </w:tcPr>
          <w:p w14:paraId="06F148B0" w14:textId="77777777" w:rsidR="00F1659A" w:rsidRDefault="00F1659A" w:rsidP="00B8681D">
            <w:pPr>
              <w:pStyle w:val="a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17E2C46" w14:textId="77777777" w:rsidR="00F1659A" w:rsidRDefault="00F1659A" w:rsidP="00B8681D">
            <w:pPr>
              <w:pStyle w:val="TAL"/>
              <w:rPr>
                <w:szCs w:val="18"/>
              </w:rPr>
            </w:pPr>
          </w:p>
          <w:p w14:paraId="10757D4F" w14:textId="77777777" w:rsidR="00F1659A" w:rsidRPr="00FB67D9" w:rsidRDefault="00F1659A" w:rsidP="00B8681D">
            <w:pPr>
              <w:rPr>
                <w:rFonts w:ascii="Arial" w:hAnsi="Arial" w:cs="Times New Roman"/>
                <w:kern w:val="0"/>
                <w:sz w:val="18"/>
                <w:szCs w:val="18"/>
                <w:lang w:val="en-GB"/>
              </w:rPr>
            </w:pPr>
            <w:r w:rsidRPr="00FB67D9">
              <w:rPr>
                <w:rFonts w:ascii="Arial" w:hAnsi="Arial" w:cs="Times New Roman"/>
                <w:kern w:val="0"/>
                <w:sz w:val="18"/>
                <w:szCs w:val="18"/>
                <w:lang w:val="en-GB"/>
              </w:rPr>
              <w:t>For the same resource type, the sum of the</w:t>
            </w:r>
            <w:r>
              <w:t xml:space="preserve"> </w:t>
            </w:r>
            <w:r w:rsidRPr="00FB67D9">
              <w:rPr>
                <w:rFonts w:ascii="Courier New" w:hAnsi="Courier New" w:cs="Courier New"/>
                <w:bCs/>
                <w:color w:val="333333"/>
                <w:kern w:val="0"/>
                <w:sz w:val="18"/>
                <w:szCs w:val="18"/>
                <w:lang w:val="en-GB"/>
              </w:rPr>
              <w:t>‘rRMPolicyMaxRatio’</w:t>
            </w:r>
            <w:r>
              <w:t xml:space="preserve"> </w:t>
            </w:r>
            <w:r w:rsidRPr="00FB67D9">
              <w:rPr>
                <w:rFonts w:ascii="Arial" w:hAnsi="Arial" w:cs="Times New Roman"/>
                <w:kern w:val="0"/>
                <w:sz w:val="18"/>
                <w:szCs w:val="18"/>
                <w:lang w:val="en-GB"/>
              </w:rPr>
              <w:t>values assigned to all RRMPolicyRatio(s) name-contained by same ManagedEntity can be greater than 100.</w:t>
            </w:r>
          </w:p>
          <w:p w14:paraId="0654E731" w14:textId="77777777" w:rsidR="00F1659A" w:rsidRPr="00FB67D9" w:rsidRDefault="00F1659A" w:rsidP="00B8681D">
            <w:pPr>
              <w:pStyle w:val="TAL"/>
              <w:rPr>
                <w:rFonts w:eastAsia="宋体"/>
                <w:szCs w:val="18"/>
                <w:lang w:eastAsia="zh-CN"/>
              </w:rPr>
            </w:pPr>
            <w:r w:rsidRPr="00FB67D9">
              <w:rPr>
                <w:rFonts w:eastAsia="宋体"/>
                <w:szCs w:val="18"/>
                <w:lang w:eastAsia="zh-CN"/>
              </w:rPr>
              <w:t>allowedValues:</w:t>
            </w:r>
          </w:p>
          <w:p w14:paraId="0235EBB7" w14:textId="77777777" w:rsidR="00F1659A" w:rsidRPr="00FB67D9" w:rsidRDefault="00F1659A" w:rsidP="00B8681D">
            <w:pPr>
              <w:pStyle w:val="TAL"/>
              <w:rPr>
                <w:rFonts w:eastAsia="宋体"/>
                <w:szCs w:val="18"/>
                <w:lang w:eastAsia="zh-CN"/>
              </w:rPr>
            </w:pPr>
            <w:r w:rsidRPr="00FB67D9">
              <w:rPr>
                <w:rFonts w:eastAsia="宋体"/>
                <w:szCs w:val="18"/>
                <w:lang w:eastAsia="zh-CN"/>
              </w:rPr>
              <w:t>0 : 100</w:t>
            </w:r>
          </w:p>
          <w:p w14:paraId="69A085B3"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36030A" w14:textId="77777777" w:rsidR="00F1659A" w:rsidRDefault="00F1659A" w:rsidP="00B8681D">
            <w:pPr>
              <w:pStyle w:val="TAL"/>
            </w:pPr>
            <w:r>
              <w:t>type: Integer</w:t>
            </w:r>
          </w:p>
          <w:p w14:paraId="091F6D67" w14:textId="77777777" w:rsidR="00F1659A" w:rsidRDefault="00F1659A" w:rsidP="00B8681D">
            <w:pPr>
              <w:pStyle w:val="TAL"/>
            </w:pPr>
            <w:r>
              <w:t>multiplicity: 1</w:t>
            </w:r>
          </w:p>
          <w:p w14:paraId="15B4C8EF" w14:textId="77777777" w:rsidR="00F1659A" w:rsidRDefault="00F1659A" w:rsidP="00B8681D">
            <w:pPr>
              <w:pStyle w:val="TAL"/>
            </w:pPr>
            <w:r>
              <w:t>isOrdered: N/A</w:t>
            </w:r>
          </w:p>
          <w:p w14:paraId="538D3B5C" w14:textId="77777777" w:rsidR="00F1659A" w:rsidRDefault="00F1659A" w:rsidP="00B8681D">
            <w:pPr>
              <w:pStyle w:val="TAL"/>
            </w:pPr>
            <w:r>
              <w:t>isUnique: N/A</w:t>
            </w:r>
          </w:p>
          <w:p w14:paraId="6C2B1DA6" w14:textId="77777777" w:rsidR="00F1659A" w:rsidRDefault="00F1659A" w:rsidP="00B8681D">
            <w:pPr>
              <w:pStyle w:val="TAL"/>
            </w:pPr>
            <w:r>
              <w:t>defaultValue: 100</w:t>
            </w:r>
          </w:p>
          <w:p w14:paraId="4D1D525B" w14:textId="77777777" w:rsidR="00F1659A" w:rsidRDefault="00F1659A" w:rsidP="00B8681D">
            <w:pPr>
              <w:pStyle w:val="TAL"/>
            </w:pPr>
            <w:r>
              <w:t>isNullable: False</w:t>
            </w:r>
          </w:p>
        </w:tc>
      </w:tr>
      <w:tr w:rsidR="00F1659A" w14:paraId="589184C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74D79"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rRMPolicyMinRatio</w:t>
            </w:r>
          </w:p>
        </w:tc>
        <w:tc>
          <w:tcPr>
            <w:tcW w:w="5523" w:type="dxa"/>
            <w:tcBorders>
              <w:top w:val="single" w:sz="4" w:space="0" w:color="auto"/>
              <w:left w:val="single" w:sz="4" w:space="0" w:color="auto"/>
              <w:bottom w:val="single" w:sz="4" w:space="0" w:color="auto"/>
              <w:right w:val="single" w:sz="4" w:space="0" w:color="auto"/>
            </w:tcBorders>
          </w:tcPr>
          <w:p w14:paraId="41C3E06A" w14:textId="77777777" w:rsidR="00F1659A" w:rsidRDefault="00F1659A" w:rsidP="00B8681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2852AF6" w14:textId="77777777" w:rsidR="00F1659A" w:rsidRDefault="00F1659A" w:rsidP="00B8681D">
            <w:bookmarkStart w:id="128" w:name="OLE_LINK18"/>
          </w:p>
          <w:p w14:paraId="19CDDACA" w14:textId="6D893E55" w:rsidR="00F1659A" w:rsidRPr="00FB67D9" w:rsidRDefault="00F1659A" w:rsidP="00B8681D">
            <w:pPr>
              <w:rPr>
                <w:rFonts w:ascii="Arial" w:eastAsia="Times New Roman" w:hAnsi="Arial" w:cs="Times New Roman"/>
                <w:kern w:val="0"/>
                <w:sz w:val="18"/>
                <w:szCs w:val="20"/>
                <w:lang w:val="en-GB" w:eastAsia="ja-JP"/>
              </w:rPr>
            </w:pPr>
            <w:r w:rsidRPr="00FB67D9">
              <w:rPr>
                <w:rFonts w:ascii="Arial" w:eastAsia="Times New Roman" w:hAnsi="Arial" w:cs="Times New Roman"/>
                <w:kern w:val="0"/>
                <w:sz w:val="18"/>
                <w:szCs w:val="20"/>
                <w:lang w:val="en-GB" w:eastAsia="ja-JP"/>
              </w:rPr>
              <w:t>For the same resource type, the sum of the</w:t>
            </w:r>
            <w:r>
              <w:t xml:space="preserve"> </w:t>
            </w:r>
            <w:r w:rsidRPr="00FB67D9">
              <w:rPr>
                <w:rFonts w:ascii="Courier New" w:eastAsia="Times New Roman" w:hAnsi="Courier New" w:cs="Courier New"/>
                <w:bCs/>
                <w:color w:val="333333"/>
                <w:kern w:val="0"/>
                <w:sz w:val="18"/>
                <w:szCs w:val="18"/>
                <w:lang w:val="en-GB" w:eastAsia="ja-JP"/>
              </w:rPr>
              <w:t>‘rRMPolicyMinRatio’</w:t>
            </w:r>
            <w:r>
              <w:t xml:space="preserve"> </w:t>
            </w:r>
            <w:r w:rsidRPr="00FB67D9">
              <w:rPr>
                <w:rFonts w:ascii="Arial" w:eastAsia="Times New Roman" w:hAnsi="Arial" w:cs="Times New Roman"/>
                <w:kern w:val="0"/>
                <w:sz w:val="18"/>
                <w:szCs w:val="20"/>
                <w:lang w:val="en-GB" w:eastAsia="ja-JP"/>
              </w:rPr>
              <w:t xml:space="preserve">values assigned to all RRMPolicyRatio(s) name-contained by same ManagedEntity shall be less than or equal to 100. </w:t>
            </w:r>
            <w:bookmarkEnd w:id="128"/>
          </w:p>
          <w:p w14:paraId="094F2C70" w14:textId="77777777" w:rsidR="00F1659A" w:rsidRDefault="00F1659A" w:rsidP="00B8681D">
            <w:pPr>
              <w:pStyle w:val="TAL"/>
            </w:pPr>
            <w:r>
              <w:t xml:space="preserve">allowedValues: </w:t>
            </w:r>
          </w:p>
          <w:p w14:paraId="3D6868E1" w14:textId="77777777" w:rsidR="00F1659A" w:rsidRDefault="00F1659A" w:rsidP="00B8681D">
            <w:pPr>
              <w:pStyle w:val="TAL"/>
            </w:pPr>
            <w:r>
              <w:t>0 : 100</w:t>
            </w:r>
          </w:p>
          <w:p w14:paraId="698C4F4F" w14:textId="77777777" w:rsidR="00F1659A" w:rsidRDefault="00F1659A" w:rsidP="00B8681D">
            <w:pPr>
              <w:pStyle w:val="TAL"/>
            </w:pPr>
          </w:p>
          <w:p w14:paraId="46CB8628" w14:textId="77777777" w:rsidR="00F1659A" w:rsidRDefault="00F1659A" w:rsidP="00B8681D">
            <w:pPr>
              <w:pStyle w:val="TAL"/>
            </w:pPr>
            <w:r>
              <w:t>NOTE: Void.</w:t>
            </w:r>
          </w:p>
          <w:p w14:paraId="08E67B0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0BAFB7" w14:textId="77777777" w:rsidR="00F1659A" w:rsidRDefault="00F1659A" w:rsidP="00B8681D">
            <w:pPr>
              <w:pStyle w:val="TAL"/>
            </w:pPr>
            <w:r>
              <w:t>type: Integer</w:t>
            </w:r>
          </w:p>
          <w:p w14:paraId="1460BAFA" w14:textId="77777777" w:rsidR="00F1659A" w:rsidRDefault="00F1659A" w:rsidP="00B8681D">
            <w:pPr>
              <w:pStyle w:val="TAL"/>
            </w:pPr>
            <w:r>
              <w:t>multiplicity: 1</w:t>
            </w:r>
          </w:p>
          <w:p w14:paraId="5DF1C4D6" w14:textId="77777777" w:rsidR="00F1659A" w:rsidRDefault="00F1659A" w:rsidP="00B8681D">
            <w:pPr>
              <w:pStyle w:val="TAL"/>
            </w:pPr>
            <w:r>
              <w:t>isOrdered: N/A</w:t>
            </w:r>
          </w:p>
          <w:p w14:paraId="1F19328A" w14:textId="77777777" w:rsidR="00F1659A" w:rsidRDefault="00F1659A" w:rsidP="00B8681D">
            <w:pPr>
              <w:pStyle w:val="TAL"/>
            </w:pPr>
            <w:r>
              <w:t>isUnique: N/A</w:t>
            </w:r>
          </w:p>
          <w:p w14:paraId="24B4A815" w14:textId="77777777" w:rsidR="00F1659A" w:rsidRDefault="00F1659A" w:rsidP="00B8681D">
            <w:pPr>
              <w:pStyle w:val="TAL"/>
            </w:pPr>
            <w:r>
              <w:t>defaultValue: 0</w:t>
            </w:r>
          </w:p>
          <w:p w14:paraId="41A10033" w14:textId="77777777" w:rsidR="00F1659A" w:rsidRDefault="00F1659A" w:rsidP="00B8681D">
            <w:pPr>
              <w:pStyle w:val="TAL"/>
            </w:pPr>
            <w:r>
              <w:t>isNullable: False</w:t>
            </w:r>
          </w:p>
        </w:tc>
      </w:tr>
      <w:tr w:rsidR="00F1659A" w14:paraId="6A504CF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0E2B2" w14:textId="77777777" w:rsidR="00F1659A" w:rsidRDefault="00F1659A" w:rsidP="00B8681D">
            <w:pPr>
              <w:rPr>
                <w:rFonts w:ascii="Courier New" w:hAnsi="Courier New" w:cs="Courier New"/>
                <w:sz w:val="18"/>
                <w:szCs w:val="18"/>
              </w:rPr>
            </w:pPr>
            <w:r>
              <w:rPr>
                <w:rFonts w:ascii="Courier New" w:hAnsi="Courier New" w:cs="Courier New"/>
                <w:sz w:val="18"/>
                <w:szCs w:val="18"/>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425BD46" w14:textId="77777777" w:rsidR="00F1659A" w:rsidRDefault="00F1659A" w:rsidP="00B8681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6DB14DF" w14:textId="77777777" w:rsidR="00F1659A" w:rsidRDefault="00F1659A" w:rsidP="00B8681D">
            <w:pPr>
              <w:pStyle w:val="TAL"/>
            </w:pPr>
          </w:p>
          <w:p w14:paraId="7DBCA552" w14:textId="77777777" w:rsidR="00F1659A" w:rsidRPr="00FB67D9" w:rsidRDefault="00F1659A" w:rsidP="00B8681D">
            <w:pPr>
              <w:rPr>
                <w:rFonts w:ascii="Arial" w:eastAsia="Times New Roman" w:hAnsi="Arial" w:cs="Times New Roman"/>
                <w:kern w:val="0"/>
                <w:sz w:val="18"/>
                <w:szCs w:val="20"/>
                <w:lang w:val="en-GB" w:eastAsia="ja-JP"/>
              </w:rPr>
            </w:pPr>
            <w:r w:rsidRPr="00FB67D9">
              <w:rPr>
                <w:rFonts w:ascii="Arial" w:eastAsia="Times New Roman" w:hAnsi="Arial" w:cs="Times New Roman"/>
                <w:kern w:val="0"/>
                <w:sz w:val="18"/>
                <w:szCs w:val="20"/>
                <w:lang w:val="en-GB" w:eastAsia="ja-JP"/>
              </w:rPr>
              <w:t>For the same resource type, the sum of the</w:t>
            </w:r>
            <w:r>
              <w:t xml:space="preserve"> </w:t>
            </w:r>
            <w:r w:rsidRPr="00FB67D9">
              <w:rPr>
                <w:rFonts w:ascii="Courier New" w:eastAsia="Times New Roman" w:hAnsi="Courier New" w:cs="Courier New"/>
                <w:bCs/>
                <w:color w:val="333333"/>
                <w:kern w:val="0"/>
                <w:sz w:val="18"/>
                <w:szCs w:val="18"/>
                <w:lang w:val="en-GB" w:eastAsia="ja-JP"/>
              </w:rPr>
              <w:t xml:space="preserve">‘rRMPolicyDedicatedRatio’ </w:t>
            </w:r>
            <w:r w:rsidRPr="00FB67D9">
              <w:rPr>
                <w:rFonts w:ascii="Arial" w:eastAsia="Times New Roman" w:hAnsi="Arial" w:cs="Times New Roman"/>
                <w:kern w:val="0"/>
                <w:sz w:val="18"/>
                <w:szCs w:val="20"/>
                <w:lang w:val="en-GB" w:eastAsia="ja-JP"/>
              </w:rPr>
              <w:t>values assigned to all RRMPolicyRatio(s) name-contained by same ManagedEntity shall be less than or equal to 100.</w:t>
            </w:r>
          </w:p>
          <w:p w14:paraId="491F33B9" w14:textId="77777777" w:rsidR="00F1659A" w:rsidRDefault="00F1659A" w:rsidP="00B8681D">
            <w:pPr>
              <w:pStyle w:val="TAL"/>
            </w:pPr>
            <w:r>
              <w:t xml:space="preserve">allowedValues:0 : 100 </w:t>
            </w:r>
          </w:p>
          <w:p w14:paraId="4D1020A4"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C104A6" w14:textId="77777777" w:rsidR="00F1659A" w:rsidRDefault="00F1659A" w:rsidP="00B8681D">
            <w:pPr>
              <w:pStyle w:val="TAL"/>
            </w:pPr>
            <w:r>
              <w:t>type: Integer</w:t>
            </w:r>
          </w:p>
          <w:p w14:paraId="4DDC42AC" w14:textId="77777777" w:rsidR="00F1659A" w:rsidRDefault="00F1659A" w:rsidP="00B8681D">
            <w:pPr>
              <w:pStyle w:val="TAL"/>
            </w:pPr>
            <w:r>
              <w:t>multiplicity: 1</w:t>
            </w:r>
          </w:p>
          <w:p w14:paraId="15F6AFC1" w14:textId="77777777" w:rsidR="00F1659A" w:rsidRDefault="00F1659A" w:rsidP="00B8681D">
            <w:pPr>
              <w:pStyle w:val="TAL"/>
            </w:pPr>
            <w:r>
              <w:t>isOrdered: N/A</w:t>
            </w:r>
          </w:p>
          <w:p w14:paraId="33C14ED7" w14:textId="77777777" w:rsidR="00F1659A" w:rsidRDefault="00F1659A" w:rsidP="00B8681D">
            <w:pPr>
              <w:pStyle w:val="TAL"/>
            </w:pPr>
            <w:r>
              <w:t>isUnique: N/A</w:t>
            </w:r>
          </w:p>
          <w:p w14:paraId="19FA4BC6" w14:textId="77777777" w:rsidR="00F1659A" w:rsidRDefault="00F1659A" w:rsidP="00B8681D">
            <w:pPr>
              <w:pStyle w:val="TAL"/>
            </w:pPr>
            <w:r>
              <w:t>defaultValue: 0</w:t>
            </w:r>
          </w:p>
          <w:p w14:paraId="3239B137" w14:textId="77777777" w:rsidR="00F1659A" w:rsidRDefault="00F1659A" w:rsidP="00B8681D">
            <w:pPr>
              <w:pStyle w:val="TAL"/>
            </w:pPr>
            <w:r>
              <w:t>isNullable: False</w:t>
            </w:r>
          </w:p>
        </w:tc>
      </w:tr>
      <w:tr w:rsidR="00F1659A" w14:paraId="6DE4BD5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68717" w14:textId="77777777" w:rsidR="00F1659A" w:rsidRDefault="00F1659A" w:rsidP="00B8681D">
            <w:pPr>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0993688" w14:textId="77777777" w:rsidR="00F1659A" w:rsidRDefault="00F1659A" w:rsidP="00B8681D">
            <w:pPr>
              <w:pStyle w:val="TAL"/>
              <w:rPr>
                <w:rFonts w:eastAsia="Batang"/>
              </w:rPr>
            </w:pPr>
            <w:r>
              <w:rPr>
                <w:rFonts w:eastAsia="Batang"/>
              </w:rPr>
              <w:t>Subcarrier spacing configuration for a BWP. See subclause 5 in TS 38.104 [12].</w:t>
            </w:r>
          </w:p>
          <w:p w14:paraId="10CDA33A" w14:textId="77777777" w:rsidR="00F1659A" w:rsidRDefault="00F1659A" w:rsidP="00B8681D">
            <w:pPr>
              <w:pStyle w:val="TAL"/>
              <w:rPr>
                <w:rFonts w:eastAsia="Batang"/>
              </w:rPr>
            </w:pPr>
          </w:p>
          <w:p w14:paraId="3BFB94CE" w14:textId="77777777" w:rsidR="00F1659A" w:rsidRDefault="00F1659A" w:rsidP="00B8681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8872AC" w14:textId="77777777" w:rsidR="00F1659A" w:rsidRDefault="00F1659A" w:rsidP="00B8681D">
            <w:pPr>
              <w:pStyle w:val="TAL"/>
            </w:pPr>
            <w:r>
              <w:t>type: Integer</w:t>
            </w:r>
          </w:p>
          <w:p w14:paraId="36A40BBF" w14:textId="77777777" w:rsidR="00F1659A" w:rsidRDefault="00F1659A" w:rsidP="00B8681D">
            <w:pPr>
              <w:pStyle w:val="TAL"/>
            </w:pPr>
            <w:r>
              <w:t>multiplicity: 1</w:t>
            </w:r>
          </w:p>
          <w:p w14:paraId="4E63815E" w14:textId="77777777" w:rsidR="00F1659A" w:rsidRDefault="00F1659A" w:rsidP="00B8681D">
            <w:pPr>
              <w:pStyle w:val="TAL"/>
            </w:pPr>
            <w:r>
              <w:t>isOrdered: N/A</w:t>
            </w:r>
          </w:p>
          <w:p w14:paraId="5A66CAF7" w14:textId="77777777" w:rsidR="00F1659A" w:rsidRDefault="00F1659A" w:rsidP="00B8681D">
            <w:pPr>
              <w:pStyle w:val="TAL"/>
            </w:pPr>
            <w:r>
              <w:t>isUnique: N/A</w:t>
            </w:r>
          </w:p>
          <w:p w14:paraId="34853B13" w14:textId="77777777" w:rsidR="00F1659A" w:rsidRDefault="00F1659A" w:rsidP="00B8681D">
            <w:pPr>
              <w:pStyle w:val="TAL"/>
            </w:pPr>
            <w:r>
              <w:t>defaultValue: None</w:t>
            </w:r>
          </w:p>
          <w:p w14:paraId="76381D78" w14:textId="77777777" w:rsidR="00F1659A" w:rsidRDefault="00F1659A" w:rsidP="00B8681D">
            <w:pPr>
              <w:keepNext/>
              <w:keepLines/>
              <w:rPr>
                <w:rFonts w:ascii="Arial" w:hAnsi="Arial"/>
                <w:sz w:val="18"/>
              </w:rPr>
            </w:pPr>
            <w:r>
              <w:rPr>
                <w:rFonts w:ascii="Arial" w:hAnsi="Arial"/>
                <w:sz w:val="18"/>
              </w:rPr>
              <w:t>isNullable: False</w:t>
            </w:r>
          </w:p>
          <w:p w14:paraId="61CF6F11" w14:textId="77777777" w:rsidR="00F1659A" w:rsidRDefault="00F1659A" w:rsidP="00B8681D">
            <w:pPr>
              <w:pStyle w:val="TAL"/>
            </w:pPr>
          </w:p>
        </w:tc>
      </w:tr>
      <w:tr w:rsidR="00F1659A" w14:paraId="0BD66B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1589F" w14:textId="77777777" w:rsidR="00F1659A" w:rsidRDefault="00F1659A" w:rsidP="00B8681D">
            <w:pPr>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4F1C2AD" w14:textId="77777777" w:rsidR="00F1659A" w:rsidRDefault="00F1659A" w:rsidP="00B8681D">
            <w:pPr>
              <w:pStyle w:val="TAL"/>
            </w:pPr>
            <w:r>
              <w:t>Indicates if the transmission direction is downlink (DL), uplink (UL) or both downlink and uplink (DL and UL).</w:t>
            </w:r>
          </w:p>
          <w:p w14:paraId="19C62484" w14:textId="77777777" w:rsidR="00F1659A" w:rsidRDefault="00F1659A" w:rsidP="00B8681D">
            <w:pPr>
              <w:pStyle w:val="TAL"/>
            </w:pPr>
          </w:p>
          <w:p w14:paraId="6173A23C" w14:textId="77777777" w:rsidR="00F1659A" w:rsidRDefault="00F1659A" w:rsidP="00B8681D">
            <w:pPr>
              <w:pStyle w:val="TAL"/>
            </w:pPr>
            <w:r>
              <w:t xml:space="preserve">allowedValues: </w:t>
            </w:r>
          </w:p>
          <w:p w14:paraId="2C23C02C" w14:textId="77777777" w:rsidR="00F1659A" w:rsidRDefault="00F1659A" w:rsidP="00B8681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29032CB" w14:textId="77777777" w:rsidR="00F1659A" w:rsidRDefault="00F1659A" w:rsidP="00B8681D">
            <w:pPr>
              <w:pStyle w:val="TAL"/>
            </w:pPr>
            <w:r>
              <w:t>type: ENUM</w:t>
            </w:r>
          </w:p>
          <w:p w14:paraId="20F99BA5" w14:textId="77777777" w:rsidR="00F1659A" w:rsidRDefault="00F1659A" w:rsidP="00B8681D">
            <w:pPr>
              <w:pStyle w:val="TAL"/>
            </w:pPr>
            <w:r>
              <w:t>multiplicity: 1</w:t>
            </w:r>
          </w:p>
          <w:p w14:paraId="22D4D333" w14:textId="77777777" w:rsidR="00F1659A" w:rsidRDefault="00F1659A" w:rsidP="00B8681D">
            <w:pPr>
              <w:pStyle w:val="TAL"/>
            </w:pPr>
            <w:r>
              <w:t>isOrdered: N/A</w:t>
            </w:r>
          </w:p>
          <w:p w14:paraId="59B6FF3A" w14:textId="77777777" w:rsidR="00F1659A" w:rsidRDefault="00F1659A" w:rsidP="00B8681D">
            <w:pPr>
              <w:pStyle w:val="TAL"/>
            </w:pPr>
            <w:r>
              <w:t>isUnique: N/A</w:t>
            </w:r>
          </w:p>
          <w:p w14:paraId="5C6A3AA5" w14:textId="77777777" w:rsidR="00F1659A" w:rsidRDefault="00F1659A" w:rsidP="00B8681D">
            <w:pPr>
              <w:pStyle w:val="TAL"/>
            </w:pPr>
            <w:r>
              <w:t>defaultValue: None</w:t>
            </w:r>
          </w:p>
          <w:p w14:paraId="7258BF54" w14:textId="77777777" w:rsidR="00F1659A" w:rsidRDefault="00F1659A" w:rsidP="00B8681D">
            <w:pPr>
              <w:pStyle w:val="TAL"/>
            </w:pPr>
            <w:r>
              <w:t>isNullable: False</w:t>
            </w:r>
          </w:p>
          <w:p w14:paraId="51B0EF3A" w14:textId="77777777" w:rsidR="00F1659A" w:rsidRDefault="00F1659A" w:rsidP="00B8681D">
            <w:pPr>
              <w:pStyle w:val="TAL"/>
            </w:pPr>
          </w:p>
        </w:tc>
      </w:tr>
      <w:tr w:rsidR="00F1659A" w14:paraId="13430C4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E6D85"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44EC69B3" w14:textId="77777777" w:rsidR="00F1659A" w:rsidRDefault="00F1659A" w:rsidP="00B8681D">
            <w:pPr>
              <w:pStyle w:val="TAL"/>
            </w:pPr>
            <w:r>
              <w:t>It identifies whether the object is used for downlink, uplink or supplementary uplink.</w:t>
            </w:r>
          </w:p>
          <w:p w14:paraId="3C9FBE76" w14:textId="77777777" w:rsidR="00F1659A" w:rsidRDefault="00F1659A" w:rsidP="00B8681D">
            <w:pPr>
              <w:pStyle w:val="TAL"/>
            </w:pPr>
          </w:p>
          <w:p w14:paraId="575A84D1" w14:textId="77777777" w:rsidR="00F1659A" w:rsidRDefault="00F1659A" w:rsidP="00B8681D">
            <w:pPr>
              <w:pStyle w:val="TAL"/>
            </w:pPr>
            <w:r>
              <w:t>allowedValues:</w:t>
            </w:r>
          </w:p>
          <w:p w14:paraId="46A6187F" w14:textId="77777777" w:rsidR="00F1659A" w:rsidRDefault="00F1659A" w:rsidP="00B8681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D06A06B" w14:textId="77777777" w:rsidR="00F1659A" w:rsidRDefault="00F1659A" w:rsidP="00B8681D">
            <w:pPr>
              <w:pStyle w:val="TAL"/>
            </w:pPr>
            <w:r>
              <w:t>type: ENUM</w:t>
            </w:r>
          </w:p>
          <w:p w14:paraId="3245125F" w14:textId="77777777" w:rsidR="00F1659A" w:rsidRDefault="00F1659A" w:rsidP="00B8681D">
            <w:pPr>
              <w:pStyle w:val="TAL"/>
            </w:pPr>
            <w:r>
              <w:t>multiplicity: 1</w:t>
            </w:r>
          </w:p>
          <w:p w14:paraId="1EDE96C3" w14:textId="77777777" w:rsidR="00F1659A" w:rsidRDefault="00F1659A" w:rsidP="00B8681D">
            <w:pPr>
              <w:pStyle w:val="TAL"/>
            </w:pPr>
            <w:r>
              <w:t>isOrdered: N/A</w:t>
            </w:r>
          </w:p>
          <w:p w14:paraId="5C4A7EEB" w14:textId="77777777" w:rsidR="00F1659A" w:rsidRDefault="00F1659A" w:rsidP="00B8681D">
            <w:pPr>
              <w:pStyle w:val="TAL"/>
            </w:pPr>
            <w:r>
              <w:t>isUnique: N/A</w:t>
            </w:r>
          </w:p>
          <w:p w14:paraId="30F3F389" w14:textId="77777777" w:rsidR="00F1659A" w:rsidRDefault="00F1659A" w:rsidP="00B8681D">
            <w:pPr>
              <w:pStyle w:val="TAL"/>
            </w:pPr>
            <w:r>
              <w:t>defaultValue: None</w:t>
            </w:r>
          </w:p>
          <w:p w14:paraId="19D29368" w14:textId="77777777" w:rsidR="00F1659A" w:rsidRDefault="00F1659A" w:rsidP="00B8681D">
            <w:pPr>
              <w:pStyle w:val="TAL"/>
            </w:pPr>
            <w:r>
              <w:t>isNullable: False</w:t>
            </w:r>
          </w:p>
          <w:p w14:paraId="3E6DBEF1" w14:textId="77777777" w:rsidR="00F1659A" w:rsidRDefault="00F1659A" w:rsidP="00B8681D">
            <w:pPr>
              <w:pStyle w:val="TAL"/>
            </w:pPr>
          </w:p>
        </w:tc>
      </w:tr>
      <w:tr w:rsidR="00F1659A" w14:paraId="1BFE1E1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BBD44"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4D8A4A2" w14:textId="77777777" w:rsidR="00F1659A" w:rsidRDefault="00F1659A" w:rsidP="00B8681D">
            <w:pPr>
              <w:pStyle w:val="TAL"/>
              <w:rPr>
                <w:rFonts w:eastAsia="Batang" w:cs="Arial"/>
                <w:szCs w:val="18"/>
              </w:rPr>
            </w:pPr>
            <w:r>
              <w:rPr>
                <w:rFonts w:eastAsia="Batang" w:cs="Arial"/>
                <w:szCs w:val="18"/>
              </w:rPr>
              <w:t>It identifies whether the object is used for initial or other BWP.</w:t>
            </w:r>
          </w:p>
          <w:p w14:paraId="2630A6E8" w14:textId="77777777" w:rsidR="00F1659A" w:rsidRDefault="00F1659A" w:rsidP="00B8681D">
            <w:pPr>
              <w:pStyle w:val="TAL"/>
              <w:rPr>
                <w:rFonts w:eastAsia="Batang" w:cs="Arial"/>
                <w:szCs w:val="18"/>
              </w:rPr>
            </w:pPr>
          </w:p>
          <w:p w14:paraId="337FD3C5" w14:textId="77777777" w:rsidR="00F1659A" w:rsidRDefault="00F1659A" w:rsidP="00B8681D">
            <w:pPr>
              <w:pStyle w:val="TAL"/>
            </w:pPr>
            <w:r>
              <w:t>allowedValues:</w:t>
            </w:r>
          </w:p>
          <w:p w14:paraId="49EBFCF7" w14:textId="77777777" w:rsidR="00F1659A" w:rsidRDefault="00F1659A" w:rsidP="00B8681D">
            <w:pPr>
              <w:pStyle w:val="TAL"/>
            </w:pPr>
          </w:p>
          <w:p w14:paraId="7D5465BF" w14:textId="77777777" w:rsidR="00F1659A" w:rsidRDefault="00F1659A" w:rsidP="00B8681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D03E4F" w14:textId="77777777" w:rsidR="00F1659A" w:rsidRDefault="00F1659A" w:rsidP="00B8681D">
            <w:pPr>
              <w:pStyle w:val="TAL"/>
            </w:pPr>
            <w:r>
              <w:t>type: ENUM</w:t>
            </w:r>
          </w:p>
          <w:p w14:paraId="34F32229" w14:textId="77777777" w:rsidR="00F1659A" w:rsidRDefault="00F1659A" w:rsidP="00B8681D">
            <w:pPr>
              <w:pStyle w:val="TAL"/>
            </w:pPr>
            <w:r>
              <w:t>multiplicity: 1</w:t>
            </w:r>
          </w:p>
          <w:p w14:paraId="6E7240FB" w14:textId="77777777" w:rsidR="00F1659A" w:rsidRDefault="00F1659A" w:rsidP="00B8681D">
            <w:pPr>
              <w:pStyle w:val="TAL"/>
            </w:pPr>
            <w:r>
              <w:t>isOrdered: N/A</w:t>
            </w:r>
          </w:p>
          <w:p w14:paraId="3033BEF7" w14:textId="77777777" w:rsidR="00F1659A" w:rsidRDefault="00F1659A" w:rsidP="00B8681D">
            <w:pPr>
              <w:pStyle w:val="TAL"/>
            </w:pPr>
            <w:r>
              <w:t>isUnique: N/A</w:t>
            </w:r>
          </w:p>
          <w:p w14:paraId="4C31E538" w14:textId="77777777" w:rsidR="00F1659A" w:rsidRDefault="00F1659A" w:rsidP="00B8681D">
            <w:pPr>
              <w:pStyle w:val="TAL"/>
            </w:pPr>
            <w:r>
              <w:t>defaultValue: None</w:t>
            </w:r>
          </w:p>
          <w:p w14:paraId="313366DE" w14:textId="77777777" w:rsidR="00F1659A" w:rsidRDefault="00F1659A" w:rsidP="00B8681D">
            <w:pPr>
              <w:pStyle w:val="TAL"/>
            </w:pPr>
            <w:r>
              <w:t>isNullable: False</w:t>
            </w:r>
          </w:p>
        </w:tc>
      </w:tr>
      <w:tr w:rsidR="00F1659A" w14:paraId="23D9B4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5A1E9"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4B15902" w14:textId="77777777" w:rsidR="00F1659A" w:rsidRDefault="00F1659A" w:rsidP="00B8681D">
            <w:pPr>
              <w:pStyle w:val="TAL"/>
            </w:pPr>
            <w:r>
              <w:t xml:space="preserve">Offset in common resource blocks to common resource block 0 for the applicable subcarrier spacing for a BWP. This corresponds to N_BWP_start, see subclause 4.4.5 in TS 38.211 [32]. </w:t>
            </w:r>
          </w:p>
          <w:p w14:paraId="02B09B30" w14:textId="77777777" w:rsidR="00F1659A" w:rsidRDefault="00F1659A" w:rsidP="00B8681D">
            <w:pPr>
              <w:pStyle w:val="TAL"/>
            </w:pPr>
          </w:p>
          <w:p w14:paraId="4C3E44C6" w14:textId="77777777" w:rsidR="00F1659A" w:rsidRDefault="00F1659A" w:rsidP="00B8681D">
            <w:pPr>
              <w:pStyle w:val="TAL"/>
            </w:pPr>
            <w:r>
              <w:t>allowedValues:</w:t>
            </w:r>
          </w:p>
          <w:p w14:paraId="0BE12C96" w14:textId="77777777" w:rsidR="00F1659A" w:rsidRDefault="00F1659A" w:rsidP="00B8681D">
            <w:pPr>
              <w:pStyle w:val="TAL"/>
            </w:pPr>
            <w:r>
              <w:t>0 to N_grid_size – 1, where N_grid_size equals the number of resource blocks for the BS channel bandwidth, given the subcarrier spacing of the BWP.</w:t>
            </w:r>
          </w:p>
          <w:p w14:paraId="58783A00"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560518" w14:textId="77777777" w:rsidR="00F1659A" w:rsidRDefault="00F1659A" w:rsidP="00B8681D">
            <w:pPr>
              <w:pStyle w:val="TAL"/>
            </w:pPr>
            <w:r>
              <w:t>type: Integer</w:t>
            </w:r>
          </w:p>
          <w:p w14:paraId="5A0E1D31" w14:textId="77777777" w:rsidR="00F1659A" w:rsidRDefault="00F1659A" w:rsidP="00B8681D">
            <w:pPr>
              <w:pStyle w:val="TAL"/>
            </w:pPr>
            <w:r>
              <w:t>multiplicity: 1</w:t>
            </w:r>
          </w:p>
          <w:p w14:paraId="6A82D8D5" w14:textId="77777777" w:rsidR="00F1659A" w:rsidRDefault="00F1659A" w:rsidP="00B8681D">
            <w:pPr>
              <w:pStyle w:val="TAL"/>
            </w:pPr>
            <w:r>
              <w:t>isOrdered: N/A</w:t>
            </w:r>
          </w:p>
          <w:p w14:paraId="38C56322" w14:textId="77777777" w:rsidR="00F1659A" w:rsidRDefault="00F1659A" w:rsidP="00B8681D">
            <w:pPr>
              <w:pStyle w:val="TAL"/>
            </w:pPr>
            <w:r>
              <w:t>isUnique: N/A</w:t>
            </w:r>
          </w:p>
          <w:p w14:paraId="0778DD95" w14:textId="77777777" w:rsidR="00F1659A" w:rsidRDefault="00F1659A" w:rsidP="00B8681D">
            <w:pPr>
              <w:pStyle w:val="TAL"/>
            </w:pPr>
            <w:r>
              <w:t>defaultValue: None</w:t>
            </w:r>
          </w:p>
          <w:p w14:paraId="42D94285" w14:textId="77777777" w:rsidR="00F1659A" w:rsidRDefault="00F1659A" w:rsidP="00B8681D">
            <w:pPr>
              <w:pStyle w:val="TAL"/>
            </w:pPr>
            <w:r>
              <w:t>isNullable: False</w:t>
            </w:r>
          </w:p>
        </w:tc>
      </w:tr>
      <w:tr w:rsidR="00F1659A" w14:paraId="68FB938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68220" w14:textId="77777777" w:rsidR="00F1659A" w:rsidRDefault="00F1659A" w:rsidP="00B8681D">
            <w:pPr>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31B0082" w14:textId="77777777" w:rsidR="00F1659A" w:rsidRDefault="00F1659A" w:rsidP="00B8681D">
            <w:pPr>
              <w:pStyle w:val="TAL"/>
            </w:pPr>
            <w:r>
              <w:t>Number of physical resource blocks for a BWP. This corresponds to N_BWP_size, see subclause 4.4.5 in TS 38.211 [32].</w:t>
            </w:r>
          </w:p>
          <w:p w14:paraId="2DEF50DF" w14:textId="77777777" w:rsidR="00F1659A" w:rsidRDefault="00F1659A" w:rsidP="00B8681D">
            <w:pPr>
              <w:pStyle w:val="TAL"/>
            </w:pPr>
          </w:p>
          <w:p w14:paraId="50FE4617" w14:textId="77777777" w:rsidR="00F1659A" w:rsidRDefault="00F1659A" w:rsidP="00B8681D">
            <w:pPr>
              <w:pStyle w:val="TAL"/>
            </w:pPr>
            <w:r>
              <w:t>allowedValues:</w:t>
            </w:r>
          </w:p>
          <w:p w14:paraId="45D3BA58" w14:textId="77777777" w:rsidR="00F1659A" w:rsidRDefault="00F1659A" w:rsidP="00B8681D">
            <w:pPr>
              <w:pStyle w:val="TAL"/>
            </w:pPr>
            <w:r>
              <w:t>1 to N_grid_size – startRB of the BWP. Se startRB for definition of N_grid_size.</w:t>
            </w:r>
          </w:p>
          <w:p w14:paraId="66A0A193"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37BEA" w14:textId="77777777" w:rsidR="00F1659A" w:rsidRDefault="00F1659A" w:rsidP="00B8681D">
            <w:pPr>
              <w:pStyle w:val="TAL"/>
            </w:pPr>
            <w:r>
              <w:t>type: Integer</w:t>
            </w:r>
          </w:p>
          <w:p w14:paraId="72958EFB" w14:textId="77777777" w:rsidR="00F1659A" w:rsidRDefault="00F1659A" w:rsidP="00B8681D">
            <w:pPr>
              <w:pStyle w:val="TAL"/>
            </w:pPr>
            <w:r>
              <w:t>multiplicity: 1</w:t>
            </w:r>
          </w:p>
          <w:p w14:paraId="6E9B1E41" w14:textId="77777777" w:rsidR="00F1659A" w:rsidRDefault="00F1659A" w:rsidP="00B8681D">
            <w:pPr>
              <w:pStyle w:val="TAL"/>
            </w:pPr>
            <w:r>
              <w:t>isOrdered: N/A</w:t>
            </w:r>
          </w:p>
          <w:p w14:paraId="4FE4932E" w14:textId="77777777" w:rsidR="00F1659A" w:rsidRDefault="00F1659A" w:rsidP="00B8681D">
            <w:pPr>
              <w:pStyle w:val="TAL"/>
            </w:pPr>
            <w:r>
              <w:t>isUnique: N/A</w:t>
            </w:r>
          </w:p>
          <w:p w14:paraId="0EEF3763" w14:textId="77777777" w:rsidR="00F1659A" w:rsidRDefault="00F1659A" w:rsidP="00B8681D">
            <w:pPr>
              <w:pStyle w:val="TAL"/>
            </w:pPr>
            <w:r>
              <w:t>defaultValue: None</w:t>
            </w:r>
          </w:p>
          <w:p w14:paraId="0A2C851E" w14:textId="77777777" w:rsidR="00F1659A" w:rsidRDefault="00F1659A" w:rsidP="00B8681D">
            <w:pPr>
              <w:pStyle w:val="TAL"/>
            </w:pPr>
            <w:r>
              <w:t>isNullable: False</w:t>
            </w:r>
          </w:p>
        </w:tc>
      </w:tr>
      <w:tr w:rsidR="00F1659A" w14:paraId="441BF50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8AF9E" w14:textId="77777777" w:rsidR="00F1659A" w:rsidRDefault="00F1659A" w:rsidP="00B8681D">
            <w:pPr>
              <w:rPr>
                <w:rFonts w:ascii="Courier New" w:hAnsi="Courier New" w:cs="Courier New"/>
                <w:sz w:val="18"/>
                <w:szCs w:val="18"/>
                <w:lang w:eastAsia="ja-JP"/>
              </w:rPr>
            </w:pPr>
            <w:r>
              <w:rPr>
                <w:rFonts w:ascii="Courier New" w:hAnsi="Courier New"/>
                <w:sz w:val="18"/>
                <w:szCs w:val="18"/>
              </w:rPr>
              <w:t>nRTCI</w:t>
            </w:r>
          </w:p>
        </w:tc>
        <w:tc>
          <w:tcPr>
            <w:tcW w:w="5523" w:type="dxa"/>
            <w:tcBorders>
              <w:top w:val="single" w:sz="4" w:space="0" w:color="auto"/>
              <w:left w:val="single" w:sz="4" w:space="0" w:color="auto"/>
              <w:bottom w:val="single" w:sz="4" w:space="0" w:color="auto"/>
              <w:right w:val="single" w:sz="4" w:space="0" w:color="auto"/>
            </w:tcBorders>
          </w:tcPr>
          <w:p w14:paraId="6355EBA1" w14:textId="77777777" w:rsidR="00F1659A" w:rsidRDefault="00F1659A" w:rsidP="00B8681D">
            <w:pPr>
              <w:pStyle w:val="TAL"/>
              <w:rPr>
                <w:rFonts w:cs="Arial"/>
              </w:rPr>
            </w:pPr>
            <w:r>
              <w:rPr>
                <w:rFonts w:cs="Arial"/>
              </w:rPr>
              <w:t>This is the Target NR Cell Identifier.  It consists of NR Cell Identifier (NCI) and Physical Cell Identifier of the target NR cell (nRPCI).</w:t>
            </w:r>
          </w:p>
          <w:p w14:paraId="723D7845" w14:textId="77777777" w:rsidR="00F1659A" w:rsidRDefault="00F1659A" w:rsidP="00B8681D">
            <w:pPr>
              <w:pStyle w:val="TAL"/>
              <w:rPr>
                <w:rFonts w:cs="Arial"/>
              </w:rPr>
            </w:pPr>
          </w:p>
          <w:p w14:paraId="3B3BE7C7" w14:textId="77777777" w:rsidR="00F1659A" w:rsidRDefault="00F1659A" w:rsidP="00B8681D">
            <w:pPr>
              <w:pStyle w:val="TAL"/>
              <w:rPr>
                <w:rFonts w:cs="Arial"/>
              </w:rPr>
            </w:pPr>
            <w:r>
              <w:rPr>
                <w:rFonts w:cs="Arial"/>
              </w:rPr>
              <w:t>The NRRelation.nRTCI identifies the target cell from the perspective of the NRCell, the name-containing instance of the subject NRCellCU instance.</w:t>
            </w:r>
          </w:p>
          <w:p w14:paraId="043788C0" w14:textId="77777777" w:rsidR="00F1659A" w:rsidRDefault="00F1659A" w:rsidP="00B8681D">
            <w:pPr>
              <w:pStyle w:val="TAL"/>
              <w:rPr>
                <w:rFonts w:cs="Arial"/>
                <w:szCs w:val="18"/>
              </w:rPr>
            </w:pPr>
          </w:p>
          <w:p w14:paraId="6185DDDA" w14:textId="77777777" w:rsidR="00F1659A" w:rsidRDefault="00F1659A" w:rsidP="00B8681D">
            <w:pPr>
              <w:pStyle w:val="TAL"/>
              <w:rPr>
                <w:rFonts w:cs="Arial"/>
                <w:szCs w:val="18"/>
              </w:rPr>
            </w:pPr>
            <w:r>
              <w:rPr>
                <w:szCs w:val="18"/>
                <w:lang w:eastAsia="zh-CN"/>
              </w:rPr>
              <w:t xml:space="preserve">allowedValues: </w:t>
            </w:r>
            <w:r>
              <w:rPr>
                <w:lang w:eastAsia="zh-CN"/>
              </w:rPr>
              <w:t>Not applicable.</w:t>
            </w:r>
          </w:p>
          <w:p w14:paraId="679CE58F"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1F9856" w14:textId="77777777" w:rsidR="00F1659A" w:rsidRDefault="00F1659A" w:rsidP="00B8681D">
            <w:pPr>
              <w:pStyle w:val="TAL"/>
              <w:rPr>
                <w:rFonts w:cs="Arial"/>
              </w:rPr>
            </w:pPr>
            <w:r>
              <w:rPr>
                <w:rFonts w:cs="Arial"/>
              </w:rPr>
              <w:t>type: Integer</w:t>
            </w:r>
          </w:p>
          <w:p w14:paraId="1C23D89C" w14:textId="77777777" w:rsidR="00F1659A" w:rsidRDefault="00F1659A" w:rsidP="00B8681D">
            <w:pPr>
              <w:pStyle w:val="TAL"/>
              <w:rPr>
                <w:rFonts w:cs="Arial"/>
              </w:rPr>
            </w:pPr>
            <w:r>
              <w:rPr>
                <w:rFonts w:cs="Arial"/>
              </w:rPr>
              <w:t>multiplicity: 1</w:t>
            </w:r>
          </w:p>
          <w:p w14:paraId="2639A972" w14:textId="77777777" w:rsidR="00F1659A" w:rsidRDefault="00F1659A" w:rsidP="00B8681D">
            <w:pPr>
              <w:pStyle w:val="TAL"/>
              <w:rPr>
                <w:rFonts w:cs="Arial"/>
              </w:rPr>
            </w:pPr>
            <w:r>
              <w:rPr>
                <w:rFonts w:cs="Arial"/>
              </w:rPr>
              <w:t>isOrdered: N/A</w:t>
            </w:r>
          </w:p>
          <w:p w14:paraId="0D264CEA" w14:textId="77777777" w:rsidR="00F1659A" w:rsidRDefault="00F1659A" w:rsidP="00B8681D">
            <w:pPr>
              <w:pStyle w:val="TAL"/>
              <w:rPr>
                <w:rFonts w:cs="Arial"/>
              </w:rPr>
            </w:pPr>
            <w:r>
              <w:rPr>
                <w:rFonts w:cs="Arial"/>
              </w:rPr>
              <w:t>isUnique: N/A</w:t>
            </w:r>
          </w:p>
          <w:p w14:paraId="11615FF6" w14:textId="77777777" w:rsidR="00F1659A" w:rsidRDefault="00F1659A" w:rsidP="00B8681D">
            <w:pPr>
              <w:pStyle w:val="TAL"/>
              <w:rPr>
                <w:rFonts w:cs="Arial"/>
              </w:rPr>
            </w:pPr>
            <w:r>
              <w:rPr>
                <w:rFonts w:cs="Arial"/>
              </w:rPr>
              <w:t>defaultValue: None</w:t>
            </w:r>
          </w:p>
          <w:p w14:paraId="5FAB279F" w14:textId="77777777" w:rsidR="00F1659A" w:rsidRDefault="00F1659A" w:rsidP="00B8681D">
            <w:pPr>
              <w:pStyle w:val="TAL"/>
            </w:pPr>
            <w:r>
              <w:rPr>
                <w:rFonts w:cs="Arial"/>
              </w:rPr>
              <w:t xml:space="preserve">isNullable: </w:t>
            </w:r>
            <w:r>
              <w:t>False</w:t>
            </w:r>
          </w:p>
        </w:tc>
      </w:tr>
      <w:tr w:rsidR="00F1659A" w14:paraId="362782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2CC99" w14:textId="77777777" w:rsidR="00F1659A" w:rsidRDefault="00F1659A" w:rsidP="00B8681D">
            <w:pPr>
              <w:rPr>
                <w:rFonts w:ascii="Courier New" w:hAnsi="Courier New" w:cs="Courier New"/>
                <w:sz w:val="18"/>
                <w:szCs w:val="18"/>
                <w:lang w:eastAsia="ja-JP"/>
              </w:rPr>
            </w:pPr>
            <w:r>
              <w:rPr>
                <w:rFonts w:ascii="Courier New" w:hAnsi="Courier New" w:cs="Courier New"/>
                <w:bCs/>
                <w:color w:val="333333"/>
                <w:sz w:val="18"/>
                <w:szCs w:val="18"/>
              </w:rPr>
              <w:t>adjacentNRCellRef</w:t>
            </w:r>
          </w:p>
        </w:tc>
        <w:tc>
          <w:tcPr>
            <w:tcW w:w="5523" w:type="dxa"/>
            <w:tcBorders>
              <w:top w:val="single" w:sz="4" w:space="0" w:color="auto"/>
              <w:left w:val="single" w:sz="4" w:space="0" w:color="auto"/>
              <w:bottom w:val="single" w:sz="4" w:space="0" w:color="auto"/>
              <w:right w:val="single" w:sz="4" w:space="0" w:color="auto"/>
            </w:tcBorders>
          </w:tcPr>
          <w:p w14:paraId="3DC0145A" w14:textId="77777777" w:rsidR="00F1659A" w:rsidRDefault="00F1659A" w:rsidP="00B8681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CD98376" w14:textId="77777777" w:rsidR="00F1659A" w:rsidRDefault="00F1659A" w:rsidP="00B8681D">
            <w:pPr>
              <w:pStyle w:val="TAL"/>
              <w:rPr>
                <w:szCs w:val="18"/>
              </w:rPr>
            </w:pPr>
          </w:p>
          <w:p w14:paraId="0F94F347" w14:textId="77777777" w:rsidR="00F1659A" w:rsidRDefault="00F1659A" w:rsidP="00B8681D">
            <w:pPr>
              <w:pStyle w:val="TAL"/>
              <w:rPr>
                <w:szCs w:val="18"/>
                <w:lang w:eastAsia="zh-CN"/>
              </w:rPr>
            </w:pPr>
            <w:r>
              <w:rPr>
                <w:szCs w:val="18"/>
                <w:lang w:eastAsia="zh-CN"/>
              </w:rPr>
              <w:t>allowedValues: Not applicable.</w:t>
            </w:r>
          </w:p>
          <w:p w14:paraId="6045A11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6A42C9D2" w14:textId="77777777" w:rsidR="00F1659A" w:rsidRDefault="00F1659A" w:rsidP="00B8681D">
            <w:pPr>
              <w:pStyle w:val="TAL"/>
              <w:rPr>
                <w:rFonts w:cs="Arial"/>
              </w:rPr>
            </w:pPr>
            <w:r>
              <w:rPr>
                <w:rFonts w:cs="Arial"/>
              </w:rPr>
              <w:t>type: DN</w:t>
            </w:r>
          </w:p>
          <w:p w14:paraId="1F4579E6" w14:textId="77777777" w:rsidR="00F1659A" w:rsidRDefault="00F1659A" w:rsidP="00B8681D">
            <w:pPr>
              <w:pStyle w:val="TAL"/>
              <w:rPr>
                <w:rFonts w:cs="Arial"/>
              </w:rPr>
            </w:pPr>
            <w:r>
              <w:rPr>
                <w:rFonts w:cs="Arial"/>
              </w:rPr>
              <w:t>multiplicity: 1</w:t>
            </w:r>
          </w:p>
          <w:p w14:paraId="476222A7" w14:textId="77777777" w:rsidR="00F1659A" w:rsidRDefault="00F1659A" w:rsidP="00B8681D">
            <w:pPr>
              <w:pStyle w:val="TAL"/>
              <w:rPr>
                <w:rFonts w:cs="Arial"/>
              </w:rPr>
            </w:pPr>
            <w:r>
              <w:rPr>
                <w:rFonts w:cs="Arial"/>
              </w:rPr>
              <w:t>isOrdered: N/A</w:t>
            </w:r>
          </w:p>
          <w:p w14:paraId="1AD8400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751E1553" w14:textId="77777777" w:rsidR="00F1659A" w:rsidRDefault="00F1659A" w:rsidP="00B8681D">
            <w:pPr>
              <w:pStyle w:val="TAL"/>
              <w:rPr>
                <w:rFonts w:cs="Arial"/>
              </w:rPr>
            </w:pPr>
            <w:r>
              <w:rPr>
                <w:rFonts w:cs="Arial"/>
              </w:rPr>
              <w:t>defaultValue: None</w:t>
            </w:r>
          </w:p>
          <w:p w14:paraId="1E2512DB" w14:textId="77777777" w:rsidR="00F1659A" w:rsidRDefault="00F1659A" w:rsidP="00B8681D">
            <w:pPr>
              <w:pStyle w:val="TAL"/>
              <w:rPr>
                <w:rFonts w:cs="Arial"/>
                <w:szCs w:val="18"/>
              </w:rPr>
            </w:pPr>
            <w:r>
              <w:rPr>
                <w:rFonts w:cs="Arial"/>
              </w:rPr>
              <w:t xml:space="preserve">isNullable: </w:t>
            </w:r>
            <w:r>
              <w:rPr>
                <w:rFonts w:cs="Arial"/>
                <w:szCs w:val="18"/>
              </w:rPr>
              <w:t>False</w:t>
            </w:r>
          </w:p>
          <w:p w14:paraId="0F511F39" w14:textId="77777777" w:rsidR="00F1659A" w:rsidRDefault="00F1659A" w:rsidP="00B8681D">
            <w:pPr>
              <w:pStyle w:val="TAL"/>
            </w:pPr>
          </w:p>
        </w:tc>
      </w:tr>
      <w:tr w:rsidR="00F1659A" w14:paraId="596D74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35853" w14:textId="77777777" w:rsidR="00F1659A" w:rsidRDefault="00F1659A" w:rsidP="00B8681D">
            <w:pPr>
              <w:rPr>
                <w:rFonts w:ascii="Courier New" w:hAnsi="Courier New" w:cs="Courier New"/>
                <w:bCs/>
                <w:color w:val="333333"/>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F503A94" w14:textId="77777777" w:rsidR="00F1659A" w:rsidRDefault="00F1659A" w:rsidP="00B8681D">
            <w:pPr>
              <w:rPr>
                <w:rFonts w:ascii="Arial" w:hAnsi="Arial" w:cs="Arial"/>
                <w:sz w:val="18"/>
                <w:szCs w:val="18"/>
              </w:rPr>
            </w:pPr>
            <w:r>
              <w:rPr>
                <w:rFonts w:ascii="Arial" w:hAnsi="Arial" w:cs="Arial"/>
                <w:sz w:val="18"/>
                <w:szCs w:val="18"/>
              </w:rPr>
              <w:t>Indicates cell defining SSB frequency domain position</w:t>
            </w:r>
          </w:p>
          <w:p w14:paraId="13E3EBC0" w14:textId="77777777" w:rsidR="00F1659A" w:rsidRDefault="00F1659A" w:rsidP="00B8681D">
            <w:pPr>
              <w:rPr>
                <w:rFonts w:ascii="Arial" w:hAnsi="Arial" w:cs="Arial"/>
                <w:sz w:val="18"/>
                <w:szCs w:val="18"/>
              </w:rPr>
            </w:pPr>
            <w:r>
              <w:rPr>
                <w:rFonts w:ascii="Arial" w:hAnsi="Arial" w:cs="Arial"/>
                <w:sz w:val="18"/>
                <w:szCs w:val="18"/>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38.101-1 [42] subclause 5.4.2. and within </w:t>
            </w:r>
            <w:r>
              <w:rPr>
                <w:rFonts w:ascii="Courier New" w:hAnsi="Courier New" w:cs="Courier New"/>
                <w:sz w:val="18"/>
                <w:szCs w:val="18"/>
              </w:rPr>
              <w:t>bSChannelBwDL</w:t>
            </w:r>
            <w:r>
              <w:rPr>
                <w:rFonts w:ascii="Arial" w:hAnsi="Arial" w:cs="Arial"/>
                <w:sz w:val="18"/>
                <w:szCs w:val="18"/>
              </w:rPr>
              <w:t>.</w:t>
            </w:r>
          </w:p>
          <w:p w14:paraId="29D7F021" w14:textId="77777777" w:rsidR="00F1659A" w:rsidRDefault="00F1659A" w:rsidP="00B8681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C23F17C" w14:textId="77777777" w:rsidR="00F1659A" w:rsidRDefault="00F1659A" w:rsidP="00B8681D">
            <w:pPr>
              <w:pStyle w:val="TAL"/>
            </w:pPr>
            <w:r>
              <w:t>type: Integer</w:t>
            </w:r>
          </w:p>
          <w:p w14:paraId="69F41788" w14:textId="77777777" w:rsidR="00F1659A" w:rsidRDefault="00F1659A" w:rsidP="00B8681D">
            <w:pPr>
              <w:pStyle w:val="TAL"/>
            </w:pPr>
            <w:r>
              <w:t>multiplicity: 1</w:t>
            </w:r>
          </w:p>
          <w:p w14:paraId="5437B56A" w14:textId="77777777" w:rsidR="00F1659A" w:rsidRDefault="00F1659A" w:rsidP="00B8681D">
            <w:pPr>
              <w:pStyle w:val="TAL"/>
            </w:pPr>
            <w:r>
              <w:t>isOrdered: N/A</w:t>
            </w:r>
          </w:p>
          <w:p w14:paraId="78378AC2" w14:textId="77777777" w:rsidR="00F1659A" w:rsidRDefault="00F1659A" w:rsidP="00B8681D">
            <w:pPr>
              <w:pStyle w:val="TAL"/>
            </w:pPr>
            <w:r>
              <w:t>isUnique: N/A</w:t>
            </w:r>
          </w:p>
          <w:p w14:paraId="05D319DC" w14:textId="77777777" w:rsidR="00F1659A" w:rsidRDefault="00F1659A" w:rsidP="00B8681D">
            <w:pPr>
              <w:pStyle w:val="TAL"/>
            </w:pPr>
            <w:r>
              <w:t>defaultValue: None</w:t>
            </w:r>
          </w:p>
          <w:p w14:paraId="0E93B742" w14:textId="77777777" w:rsidR="00F1659A" w:rsidRDefault="00F1659A" w:rsidP="00B8681D">
            <w:pPr>
              <w:pStyle w:val="TAL"/>
            </w:pPr>
            <w:r>
              <w:t>isNullable: False</w:t>
            </w:r>
          </w:p>
          <w:p w14:paraId="53EA2A81" w14:textId="77777777" w:rsidR="00F1659A" w:rsidRDefault="00F1659A" w:rsidP="00B8681D">
            <w:pPr>
              <w:pStyle w:val="TAL"/>
              <w:rPr>
                <w:rFonts w:cs="Arial"/>
              </w:rPr>
            </w:pPr>
          </w:p>
        </w:tc>
      </w:tr>
      <w:tr w:rsidR="00F1659A" w14:paraId="29D897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74DB" w14:textId="77777777" w:rsidR="00F1659A" w:rsidRDefault="00F1659A" w:rsidP="00B8681D">
            <w:pPr>
              <w:rPr>
                <w:rFonts w:ascii="Courier New" w:hAnsi="Courier New" w:cs="Courier New"/>
                <w:sz w:val="18"/>
              </w:rPr>
            </w:pPr>
            <w:r>
              <w:rPr>
                <w:rFonts w:ascii="Courier New" w:hAnsi="Courier New" w:cs="Courier New"/>
                <w:bCs/>
                <w:color w:val="333333"/>
                <w:sz w:val="18"/>
                <w:szCs w:val="18"/>
              </w:rPr>
              <w:t>nRFrequencyRef</w:t>
            </w:r>
          </w:p>
        </w:tc>
        <w:tc>
          <w:tcPr>
            <w:tcW w:w="5523" w:type="dxa"/>
            <w:tcBorders>
              <w:top w:val="single" w:sz="4" w:space="0" w:color="auto"/>
              <w:left w:val="single" w:sz="4" w:space="0" w:color="auto"/>
              <w:bottom w:val="single" w:sz="4" w:space="0" w:color="auto"/>
              <w:right w:val="single" w:sz="4" w:space="0" w:color="auto"/>
            </w:tcBorders>
          </w:tcPr>
          <w:p w14:paraId="2076C8F5" w14:textId="77777777" w:rsidR="00F1659A" w:rsidRDefault="00F1659A" w:rsidP="00B8681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80818DA" w14:textId="77777777" w:rsidR="00F1659A" w:rsidRDefault="00F1659A" w:rsidP="00B8681D">
            <w:pPr>
              <w:pStyle w:val="TAL"/>
              <w:rPr>
                <w:rFonts w:cs="Arial"/>
              </w:rPr>
            </w:pPr>
          </w:p>
          <w:p w14:paraId="39AE1F5D"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67F6072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7D513C" w14:textId="77777777" w:rsidR="00F1659A" w:rsidRDefault="00F1659A" w:rsidP="00B8681D">
            <w:pPr>
              <w:pStyle w:val="TAL"/>
              <w:rPr>
                <w:rFonts w:cs="Arial"/>
              </w:rPr>
            </w:pPr>
            <w:r>
              <w:rPr>
                <w:rFonts w:cs="Arial"/>
              </w:rPr>
              <w:t>type: DN</w:t>
            </w:r>
          </w:p>
          <w:p w14:paraId="36A2647B" w14:textId="77777777" w:rsidR="00F1659A" w:rsidRDefault="00F1659A" w:rsidP="00B8681D">
            <w:pPr>
              <w:pStyle w:val="TAL"/>
              <w:rPr>
                <w:rFonts w:cs="Arial"/>
              </w:rPr>
            </w:pPr>
            <w:r>
              <w:rPr>
                <w:rFonts w:cs="Arial"/>
              </w:rPr>
              <w:t>multiplicity: 1</w:t>
            </w:r>
          </w:p>
          <w:p w14:paraId="0EF59BED" w14:textId="77777777" w:rsidR="00F1659A" w:rsidRDefault="00F1659A" w:rsidP="00B8681D">
            <w:pPr>
              <w:pStyle w:val="TAL"/>
              <w:rPr>
                <w:rFonts w:cs="Arial"/>
              </w:rPr>
            </w:pPr>
            <w:r>
              <w:rPr>
                <w:rFonts w:cs="Arial"/>
              </w:rPr>
              <w:t>isOrdered: N/A</w:t>
            </w:r>
          </w:p>
          <w:p w14:paraId="7F6B9362"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5D0210F5" w14:textId="77777777" w:rsidR="00F1659A" w:rsidRDefault="00F1659A" w:rsidP="00B8681D">
            <w:pPr>
              <w:pStyle w:val="TAL"/>
              <w:rPr>
                <w:rFonts w:cs="Arial"/>
              </w:rPr>
            </w:pPr>
            <w:r>
              <w:rPr>
                <w:rFonts w:cs="Arial"/>
              </w:rPr>
              <w:t>defaultValue: None</w:t>
            </w:r>
          </w:p>
          <w:p w14:paraId="335178AC" w14:textId="77777777" w:rsidR="00F1659A" w:rsidRDefault="00F1659A" w:rsidP="00B8681D">
            <w:pPr>
              <w:pStyle w:val="TAL"/>
              <w:rPr>
                <w:rFonts w:cs="Arial"/>
                <w:szCs w:val="18"/>
              </w:rPr>
            </w:pPr>
            <w:r>
              <w:rPr>
                <w:rFonts w:cs="Arial"/>
              </w:rPr>
              <w:t xml:space="preserve">isNullable: </w:t>
            </w:r>
            <w:r>
              <w:rPr>
                <w:rFonts w:cs="Arial"/>
                <w:szCs w:val="18"/>
              </w:rPr>
              <w:t>False</w:t>
            </w:r>
          </w:p>
          <w:p w14:paraId="578F2704" w14:textId="77777777" w:rsidR="00F1659A" w:rsidRDefault="00F1659A" w:rsidP="00B8681D">
            <w:pPr>
              <w:pStyle w:val="TAL"/>
            </w:pPr>
          </w:p>
        </w:tc>
      </w:tr>
      <w:tr w:rsidR="00F1659A" w14:paraId="6E3B54F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0804C" w14:textId="77777777" w:rsidR="00F1659A" w:rsidRDefault="00F1659A" w:rsidP="00B8681D">
            <w:pPr>
              <w:rPr>
                <w:rFonts w:ascii="Courier New" w:hAnsi="Courier New" w:cs="Courier New"/>
                <w:bCs/>
                <w:color w:val="333333"/>
                <w:sz w:val="18"/>
                <w:szCs w:val="18"/>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686CE62" w14:textId="77777777" w:rsidR="00F1659A" w:rsidRDefault="00F1659A" w:rsidP="00B8681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CA8594C" w14:textId="77777777" w:rsidR="00F1659A" w:rsidRDefault="00F1659A" w:rsidP="00B8681D">
            <w:pPr>
              <w:pStyle w:val="TAL"/>
              <w:rPr>
                <w:rFonts w:cs="Arial"/>
              </w:rPr>
            </w:pPr>
          </w:p>
          <w:p w14:paraId="21768E54"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5C3EFE90" w14:textId="77777777" w:rsidR="00F1659A" w:rsidRDefault="00F1659A" w:rsidP="00B8681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7B8B02D" w14:textId="77777777" w:rsidR="00F1659A" w:rsidRDefault="00F1659A" w:rsidP="00B8681D">
            <w:pPr>
              <w:pStyle w:val="TAL"/>
              <w:rPr>
                <w:rFonts w:cs="Arial"/>
              </w:rPr>
            </w:pPr>
            <w:r>
              <w:rPr>
                <w:rFonts w:cs="Arial"/>
              </w:rPr>
              <w:t>type: DN</w:t>
            </w:r>
          </w:p>
          <w:p w14:paraId="034BB4B3" w14:textId="77777777" w:rsidR="00F1659A" w:rsidRDefault="00F1659A" w:rsidP="00B8681D">
            <w:pPr>
              <w:pStyle w:val="TAL"/>
              <w:rPr>
                <w:rFonts w:cs="Arial"/>
              </w:rPr>
            </w:pPr>
            <w:r>
              <w:rPr>
                <w:rFonts w:cs="Arial"/>
              </w:rPr>
              <w:t>multiplicity: 1</w:t>
            </w:r>
          </w:p>
          <w:p w14:paraId="0A5FDE5E" w14:textId="77777777" w:rsidR="00F1659A" w:rsidRDefault="00F1659A" w:rsidP="00B8681D">
            <w:pPr>
              <w:pStyle w:val="TAL"/>
              <w:rPr>
                <w:rFonts w:cs="Arial"/>
              </w:rPr>
            </w:pPr>
            <w:r>
              <w:rPr>
                <w:rFonts w:cs="Arial"/>
              </w:rPr>
              <w:t>isOrdered: N/A</w:t>
            </w:r>
          </w:p>
          <w:p w14:paraId="1AE27D7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7DF4FDDD" w14:textId="77777777" w:rsidR="00F1659A" w:rsidRDefault="00F1659A" w:rsidP="00B8681D">
            <w:pPr>
              <w:pStyle w:val="TAL"/>
              <w:rPr>
                <w:rFonts w:cs="Arial"/>
              </w:rPr>
            </w:pPr>
            <w:r>
              <w:rPr>
                <w:rFonts w:cs="Arial"/>
              </w:rPr>
              <w:t>defaultValue: None</w:t>
            </w:r>
          </w:p>
          <w:p w14:paraId="3ABBF398" w14:textId="77777777" w:rsidR="00F1659A" w:rsidRDefault="00F1659A" w:rsidP="00B8681D">
            <w:pPr>
              <w:pStyle w:val="TAL"/>
              <w:rPr>
                <w:rFonts w:cs="Arial"/>
                <w:szCs w:val="18"/>
              </w:rPr>
            </w:pPr>
            <w:r>
              <w:rPr>
                <w:rFonts w:cs="Arial"/>
              </w:rPr>
              <w:t xml:space="preserve">isNullable: </w:t>
            </w:r>
            <w:r>
              <w:rPr>
                <w:rFonts w:cs="Arial"/>
                <w:szCs w:val="18"/>
              </w:rPr>
              <w:t>False</w:t>
            </w:r>
          </w:p>
          <w:p w14:paraId="577CEA74" w14:textId="77777777" w:rsidR="00F1659A" w:rsidRDefault="00F1659A" w:rsidP="00B8681D">
            <w:pPr>
              <w:pStyle w:val="TAL"/>
              <w:rPr>
                <w:rFonts w:cs="Arial"/>
              </w:rPr>
            </w:pPr>
          </w:p>
        </w:tc>
      </w:tr>
      <w:tr w:rsidR="00F1659A" w14:paraId="7981A3A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81026" w14:textId="77777777" w:rsidR="00F1659A" w:rsidRDefault="00F1659A" w:rsidP="00B8681D">
            <w:pPr>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2D08276" w14:textId="77777777" w:rsidR="00F1659A" w:rsidRDefault="00F1659A" w:rsidP="00B8681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42997B3" w14:textId="77777777" w:rsidR="00F1659A" w:rsidRDefault="00F1659A" w:rsidP="00B8681D">
            <w:pPr>
              <w:pStyle w:val="TAL"/>
              <w:rPr>
                <w:rFonts w:cs="Arial"/>
              </w:rPr>
            </w:pPr>
          </w:p>
          <w:p w14:paraId="1AAD75AA"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0B87B7C1"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A1150B" w14:textId="77777777" w:rsidR="00F1659A" w:rsidRDefault="00F1659A" w:rsidP="00B8681D">
            <w:pPr>
              <w:pStyle w:val="TAL"/>
              <w:rPr>
                <w:rFonts w:cs="Arial"/>
              </w:rPr>
            </w:pPr>
            <w:r>
              <w:rPr>
                <w:rFonts w:cs="Arial"/>
              </w:rPr>
              <w:t>type: DN</w:t>
            </w:r>
          </w:p>
          <w:p w14:paraId="6EB12E18" w14:textId="77777777" w:rsidR="00F1659A" w:rsidRDefault="00F1659A" w:rsidP="00B8681D">
            <w:pPr>
              <w:pStyle w:val="TAL"/>
              <w:rPr>
                <w:rFonts w:cs="Arial"/>
              </w:rPr>
            </w:pPr>
            <w:r>
              <w:rPr>
                <w:rFonts w:cs="Arial"/>
              </w:rPr>
              <w:t>multiplicity: 1</w:t>
            </w:r>
          </w:p>
          <w:p w14:paraId="1E424C87" w14:textId="77777777" w:rsidR="00F1659A" w:rsidRDefault="00F1659A" w:rsidP="00B8681D">
            <w:pPr>
              <w:pStyle w:val="TAL"/>
              <w:rPr>
                <w:rFonts w:cs="Arial"/>
              </w:rPr>
            </w:pPr>
            <w:r>
              <w:rPr>
                <w:rFonts w:cs="Arial"/>
              </w:rPr>
              <w:t>isOrdered: N/A</w:t>
            </w:r>
          </w:p>
          <w:p w14:paraId="707E899E"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4172638A" w14:textId="77777777" w:rsidR="00F1659A" w:rsidRDefault="00F1659A" w:rsidP="00B8681D">
            <w:pPr>
              <w:pStyle w:val="TAL"/>
              <w:rPr>
                <w:rFonts w:cs="Arial"/>
              </w:rPr>
            </w:pPr>
            <w:r>
              <w:rPr>
                <w:rFonts w:cs="Arial"/>
              </w:rPr>
              <w:t>defaultValue: None</w:t>
            </w:r>
          </w:p>
          <w:p w14:paraId="5C6189C3" w14:textId="77777777" w:rsidR="00F1659A" w:rsidRDefault="00F1659A" w:rsidP="00B8681D">
            <w:pPr>
              <w:pStyle w:val="TAL"/>
              <w:rPr>
                <w:rFonts w:cs="Arial"/>
                <w:szCs w:val="18"/>
              </w:rPr>
            </w:pPr>
            <w:r>
              <w:rPr>
                <w:rFonts w:cs="Arial"/>
              </w:rPr>
              <w:t xml:space="preserve">isNullable: </w:t>
            </w:r>
            <w:r>
              <w:rPr>
                <w:rFonts w:cs="Arial"/>
                <w:szCs w:val="18"/>
              </w:rPr>
              <w:t>False</w:t>
            </w:r>
          </w:p>
          <w:p w14:paraId="24EED582" w14:textId="77777777" w:rsidR="00F1659A" w:rsidRDefault="00F1659A" w:rsidP="00B8681D">
            <w:pPr>
              <w:pStyle w:val="TAL"/>
            </w:pPr>
          </w:p>
        </w:tc>
      </w:tr>
      <w:tr w:rsidR="00F1659A" w14:paraId="41ED9B0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F5BA9" w14:textId="77777777" w:rsidR="00F1659A" w:rsidRDefault="00F1659A" w:rsidP="00B8681D">
            <w:pPr>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341C4C1F" w14:textId="77777777" w:rsidR="00F1659A" w:rsidRDefault="00F1659A" w:rsidP="00B8681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CA10021" w14:textId="77777777" w:rsidR="00F1659A" w:rsidRDefault="00F1659A" w:rsidP="00B8681D">
            <w:pPr>
              <w:pStyle w:val="TAL"/>
              <w:rPr>
                <w:rFonts w:cs="Arial"/>
              </w:rPr>
            </w:pPr>
          </w:p>
          <w:p w14:paraId="078EB4AE" w14:textId="77777777" w:rsidR="00F1659A" w:rsidRDefault="00F1659A" w:rsidP="00B8681D">
            <w:pPr>
              <w:pStyle w:val="TAL"/>
              <w:rPr>
                <w:rFonts w:cs="Arial"/>
                <w:szCs w:val="18"/>
              </w:rPr>
            </w:pPr>
            <w:r>
              <w:rPr>
                <w:rFonts w:cs="Arial"/>
                <w:szCs w:val="18"/>
              </w:rPr>
              <w:t xml:space="preserve">allowedValues: DN of a </w:t>
            </w:r>
            <w:r>
              <w:rPr>
                <w:szCs w:val="18"/>
                <w:lang w:eastAsia="zh-CN"/>
              </w:rPr>
              <w:t>BWP.</w:t>
            </w:r>
          </w:p>
          <w:p w14:paraId="08B61DA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9C4A1D" w14:textId="77777777" w:rsidR="00F1659A" w:rsidRDefault="00F1659A" w:rsidP="00B8681D">
            <w:pPr>
              <w:pStyle w:val="TAL"/>
              <w:rPr>
                <w:rFonts w:cs="Arial"/>
              </w:rPr>
            </w:pPr>
            <w:r>
              <w:rPr>
                <w:rFonts w:cs="Arial"/>
              </w:rPr>
              <w:t>type: DN</w:t>
            </w:r>
          </w:p>
          <w:p w14:paraId="7FD40815" w14:textId="77777777" w:rsidR="00F1659A" w:rsidRDefault="00F1659A" w:rsidP="00B8681D">
            <w:pPr>
              <w:pStyle w:val="TAL"/>
              <w:rPr>
                <w:rFonts w:cs="Arial"/>
              </w:rPr>
            </w:pPr>
            <w:r>
              <w:rPr>
                <w:rFonts w:cs="Arial"/>
              </w:rPr>
              <w:t>multiplicity: *</w:t>
            </w:r>
          </w:p>
          <w:p w14:paraId="04470DC3" w14:textId="77777777" w:rsidR="00F1659A" w:rsidRDefault="00F1659A" w:rsidP="00B8681D">
            <w:pPr>
              <w:pStyle w:val="TAL"/>
              <w:rPr>
                <w:rFonts w:cs="Arial"/>
              </w:rPr>
            </w:pPr>
            <w:r>
              <w:rPr>
                <w:rFonts w:cs="Arial"/>
              </w:rPr>
              <w:t>isOrdered: False</w:t>
            </w:r>
          </w:p>
          <w:p w14:paraId="34E79655" w14:textId="77777777" w:rsidR="00F1659A" w:rsidRDefault="00F1659A" w:rsidP="00B8681D">
            <w:pPr>
              <w:pStyle w:val="TAL"/>
              <w:rPr>
                <w:rFonts w:cs="Arial"/>
                <w:lang w:eastAsia="zh-CN"/>
              </w:rPr>
            </w:pPr>
            <w:r>
              <w:rPr>
                <w:rFonts w:cs="Arial"/>
              </w:rPr>
              <w:t>isUnique: T</w:t>
            </w:r>
            <w:r>
              <w:rPr>
                <w:rFonts w:cs="Arial"/>
                <w:lang w:eastAsia="zh-CN"/>
              </w:rPr>
              <w:t>rue</w:t>
            </w:r>
          </w:p>
          <w:p w14:paraId="337EFFF7" w14:textId="77777777" w:rsidR="00F1659A" w:rsidRDefault="00F1659A" w:rsidP="00B8681D">
            <w:pPr>
              <w:pStyle w:val="TAL"/>
              <w:rPr>
                <w:rFonts w:cs="Arial"/>
              </w:rPr>
            </w:pPr>
            <w:r>
              <w:rPr>
                <w:rFonts w:cs="Arial"/>
              </w:rPr>
              <w:t>defaultValue: None</w:t>
            </w:r>
          </w:p>
          <w:p w14:paraId="2A2E6C57" w14:textId="77777777" w:rsidR="00F1659A" w:rsidRDefault="00F1659A" w:rsidP="00B8681D">
            <w:pPr>
              <w:pStyle w:val="TAL"/>
              <w:rPr>
                <w:rFonts w:cs="Arial"/>
                <w:szCs w:val="18"/>
              </w:rPr>
            </w:pPr>
            <w:r>
              <w:rPr>
                <w:rFonts w:cs="Arial"/>
              </w:rPr>
              <w:t xml:space="preserve">isNullable: </w:t>
            </w:r>
            <w:r>
              <w:rPr>
                <w:rFonts w:cs="Arial"/>
                <w:szCs w:val="18"/>
              </w:rPr>
              <w:t>False</w:t>
            </w:r>
          </w:p>
          <w:p w14:paraId="51FF15A1" w14:textId="77777777" w:rsidR="00F1659A" w:rsidRDefault="00F1659A" w:rsidP="00B8681D">
            <w:pPr>
              <w:pStyle w:val="TAL"/>
            </w:pPr>
          </w:p>
        </w:tc>
      </w:tr>
      <w:tr w:rsidR="00F1659A" w14:paraId="06AACCC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137B4" w14:textId="77777777" w:rsidR="00F1659A" w:rsidRDefault="00F1659A" w:rsidP="00B8681D">
            <w:pPr>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3A2DE43" w14:textId="77777777" w:rsidR="00F1659A" w:rsidRDefault="00F1659A" w:rsidP="00B8681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A35A36E" w14:textId="77777777" w:rsidR="00F1659A" w:rsidRDefault="00F1659A" w:rsidP="00B8681D">
            <w:pPr>
              <w:pStyle w:val="TAL"/>
              <w:rPr>
                <w:rFonts w:cs="Arial"/>
              </w:rPr>
            </w:pPr>
          </w:p>
          <w:p w14:paraId="66CB8CCC"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29E5662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8C72D4" w14:textId="77777777" w:rsidR="00F1659A" w:rsidRDefault="00F1659A" w:rsidP="00B8681D">
            <w:pPr>
              <w:pStyle w:val="TAL"/>
              <w:rPr>
                <w:rFonts w:cs="Arial"/>
              </w:rPr>
            </w:pPr>
            <w:r>
              <w:rPr>
                <w:rFonts w:cs="Arial"/>
              </w:rPr>
              <w:t>type: DN</w:t>
            </w:r>
          </w:p>
          <w:p w14:paraId="071E239C" w14:textId="77777777" w:rsidR="00F1659A" w:rsidRDefault="00F1659A" w:rsidP="00B8681D">
            <w:pPr>
              <w:pStyle w:val="TAL"/>
              <w:rPr>
                <w:rFonts w:cs="Arial"/>
              </w:rPr>
            </w:pPr>
            <w:r>
              <w:rPr>
                <w:rFonts w:cs="Arial"/>
              </w:rPr>
              <w:t>multiplicity: 1</w:t>
            </w:r>
          </w:p>
          <w:p w14:paraId="2A48BD10" w14:textId="77777777" w:rsidR="00F1659A" w:rsidRDefault="00F1659A" w:rsidP="00B8681D">
            <w:pPr>
              <w:pStyle w:val="TAL"/>
              <w:rPr>
                <w:rFonts w:cs="Arial"/>
              </w:rPr>
            </w:pPr>
            <w:r>
              <w:rPr>
                <w:rFonts w:cs="Arial"/>
              </w:rPr>
              <w:t>isOrdered: N/A</w:t>
            </w:r>
          </w:p>
          <w:p w14:paraId="4389DACA" w14:textId="77777777" w:rsidR="00F1659A" w:rsidRDefault="00F1659A" w:rsidP="00B8681D">
            <w:pPr>
              <w:pStyle w:val="TAL"/>
              <w:rPr>
                <w:rFonts w:cs="Arial"/>
                <w:lang w:eastAsia="zh-CN"/>
              </w:rPr>
            </w:pPr>
            <w:r>
              <w:rPr>
                <w:rFonts w:cs="Arial"/>
              </w:rPr>
              <w:t xml:space="preserve">isUnique: </w:t>
            </w:r>
            <w:r w:rsidRPr="007B7013">
              <w:rPr>
                <w:rFonts w:cs="Arial"/>
              </w:rPr>
              <w:t>N/A</w:t>
            </w:r>
          </w:p>
          <w:p w14:paraId="1A9B5845" w14:textId="77777777" w:rsidR="00F1659A" w:rsidRDefault="00F1659A" w:rsidP="00B8681D">
            <w:pPr>
              <w:pStyle w:val="TAL"/>
              <w:rPr>
                <w:rFonts w:cs="Arial"/>
              </w:rPr>
            </w:pPr>
            <w:r>
              <w:rPr>
                <w:rFonts w:cs="Arial"/>
              </w:rPr>
              <w:t>defaultValue: None</w:t>
            </w:r>
          </w:p>
          <w:p w14:paraId="5495FD39" w14:textId="77777777" w:rsidR="00F1659A" w:rsidRDefault="00F1659A" w:rsidP="00B8681D">
            <w:pPr>
              <w:pStyle w:val="TAL"/>
              <w:rPr>
                <w:rFonts w:cs="Arial"/>
                <w:szCs w:val="18"/>
              </w:rPr>
            </w:pPr>
            <w:r>
              <w:rPr>
                <w:rFonts w:cs="Arial"/>
              </w:rPr>
              <w:t xml:space="preserve">isNullable: </w:t>
            </w:r>
            <w:r>
              <w:rPr>
                <w:rFonts w:cs="Arial"/>
                <w:szCs w:val="18"/>
              </w:rPr>
              <w:t>False</w:t>
            </w:r>
          </w:p>
          <w:p w14:paraId="1920495A" w14:textId="77777777" w:rsidR="00F1659A" w:rsidRDefault="00F1659A" w:rsidP="00B8681D">
            <w:pPr>
              <w:pStyle w:val="TAL"/>
            </w:pPr>
          </w:p>
        </w:tc>
      </w:tr>
      <w:tr w:rsidR="00F1659A" w14:paraId="77E508C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EA1EB" w14:textId="77777777" w:rsidR="00F1659A" w:rsidRDefault="00F1659A" w:rsidP="00B8681D">
            <w:pPr>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21693FB" w14:textId="77777777" w:rsidR="00F1659A" w:rsidRDefault="00F1659A" w:rsidP="00B8681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737D555" w14:textId="77777777" w:rsidR="00F1659A" w:rsidRDefault="00F1659A" w:rsidP="00B8681D">
            <w:pPr>
              <w:rPr>
                <w:rFonts w:eastAsia="等线" w:cs="Arial"/>
                <w:szCs w:val="18"/>
              </w:rPr>
            </w:pPr>
          </w:p>
          <w:p w14:paraId="43FFECDA"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4C2E5244"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16EA33" w14:textId="77777777" w:rsidR="00F1659A" w:rsidRDefault="00F1659A" w:rsidP="00B8681D">
            <w:pPr>
              <w:pStyle w:val="TAL"/>
              <w:rPr>
                <w:szCs w:val="18"/>
                <w:lang w:eastAsia="zh-CN"/>
              </w:rPr>
            </w:pPr>
            <w:r>
              <w:rPr>
                <w:szCs w:val="18"/>
              </w:rPr>
              <w:t>type: QOffsetRangeList</w:t>
            </w:r>
          </w:p>
          <w:p w14:paraId="122364CC" w14:textId="77777777" w:rsidR="00F1659A" w:rsidRDefault="00F1659A" w:rsidP="00B8681D">
            <w:pPr>
              <w:pStyle w:val="TAL"/>
              <w:rPr>
                <w:szCs w:val="18"/>
              </w:rPr>
            </w:pPr>
            <w:r>
              <w:rPr>
                <w:szCs w:val="18"/>
              </w:rPr>
              <w:t>multiplicity: 1</w:t>
            </w:r>
          </w:p>
          <w:p w14:paraId="72DE9769" w14:textId="77777777" w:rsidR="00F1659A" w:rsidRDefault="00F1659A" w:rsidP="00B8681D">
            <w:pPr>
              <w:pStyle w:val="TAL"/>
              <w:rPr>
                <w:szCs w:val="18"/>
              </w:rPr>
            </w:pPr>
            <w:r>
              <w:rPr>
                <w:szCs w:val="18"/>
              </w:rPr>
              <w:t>isOrdered: N/A</w:t>
            </w:r>
          </w:p>
          <w:p w14:paraId="606384EA" w14:textId="77777777" w:rsidR="00F1659A" w:rsidRDefault="00F1659A" w:rsidP="00B8681D">
            <w:pPr>
              <w:pStyle w:val="TAL"/>
              <w:rPr>
                <w:szCs w:val="18"/>
              </w:rPr>
            </w:pPr>
            <w:r>
              <w:rPr>
                <w:szCs w:val="18"/>
              </w:rPr>
              <w:t>isUnique: N/A</w:t>
            </w:r>
          </w:p>
          <w:p w14:paraId="64EEE2E4" w14:textId="77777777" w:rsidR="00F1659A" w:rsidRDefault="00F1659A" w:rsidP="00B8681D">
            <w:pPr>
              <w:pStyle w:val="TAL"/>
              <w:rPr>
                <w:szCs w:val="18"/>
              </w:rPr>
            </w:pPr>
            <w:r>
              <w:rPr>
                <w:szCs w:val="18"/>
              </w:rPr>
              <w:t>defaultValue: N/A</w:t>
            </w:r>
          </w:p>
          <w:p w14:paraId="3B833585" w14:textId="77777777" w:rsidR="00F1659A" w:rsidRDefault="00F1659A" w:rsidP="00B8681D">
            <w:pPr>
              <w:pStyle w:val="TAL"/>
              <w:rPr>
                <w:rFonts w:cs="Arial"/>
                <w:szCs w:val="18"/>
              </w:rPr>
            </w:pPr>
            <w:r>
              <w:rPr>
                <w:szCs w:val="18"/>
              </w:rPr>
              <w:t xml:space="preserve">isNullable: </w:t>
            </w:r>
            <w:r>
              <w:rPr>
                <w:rFonts w:cs="Arial"/>
                <w:szCs w:val="18"/>
              </w:rPr>
              <w:t>False</w:t>
            </w:r>
          </w:p>
          <w:p w14:paraId="33A9105A" w14:textId="77777777" w:rsidR="00F1659A" w:rsidRDefault="00F1659A" w:rsidP="00B8681D">
            <w:pPr>
              <w:pStyle w:val="TAL"/>
            </w:pPr>
          </w:p>
        </w:tc>
      </w:tr>
      <w:tr w:rsidR="00F1659A" w14:paraId="72D6DB8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EFAC9" w14:textId="77777777" w:rsidR="00F1659A" w:rsidRDefault="00F1659A" w:rsidP="00B8681D">
            <w:pPr>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037BCED" w14:textId="77777777" w:rsidR="00F1659A" w:rsidRDefault="00F1659A" w:rsidP="00B8681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[54].</w:t>
            </w:r>
            <w:r>
              <w:rPr>
                <w:rFonts w:eastAsia="等线" w:cs="Arial"/>
                <w:sz w:val="18"/>
                <w:szCs w:val="18"/>
              </w:rPr>
              <w:t xml:space="preserve">  </w:t>
            </w:r>
          </w:p>
          <w:p w14:paraId="455783A6" w14:textId="77777777" w:rsidR="00F1659A" w:rsidRDefault="00F1659A" w:rsidP="00B8681D">
            <w:pPr>
              <w:pStyle w:val="TAL"/>
              <w:rPr>
                <w:rFonts w:cs="Arial"/>
                <w:szCs w:val="18"/>
              </w:rPr>
            </w:pPr>
            <w:r>
              <w:rPr>
                <w:rFonts w:cs="Arial"/>
                <w:szCs w:val="18"/>
              </w:rPr>
              <w:t xml:space="preserve">allowedValues: </w:t>
            </w:r>
            <w:r>
              <w:rPr>
                <w:szCs w:val="18"/>
                <w:lang w:eastAsia="zh-CN"/>
              </w:rPr>
              <w:t>Not applicable.</w:t>
            </w:r>
          </w:p>
          <w:p w14:paraId="49624FF2"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A1CC2E" w14:textId="77777777" w:rsidR="00F1659A" w:rsidRDefault="00F1659A" w:rsidP="00B8681D">
            <w:pPr>
              <w:pStyle w:val="TAL"/>
              <w:rPr>
                <w:szCs w:val="18"/>
                <w:lang w:eastAsia="zh-CN"/>
              </w:rPr>
            </w:pPr>
            <w:r>
              <w:rPr>
                <w:szCs w:val="18"/>
              </w:rPr>
              <w:t xml:space="preserve">type: </w:t>
            </w:r>
            <w:r>
              <w:rPr>
                <w:szCs w:val="18"/>
                <w:lang w:eastAsia="zh-CN"/>
              </w:rPr>
              <w:t>Integer</w:t>
            </w:r>
          </w:p>
          <w:p w14:paraId="6922F5AC" w14:textId="77777777" w:rsidR="00F1659A" w:rsidRDefault="00F1659A" w:rsidP="00B8681D">
            <w:pPr>
              <w:pStyle w:val="TAL"/>
              <w:rPr>
                <w:szCs w:val="18"/>
              </w:rPr>
            </w:pPr>
            <w:r>
              <w:rPr>
                <w:szCs w:val="18"/>
              </w:rPr>
              <w:t>multiplicity: 6</w:t>
            </w:r>
          </w:p>
          <w:p w14:paraId="7D37B613" w14:textId="77777777" w:rsidR="00F1659A" w:rsidRDefault="00F1659A" w:rsidP="00B8681D">
            <w:pPr>
              <w:pStyle w:val="TAL"/>
              <w:rPr>
                <w:szCs w:val="18"/>
              </w:rPr>
            </w:pPr>
            <w:r>
              <w:rPr>
                <w:szCs w:val="18"/>
              </w:rPr>
              <w:t>isOrdered: True</w:t>
            </w:r>
          </w:p>
          <w:p w14:paraId="5D50FB00" w14:textId="77777777" w:rsidR="00F1659A" w:rsidRDefault="00F1659A" w:rsidP="00B8681D">
            <w:pPr>
              <w:pStyle w:val="TAL"/>
              <w:rPr>
                <w:szCs w:val="18"/>
              </w:rPr>
            </w:pPr>
            <w:r>
              <w:rPr>
                <w:szCs w:val="18"/>
              </w:rPr>
              <w:t xml:space="preserve">isUnique: </w:t>
            </w:r>
            <w:r w:rsidRPr="007B7013">
              <w:rPr>
                <w:szCs w:val="18"/>
              </w:rPr>
              <w:t>False</w:t>
            </w:r>
          </w:p>
          <w:p w14:paraId="06BA11D6" w14:textId="77777777" w:rsidR="00F1659A" w:rsidRDefault="00F1659A" w:rsidP="00B8681D">
            <w:pPr>
              <w:pStyle w:val="TAL"/>
              <w:rPr>
                <w:szCs w:val="18"/>
              </w:rPr>
            </w:pPr>
            <w:r>
              <w:rPr>
                <w:szCs w:val="18"/>
              </w:rPr>
              <w:t>defaultValue: 0</w:t>
            </w:r>
          </w:p>
          <w:p w14:paraId="2B4AE243" w14:textId="77777777" w:rsidR="00F1659A" w:rsidRDefault="00F1659A" w:rsidP="00B8681D">
            <w:pPr>
              <w:pStyle w:val="TAL"/>
            </w:pPr>
            <w:r>
              <w:rPr>
                <w:szCs w:val="18"/>
              </w:rPr>
              <w:t xml:space="preserve">isNullable: </w:t>
            </w:r>
            <w:r>
              <w:rPr>
                <w:rFonts w:cs="Arial"/>
                <w:szCs w:val="18"/>
              </w:rPr>
              <w:t>False</w:t>
            </w:r>
          </w:p>
        </w:tc>
      </w:tr>
      <w:tr w:rsidR="00F1659A" w14:paraId="634FB69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1F822" w14:textId="77777777" w:rsidR="00F1659A" w:rsidRDefault="00F1659A" w:rsidP="00B8681D">
            <w:pPr>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188FB81" w14:textId="77777777" w:rsidR="00F1659A" w:rsidRDefault="00F1659A" w:rsidP="00B8681D">
            <w:pPr>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[54].</w:t>
            </w:r>
          </w:p>
          <w:p w14:paraId="3F2564D2" w14:textId="77777777" w:rsidR="00F1659A" w:rsidRDefault="00F1659A" w:rsidP="00B8681D">
            <w:pPr>
              <w:rPr>
                <w:rFonts w:ascii="Arial" w:hAnsi="Arial" w:cs="Arial"/>
                <w:sz w:val="18"/>
                <w:szCs w:val="18"/>
              </w:rPr>
            </w:pPr>
          </w:p>
          <w:p w14:paraId="1899A7C7" w14:textId="77777777" w:rsidR="00F1659A" w:rsidRDefault="00F1659A" w:rsidP="00B8681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9C64ED0" w14:textId="77777777" w:rsidR="00F1659A" w:rsidRDefault="00F1659A" w:rsidP="00B8681D">
            <w:pPr>
              <w:pStyle w:val="TAL"/>
              <w:rPr>
                <w:szCs w:val="18"/>
                <w:lang w:eastAsia="zh-CN"/>
              </w:rPr>
            </w:pPr>
            <w:r>
              <w:rPr>
                <w:szCs w:val="18"/>
              </w:rPr>
              <w:t>type: Integer</w:t>
            </w:r>
          </w:p>
          <w:p w14:paraId="27CA7361" w14:textId="77777777" w:rsidR="00F1659A" w:rsidRDefault="00F1659A" w:rsidP="00B8681D">
            <w:pPr>
              <w:pStyle w:val="TAL"/>
              <w:rPr>
                <w:szCs w:val="18"/>
              </w:rPr>
            </w:pPr>
            <w:r>
              <w:rPr>
                <w:szCs w:val="18"/>
              </w:rPr>
              <w:t>multiplicity: *</w:t>
            </w:r>
          </w:p>
          <w:p w14:paraId="1CB926B5" w14:textId="77777777" w:rsidR="00F1659A" w:rsidRDefault="00F1659A" w:rsidP="00B8681D">
            <w:pPr>
              <w:pStyle w:val="TAL"/>
              <w:rPr>
                <w:szCs w:val="18"/>
              </w:rPr>
            </w:pPr>
            <w:r>
              <w:rPr>
                <w:szCs w:val="18"/>
              </w:rPr>
              <w:t xml:space="preserve">isOrdered: </w:t>
            </w:r>
            <w:r w:rsidRPr="004037B3">
              <w:rPr>
                <w:szCs w:val="18"/>
              </w:rPr>
              <w:t>False</w:t>
            </w:r>
          </w:p>
          <w:p w14:paraId="060EB8C3" w14:textId="77777777" w:rsidR="00F1659A" w:rsidRDefault="00F1659A" w:rsidP="00B8681D">
            <w:pPr>
              <w:pStyle w:val="TAL"/>
              <w:rPr>
                <w:szCs w:val="18"/>
              </w:rPr>
            </w:pPr>
            <w:r>
              <w:rPr>
                <w:szCs w:val="18"/>
              </w:rPr>
              <w:t xml:space="preserve">isUnique: </w:t>
            </w:r>
            <w:r w:rsidRPr="004037B3">
              <w:rPr>
                <w:szCs w:val="18"/>
              </w:rPr>
              <w:t>True</w:t>
            </w:r>
          </w:p>
          <w:p w14:paraId="7DD2BD7E" w14:textId="77777777" w:rsidR="00F1659A" w:rsidRDefault="00F1659A" w:rsidP="00B8681D">
            <w:pPr>
              <w:pStyle w:val="TAL"/>
              <w:rPr>
                <w:szCs w:val="18"/>
              </w:rPr>
            </w:pPr>
            <w:r>
              <w:rPr>
                <w:szCs w:val="18"/>
              </w:rPr>
              <w:t>defaultValue: None</w:t>
            </w:r>
          </w:p>
          <w:p w14:paraId="18BC94DE" w14:textId="77777777" w:rsidR="00F1659A" w:rsidRDefault="00F1659A" w:rsidP="00B8681D">
            <w:pPr>
              <w:pStyle w:val="TAL"/>
              <w:rPr>
                <w:rFonts w:cs="Arial"/>
                <w:szCs w:val="18"/>
              </w:rPr>
            </w:pPr>
            <w:r>
              <w:rPr>
                <w:szCs w:val="18"/>
              </w:rPr>
              <w:t xml:space="preserve">isNullable: </w:t>
            </w:r>
            <w:r>
              <w:rPr>
                <w:rFonts w:cs="Arial"/>
                <w:szCs w:val="18"/>
              </w:rPr>
              <w:t>False</w:t>
            </w:r>
          </w:p>
          <w:p w14:paraId="15A7D980" w14:textId="77777777" w:rsidR="00F1659A" w:rsidRDefault="00F1659A" w:rsidP="00B8681D">
            <w:pPr>
              <w:pStyle w:val="TAL"/>
            </w:pPr>
          </w:p>
        </w:tc>
      </w:tr>
      <w:tr w:rsidR="00F1659A" w14:paraId="108B44A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D0725" w14:textId="77777777" w:rsidR="00F1659A" w:rsidRDefault="00F1659A" w:rsidP="00B8681D">
            <w:pPr>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8A7B7B5" w14:textId="77777777" w:rsidR="00F1659A" w:rsidRDefault="00F1659A" w:rsidP="00B8681D">
            <w:pPr>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53F8D79" w14:textId="77777777" w:rsidR="00F1659A" w:rsidRDefault="00F1659A" w:rsidP="00B8681D">
            <w:pPr>
              <w:rPr>
                <w:rFonts w:ascii="Arial" w:hAnsi="Arial" w:cs="Arial"/>
                <w:sz w:val="18"/>
                <w:szCs w:val="18"/>
              </w:rPr>
            </w:pPr>
          </w:p>
          <w:p w14:paraId="722311F4" w14:textId="77777777" w:rsidR="00F1659A" w:rsidRDefault="00F1659A" w:rsidP="00B8681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674A3EB" w14:textId="77777777" w:rsidR="00F1659A" w:rsidRDefault="00F1659A" w:rsidP="00B8681D">
            <w:pPr>
              <w:pStyle w:val="TAL"/>
              <w:rPr>
                <w:szCs w:val="18"/>
                <w:lang w:eastAsia="zh-CN"/>
              </w:rPr>
            </w:pPr>
            <w:r>
              <w:rPr>
                <w:szCs w:val="18"/>
              </w:rPr>
              <w:t xml:space="preserve">type: </w:t>
            </w:r>
            <w:r>
              <w:rPr>
                <w:szCs w:val="18"/>
                <w:lang w:eastAsia="zh-CN"/>
              </w:rPr>
              <w:t>Integer</w:t>
            </w:r>
          </w:p>
          <w:p w14:paraId="03C145F7" w14:textId="77777777" w:rsidR="00F1659A" w:rsidRDefault="00F1659A" w:rsidP="00B8681D">
            <w:pPr>
              <w:pStyle w:val="TAL"/>
              <w:rPr>
                <w:szCs w:val="18"/>
              </w:rPr>
            </w:pPr>
            <w:r>
              <w:rPr>
                <w:szCs w:val="18"/>
              </w:rPr>
              <w:t>multiplicity: 1</w:t>
            </w:r>
          </w:p>
          <w:p w14:paraId="28A5D52C" w14:textId="77777777" w:rsidR="00F1659A" w:rsidRDefault="00F1659A" w:rsidP="00B8681D">
            <w:pPr>
              <w:pStyle w:val="TAL"/>
              <w:rPr>
                <w:szCs w:val="18"/>
              </w:rPr>
            </w:pPr>
            <w:r>
              <w:rPr>
                <w:szCs w:val="18"/>
              </w:rPr>
              <w:t>isOrdered: N/A</w:t>
            </w:r>
          </w:p>
          <w:p w14:paraId="7CEFB48D" w14:textId="77777777" w:rsidR="00F1659A" w:rsidRDefault="00F1659A" w:rsidP="00B8681D">
            <w:pPr>
              <w:pStyle w:val="TAL"/>
              <w:rPr>
                <w:szCs w:val="18"/>
              </w:rPr>
            </w:pPr>
            <w:r>
              <w:rPr>
                <w:szCs w:val="18"/>
              </w:rPr>
              <w:t>isUnique: N/A</w:t>
            </w:r>
          </w:p>
          <w:p w14:paraId="12EE6E93" w14:textId="77777777" w:rsidR="00F1659A" w:rsidRDefault="00F1659A" w:rsidP="00B8681D">
            <w:pPr>
              <w:pStyle w:val="TAL"/>
              <w:rPr>
                <w:szCs w:val="18"/>
              </w:rPr>
            </w:pPr>
            <w:r>
              <w:rPr>
                <w:szCs w:val="18"/>
              </w:rPr>
              <w:t>defaultValue: None</w:t>
            </w:r>
          </w:p>
          <w:p w14:paraId="6014BFDD" w14:textId="77777777" w:rsidR="00F1659A" w:rsidRDefault="00F1659A" w:rsidP="00B8681D">
            <w:pPr>
              <w:pStyle w:val="TAL"/>
              <w:rPr>
                <w:rFonts w:cs="Arial"/>
                <w:szCs w:val="18"/>
              </w:rPr>
            </w:pPr>
            <w:r>
              <w:rPr>
                <w:szCs w:val="18"/>
              </w:rPr>
              <w:t xml:space="preserve">isNullable: </w:t>
            </w:r>
            <w:r>
              <w:rPr>
                <w:rFonts w:cs="Arial"/>
                <w:szCs w:val="18"/>
              </w:rPr>
              <w:t>False</w:t>
            </w:r>
          </w:p>
          <w:p w14:paraId="17115F8C" w14:textId="77777777" w:rsidR="00F1659A" w:rsidRDefault="00F1659A" w:rsidP="00B8681D">
            <w:pPr>
              <w:pStyle w:val="TAL"/>
            </w:pPr>
          </w:p>
        </w:tc>
      </w:tr>
      <w:tr w:rsidR="00F1659A" w14:paraId="409F287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6208C" w14:textId="77777777" w:rsidR="00F1659A" w:rsidRDefault="00F1659A" w:rsidP="00B8681D">
            <w:pPr>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6AB7F30" w14:textId="77777777" w:rsidR="00F1659A" w:rsidRDefault="00F1659A" w:rsidP="00B8681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[54].</w:t>
            </w:r>
          </w:p>
          <w:p w14:paraId="6C3B3697" w14:textId="77777777" w:rsidR="00F1659A" w:rsidRDefault="00F1659A" w:rsidP="00B8681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AA3D1C" w14:textId="77777777" w:rsidR="00F1659A" w:rsidRDefault="00F1659A" w:rsidP="00B8681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BF7378F" w14:textId="77777777" w:rsidR="00F1659A" w:rsidRDefault="00F1659A" w:rsidP="00B8681D">
            <w:pPr>
              <w:pStyle w:val="TAL"/>
              <w:rPr>
                <w:rFonts w:cs="Arial"/>
                <w:szCs w:val="18"/>
              </w:rPr>
            </w:pPr>
            <w:r>
              <w:rPr>
                <w:rFonts w:cs="Arial"/>
                <w:szCs w:val="18"/>
              </w:rPr>
              <w:t>allowedValues: N/A</w:t>
            </w:r>
          </w:p>
          <w:p w14:paraId="161B415E"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77383" w14:textId="77777777" w:rsidR="00F1659A" w:rsidRDefault="00F1659A" w:rsidP="00B8681D">
            <w:pPr>
              <w:pStyle w:val="TAL"/>
              <w:rPr>
                <w:szCs w:val="18"/>
                <w:lang w:eastAsia="zh-CN"/>
              </w:rPr>
            </w:pPr>
            <w:r>
              <w:rPr>
                <w:szCs w:val="18"/>
              </w:rPr>
              <w:t xml:space="preserve">type: </w:t>
            </w:r>
            <w:r>
              <w:rPr>
                <w:szCs w:val="18"/>
                <w:lang w:eastAsia="zh-CN"/>
              </w:rPr>
              <w:t>Integer</w:t>
            </w:r>
          </w:p>
          <w:p w14:paraId="6907438D" w14:textId="77777777" w:rsidR="00F1659A" w:rsidRDefault="00F1659A" w:rsidP="00B8681D">
            <w:pPr>
              <w:pStyle w:val="TAL"/>
              <w:rPr>
                <w:szCs w:val="18"/>
              </w:rPr>
            </w:pPr>
            <w:r>
              <w:rPr>
                <w:szCs w:val="18"/>
              </w:rPr>
              <w:t>multiplicity: 1</w:t>
            </w:r>
          </w:p>
          <w:p w14:paraId="56B765B1" w14:textId="77777777" w:rsidR="00F1659A" w:rsidRDefault="00F1659A" w:rsidP="00B8681D">
            <w:pPr>
              <w:pStyle w:val="TAL"/>
              <w:rPr>
                <w:szCs w:val="18"/>
              </w:rPr>
            </w:pPr>
            <w:r>
              <w:rPr>
                <w:szCs w:val="18"/>
              </w:rPr>
              <w:t>isOrdered: N/A</w:t>
            </w:r>
          </w:p>
          <w:p w14:paraId="54C51F9A" w14:textId="77777777" w:rsidR="00F1659A" w:rsidRDefault="00F1659A" w:rsidP="00B8681D">
            <w:pPr>
              <w:pStyle w:val="TAL"/>
              <w:rPr>
                <w:szCs w:val="18"/>
              </w:rPr>
            </w:pPr>
            <w:r>
              <w:rPr>
                <w:szCs w:val="18"/>
              </w:rPr>
              <w:t>isUnique: N/A</w:t>
            </w:r>
          </w:p>
          <w:p w14:paraId="295A2ACB" w14:textId="77777777" w:rsidR="00F1659A" w:rsidRDefault="00F1659A" w:rsidP="00B8681D">
            <w:pPr>
              <w:pStyle w:val="TAL"/>
              <w:rPr>
                <w:szCs w:val="18"/>
              </w:rPr>
            </w:pPr>
            <w:r>
              <w:rPr>
                <w:szCs w:val="18"/>
              </w:rPr>
              <w:t>defaultValue: 0None</w:t>
            </w:r>
          </w:p>
          <w:p w14:paraId="03286B0B" w14:textId="77777777" w:rsidR="00F1659A" w:rsidRDefault="00F1659A" w:rsidP="00B8681D">
            <w:pPr>
              <w:pStyle w:val="TAL"/>
            </w:pPr>
            <w:r>
              <w:rPr>
                <w:szCs w:val="18"/>
              </w:rPr>
              <w:t xml:space="preserve">isNullable: </w:t>
            </w:r>
            <w:r>
              <w:rPr>
                <w:rFonts w:cs="Arial"/>
                <w:szCs w:val="18"/>
              </w:rPr>
              <w:t>False</w:t>
            </w:r>
          </w:p>
        </w:tc>
      </w:tr>
      <w:tr w:rsidR="00F1659A" w14:paraId="305C44A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274F" w14:textId="77777777" w:rsidR="00F1659A" w:rsidRDefault="00F1659A" w:rsidP="00B8681D">
            <w:pPr>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FF3CB47" w14:textId="77777777" w:rsidR="00F1659A" w:rsidRDefault="00F1659A" w:rsidP="00B8681D">
            <w:pPr>
              <w:rPr>
                <w:rFonts w:ascii="Arial" w:hAnsi="Arial" w:cs="Arial"/>
                <w:sz w:val="18"/>
                <w:szCs w:val="18"/>
              </w:rPr>
            </w:pPr>
            <w:r>
              <w:rPr>
                <w:rFonts w:ascii="Arial" w:hAnsi="Arial" w:cs="Arial"/>
                <w:sz w:val="18"/>
                <w:szCs w:val="18"/>
              </w:rPr>
              <w:t xml:space="preserve">It indicates a fractional value to be added to the value of cellReselectionPriority to obtain the absolute priority of the concerned carrier frequency for E-UTRA and NR. See </w:t>
            </w:r>
            <w:r>
              <w:rPr>
                <w:rFonts w:ascii="Arial" w:hAnsi="Arial" w:cs="Arial"/>
                <w:i/>
                <w:sz w:val="18"/>
                <w:szCs w:val="18"/>
              </w:rPr>
              <w:t>CellReselectionSubPriority</w:t>
            </w:r>
            <w:r>
              <w:rPr>
                <w:rFonts w:ascii="Arial" w:hAnsi="Arial" w:cs="Arial"/>
                <w:sz w:val="18"/>
                <w:szCs w:val="18"/>
              </w:rPr>
              <w:t xml:space="preserve"> IE in TS 38.331 [54].</w:t>
            </w:r>
          </w:p>
          <w:p w14:paraId="76CA4ADE" w14:textId="77777777" w:rsidR="00F1659A" w:rsidRDefault="00F1659A" w:rsidP="00B8681D">
            <w:pPr>
              <w:rPr>
                <w:rFonts w:ascii="Arial" w:eastAsia="Calibri" w:hAnsi="Arial" w:cs="Arial"/>
                <w:sz w:val="18"/>
                <w:szCs w:val="18"/>
              </w:rPr>
            </w:pPr>
            <w:r>
              <w:rPr>
                <w:rFonts w:ascii="Arial" w:hAnsi="Arial" w:cs="Arial"/>
                <w:sz w:val="18"/>
                <w:szCs w:val="18"/>
              </w:rPr>
              <w:t>allowedValues: { 0.2, 0.4, 0.6, 0.8 }.</w:t>
            </w:r>
          </w:p>
          <w:p w14:paraId="49A70C07"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85393E" w14:textId="77777777" w:rsidR="00F1659A" w:rsidRDefault="00F1659A" w:rsidP="00B8681D">
            <w:pPr>
              <w:pStyle w:val="TAL"/>
              <w:rPr>
                <w:szCs w:val="18"/>
                <w:lang w:eastAsia="zh-CN"/>
              </w:rPr>
            </w:pPr>
            <w:r>
              <w:rPr>
                <w:szCs w:val="18"/>
              </w:rPr>
              <w:t xml:space="preserve">type: </w:t>
            </w:r>
            <w:r>
              <w:rPr>
                <w:szCs w:val="18"/>
                <w:lang w:eastAsia="zh-CN"/>
              </w:rPr>
              <w:t>Real</w:t>
            </w:r>
          </w:p>
          <w:p w14:paraId="19F1CB0E" w14:textId="77777777" w:rsidR="00F1659A" w:rsidRDefault="00F1659A" w:rsidP="00B8681D">
            <w:pPr>
              <w:pStyle w:val="TAL"/>
              <w:rPr>
                <w:szCs w:val="18"/>
              </w:rPr>
            </w:pPr>
            <w:r>
              <w:rPr>
                <w:szCs w:val="18"/>
              </w:rPr>
              <w:t>multiplicity: 1</w:t>
            </w:r>
          </w:p>
          <w:p w14:paraId="6C078F28" w14:textId="77777777" w:rsidR="00F1659A" w:rsidRDefault="00F1659A" w:rsidP="00B8681D">
            <w:pPr>
              <w:pStyle w:val="TAL"/>
              <w:rPr>
                <w:szCs w:val="18"/>
              </w:rPr>
            </w:pPr>
            <w:r>
              <w:rPr>
                <w:szCs w:val="18"/>
              </w:rPr>
              <w:t>isOrdered: N/A</w:t>
            </w:r>
          </w:p>
          <w:p w14:paraId="790BDEC6" w14:textId="77777777" w:rsidR="00F1659A" w:rsidRDefault="00F1659A" w:rsidP="00B8681D">
            <w:pPr>
              <w:pStyle w:val="TAL"/>
              <w:rPr>
                <w:szCs w:val="18"/>
              </w:rPr>
            </w:pPr>
            <w:r>
              <w:rPr>
                <w:szCs w:val="18"/>
              </w:rPr>
              <w:t>isUnique: N/A</w:t>
            </w:r>
          </w:p>
          <w:p w14:paraId="576E4BD6" w14:textId="77777777" w:rsidR="00F1659A" w:rsidRDefault="00F1659A" w:rsidP="00B8681D">
            <w:pPr>
              <w:pStyle w:val="TAL"/>
              <w:rPr>
                <w:szCs w:val="18"/>
              </w:rPr>
            </w:pPr>
            <w:r>
              <w:rPr>
                <w:szCs w:val="18"/>
              </w:rPr>
              <w:t>defaultValue: None</w:t>
            </w:r>
          </w:p>
          <w:p w14:paraId="3D603EF6" w14:textId="77777777" w:rsidR="00F1659A" w:rsidRDefault="00F1659A" w:rsidP="00B8681D">
            <w:pPr>
              <w:pStyle w:val="TAL"/>
            </w:pPr>
            <w:r>
              <w:rPr>
                <w:szCs w:val="18"/>
              </w:rPr>
              <w:t xml:space="preserve">isNullable: </w:t>
            </w:r>
            <w:r>
              <w:rPr>
                <w:rFonts w:cs="Arial"/>
                <w:szCs w:val="18"/>
              </w:rPr>
              <w:t>False</w:t>
            </w:r>
          </w:p>
        </w:tc>
      </w:tr>
      <w:tr w:rsidR="00F1659A" w14:paraId="2FCD7A9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17F1F" w14:textId="77777777" w:rsidR="00F1659A" w:rsidRDefault="00F1659A" w:rsidP="00B8681D">
            <w:pPr>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036AFAA" w14:textId="77777777" w:rsidR="00F1659A" w:rsidRDefault="00F1659A" w:rsidP="00B8681D">
            <w:pPr>
              <w:rPr>
                <w:rFonts w:ascii="Arial" w:hAnsi="Arial" w:cs="Arial"/>
                <w:sz w:val="18"/>
                <w:szCs w:val="18"/>
              </w:rPr>
            </w:pPr>
            <w:r>
              <w:rPr>
                <w:rFonts w:ascii="Arial" w:hAnsi="Arial" w:cs="Arial"/>
                <w:sz w:val="18"/>
                <w:szCs w:val="18"/>
              </w:rPr>
              <w:t xml:space="preserve">It calculates the parameter Pcompensation (defined in 3GPP TS 38.304 [49]), at cell reselection to an Cell. Its unit is 1 dBm. It corresponds to parameter PEMAX in 3GPP TS 38.101-1 [42]. </w:t>
            </w:r>
          </w:p>
          <w:p w14:paraId="0CFDD9B6" w14:textId="77777777" w:rsidR="00F1659A" w:rsidRDefault="00F1659A" w:rsidP="00B8681D">
            <w:pPr>
              <w:rPr>
                <w:rFonts w:ascii="Arial" w:eastAsia="等线" w:hAnsi="Arial" w:cs="Arial"/>
                <w:sz w:val="18"/>
                <w:szCs w:val="18"/>
              </w:rPr>
            </w:pPr>
            <w:r>
              <w:rPr>
                <w:rFonts w:ascii="Arial" w:hAnsi="Arial" w:cs="Arial"/>
                <w:sz w:val="18"/>
                <w:szCs w:val="18"/>
              </w:rPr>
              <w:t xml:space="preserve">allowedValues:  { -30..33 }. </w:t>
            </w:r>
          </w:p>
          <w:p w14:paraId="0195E381" w14:textId="77777777" w:rsidR="00F1659A" w:rsidRDefault="00F1659A" w:rsidP="00B8681D">
            <w:pPr>
              <w:rPr>
                <w:rFonts w:ascii="Arial" w:hAnsi="Arial" w:cs="Arial"/>
                <w:sz w:val="18"/>
                <w:szCs w:val="18"/>
                <w:highlight w:val="yellow"/>
              </w:rPr>
            </w:pPr>
          </w:p>
          <w:p w14:paraId="6E456ACE"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1F61B6" w14:textId="77777777" w:rsidR="00F1659A" w:rsidRDefault="00F1659A" w:rsidP="00B8681D">
            <w:pPr>
              <w:pStyle w:val="TAL"/>
              <w:rPr>
                <w:szCs w:val="18"/>
                <w:lang w:eastAsia="zh-CN"/>
              </w:rPr>
            </w:pPr>
            <w:r>
              <w:rPr>
                <w:szCs w:val="18"/>
              </w:rPr>
              <w:t xml:space="preserve">type: </w:t>
            </w:r>
            <w:r>
              <w:rPr>
                <w:szCs w:val="18"/>
                <w:lang w:eastAsia="zh-CN"/>
              </w:rPr>
              <w:t>Integer</w:t>
            </w:r>
          </w:p>
          <w:p w14:paraId="66F478AD" w14:textId="77777777" w:rsidR="00F1659A" w:rsidRDefault="00F1659A" w:rsidP="00B8681D">
            <w:pPr>
              <w:pStyle w:val="TAL"/>
              <w:rPr>
                <w:szCs w:val="18"/>
              </w:rPr>
            </w:pPr>
            <w:r>
              <w:rPr>
                <w:szCs w:val="18"/>
              </w:rPr>
              <w:t>multiplicity: 1</w:t>
            </w:r>
          </w:p>
          <w:p w14:paraId="4BC684E6" w14:textId="77777777" w:rsidR="00F1659A" w:rsidRDefault="00F1659A" w:rsidP="00B8681D">
            <w:pPr>
              <w:pStyle w:val="TAL"/>
              <w:rPr>
                <w:szCs w:val="18"/>
              </w:rPr>
            </w:pPr>
            <w:r>
              <w:rPr>
                <w:szCs w:val="18"/>
              </w:rPr>
              <w:t>isOrdered: N/A</w:t>
            </w:r>
          </w:p>
          <w:p w14:paraId="19E555A8" w14:textId="77777777" w:rsidR="00F1659A" w:rsidRDefault="00F1659A" w:rsidP="00B8681D">
            <w:pPr>
              <w:pStyle w:val="TAL"/>
              <w:rPr>
                <w:szCs w:val="18"/>
              </w:rPr>
            </w:pPr>
            <w:r>
              <w:rPr>
                <w:szCs w:val="18"/>
              </w:rPr>
              <w:t>isUnique: N/A</w:t>
            </w:r>
          </w:p>
          <w:p w14:paraId="0E13C94E" w14:textId="77777777" w:rsidR="00F1659A" w:rsidRDefault="00F1659A" w:rsidP="00B8681D">
            <w:pPr>
              <w:pStyle w:val="TAL"/>
              <w:rPr>
                <w:szCs w:val="18"/>
              </w:rPr>
            </w:pPr>
            <w:r>
              <w:rPr>
                <w:szCs w:val="18"/>
              </w:rPr>
              <w:t>defaultValue: None</w:t>
            </w:r>
          </w:p>
          <w:p w14:paraId="281E5C73" w14:textId="77777777" w:rsidR="00F1659A" w:rsidRDefault="00F1659A" w:rsidP="00B8681D">
            <w:pPr>
              <w:pStyle w:val="TAL"/>
            </w:pPr>
            <w:r>
              <w:rPr>
                <w:szCs w:val="18"/>
              </w:rPr>
              <w:t xml:space="preserve">isNullable: </w:t>
            </w:r>
            <w:r>
              <w:rPr>
                <w:rFonts w:cs="Arial"/>
                <w:szCs w:val="18"/>
              </w:rPr>
              <w:t>False</w:t>
            </w:r>
          </w:p>
        </w:tc>
      </w:tr>
      <w:tr w:rsidR="00F1659A" w14:paraId="379C6F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42839" w14:textId="77777777" w:rsidR="00F1659A" w:rsidRDefault="00F1659A" w:rsidP="00B8681D">
            <w:pPr>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3E81634" w14:textId="77777777" w:rsidR="00F1659A" w:rsidRDefault="00F1659A" w:rsidP="00B8681D">
            <w:pPr>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9A8C0B3" w14:textId="77777777" w:rsidR="00F1659A" w:rsidRDefault="00F1659A" w:rsidP="00B8681D">
            <w:pPr>
              <w:rPr>
                <w:rFonts w:ascii="Arial" w:hAnsi="Arial" w:cs="Arial"/>
                <w:sz w:val="18"/>
                <w:szCs w:val="18"/>
              </w:rPr>
            </w:pPr>
          </w:p>
          <w:p w14:paraId="39F57DE0" w14:textId="77777777" w:rsidR="00F1659A" w:rsidRDefault="00F1659A" w:rsidP="00B8681D">
            <w:pPr>
              <w:rPr>
                <w:rFonts w:ascii="Arial" w:hAnsi="Arial" w:cs="Arial"/>
                <w:color w:val="FFFFFF"/>
                <w:sz w:val="18"/>
                <w:szCs w:val="18"/>
              </w:rPr>
            </w:pPr>
            <w:r>
              <w:rPr>
                <w:rFonts w:ascii="Arial" w:hAnsi="Arial" w:cs="Arial"/>
                <w:color w:val="FFFFFF"/>
                <w:sz w:val="18"/>
                <w:szCs w:val="18"/>
              </w:rPr>
              <w:t>allowedValues:</w:t>
            </w:r>
          </w:p>
          <w:p w14:paraId="19EAD4F7" w14:textId="77777777" w:rsidR="00F1659A" w:rsidRDefault="00F1659A" w:rsidP="00B8681D">
            <w:pPr>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0F8D25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AAE9F7" w14:textId="77777777" w:rsidR="00F1659A" w:rsidRDefault="00F1659A" w:rsidP="00B8681D">
            <w:pPr>
              <w:pStyle w:val="TAL"/>
              <w:rPr>
                <w:szCs w:val="18"/>
                <w:lang w:eastAsia="zh-CN"/>
              </w:rPr>
            </w:pPr>
            <w:r>
              <w:rPr>
                <w:szCs w:val="18"/>
              </w:rPr>
              <w:t>type: Integer</w:t>
            </w:r>
          </w:p>
          <w:p w14:paraId="6BDE7AB3" w14:textId="77777777" w:rsidR="00F1659A" w:rsidRDefault="00F1659A" w:rsidP="00B8681D">
            <w:pPr>
              <w:pStyle w:val="TAL"/>
              <w:rPr>
                <w:szCs w:val="18"/>
              </w:rPr>
            </w:pPr>
            <w:r>
              <w:rPr>
                <w:szCs w:val="18"/>
              </w:rPr>
              <w:t>multiplicity: 1</w:t>
            </w:r>
          </w:p>
          <w:p w14:paraId="51161A4A" w14:textId="77777777" w:rsidR="00F1659A" w:rsidRDefault="00F1659A" w:rsidP="00B8681D">
            <w:pPr>
              <w:pStyle w:val="TAL"/>
              <w:rPr>
                <w:szCs w:val="18"/>
              </w:rPr>
            </w:pPr>
            <w:r>
              <w:rPr>
                <w:szCs w:val="18"/>
              </w:rPr>
              <w:t>isOrdered: N/A</w:t>
            </w:r>
          </w:p>
          <w:p w14:paraId="57FB6D10" w14:textId="77777777" w:rsidR="00F1659A" w:rsidRDefault="00F1659A" w:rsidP="00B8681D">
            <w:pPr>
              <w:pStyle w:val="TAL"/>
              <w:rPr>
                <w:szCs w:val="18"/>
              </w:rPr>
            </w:pPr>
            <w:r>
              <w:rPr>
                <w:szCs w:val="18"/>
              </w:rPr>
              <w:t>isUnique: N/A</w:t>
            </w:r>
          </w:p>
          <w:p w14:paraId="6393D308" w14:textId="77777777" w:rsidR="00F1659A" w:rsidRDefault="00F1659A" w:rsidP="00B8681D">
            <w:pPr>
              <w:pStyle w:val="TAL"/>
              <w:rPr>
                <w:szCs w:val="18"/>
              </w:rPr>
            </w:pPr>
            <w:r>
              <w:rPr>
                <w:szCs w:val="18"/>
              </w:rPr>
              <w:t>defaultValue: 0</w:t>
            </w:r>
          </w:p>
          <w:p w14:paraId="3913BA0A" w14:textId="77777777" w:rsidR="00F1659A" w:rsidRDefault="00F1659A" w:rsidP="00B8681D">
            <w:pPr>
              <w:pStyle w:val="TAL"/>
              <w:rPr>
                <w:rFonts w:cs="Arial"/>
                <w:szCs w:val="18"/>
              </w:rPr>
            </w:pPr>
            <w:r>
              <w:rPr>
                <w:szCs w:val="18"/>
              </w:rPr>
              <w:t xml:space="preserve">isNullable: </w:t>
            </w:r>
            <w:r>
              <w:rPr>
                <w:rFonts w:cs="Arial"/>
                <w:szCs w:val="18"/>
              </w:rPr>
              <w:t>False</w:t>
            </w:r>
          </w:p>
          <w:p w14:paraId="44D4ED32" w14:textId="77777777" w:rsidR="00F1659A" w:rsidRDefault="00F1659A" w:rsidP="00B8681D">
            <w:pPr>
              <w:pStyle w:val="TAL"/>
            </w:pPr>
          </w:p>
        </w:tc>
      </w:tr>
      <w:tr w:rsidR="00F1659A" w14:paraId="22AF44F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4475E" w14:textId="77777777" w:rsidR="00F1659A" w:rsidRDefault="00F1659A" w:rsidP="00B8681D">
            <w:pPr>
              <w:rPr>
                <w:rFonts w:ascii="Courier New" w:hAnsi="Courier New" w:cs="Courier New"/>
                <w:sz w:val="18"/>
              </w:rPr>
            </w:pPr>
            <w:r>
              <w:rPr>
                <w:rFonts w:ascii="Courier New" w:hAnsi="Courier New" w:cs="Courier New"/>
                <w:bCs/>
                <w:sz w:val="18"/>
                <w:szCs w:val="18"/>
              </w:rPr>
              <w:lastRenderedPageBreak/>
              <w:t>qOffsetRangeList</w:t>
            </w:r>
          </w:p>
        </w:tc>
        <w:tc>
          <w:tcPr>
            <w:tcW w:w="5523" w:type="dxa"/>
            <w:tcBorders>
              <w:top w:val="single" w:sz="4" w:space="0" w:color="auto"/>
              <w:left w:val="single" w:sz="4" w:space="0" w:color="auto"/>
              <w:bottom w:val="single" w:sz="4" w:space="0" w:color="auto"/>
              <w:right w:val="single" w:sz="4" w:space="0" w:color="auto"/>
            </w:tcBorders>
          </w:tcPr>
          <w:p w14:paraId="12E291A1" w14:textId="77777777" w:rsidR="00F1659A" w:rsidRDefault="00F1659A" w:rsidP="00B8681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8F994F9" w14:textId="77777777" w:rsidR="00F1659A" w:rsidRDefault="00F1659A" w:rsidP="00B8681D"/>
          <w:p w14:paraId="39D4D2DF" w14:textId="77777777" w:rsidR="00F1659A" w:rsidRDefault="00F1659A" w:rsidP="00B8681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34AA9A9E" w14:textId="77777777" w:rsidR="00F1659A" w:rsidRDefault="00F1659A" w:rsidP="00B8681D">
            <w:pPr>
              <w:pStyle w:val="TAL"/>
              <w:ind w:left="284"/>
              <w:rPr>
                <w:rFonts w:cs="Arial"/>
                <w:szCs w:val="18"/>
              </w:rPr>
            </w:pPr>
          </w:p>
          <w:p w14:paraId="0FFA5E91" w14:textId="77777777" w:rsidR="00F1659A" w:rsidRPr="0000014F" w:rsidRDefault="00F1659A" w:rsidP="00B8681D">
            <w:pPr>
              <w:rPr>
                <w:rFonts w:ascii="Arial" w:hAnsi="Arial" w:cs="Arial"/>
                <w:sz w:val="18"/>
                <w:szCs w:val="18"/>
              </w:rPr>
            </w:pPr>
            <w:r w:rsidRPr="0000014F">
              <w:rPr>
                <w:rFonts w:ascii="Arial" w:hAnsi="Arial" w:cs="Arial"/>
                <w:sz w:val="18"/>
                <w:szCs w:val="18"/>
              </w:rPr>
              <w:t xml:space="preserve">See </w:t>
            </w:r>
            <w:bookmarkStart w:id="129"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29"/>
            <w:r w:rsidRPr="0000014F">
              <w:rPr>
                <w:rFonts w:ascii="Arial" w:hAnsi="Arial" w:cs="Arial"/>
                <w:sz w:val="18"/>
                <w:szCs w:val="18"/>
              </w:rPr>
              <w:t>.</w:t>
            </w:r>
          </w:p>
          <w:p w14:paraId="130A98E0" w14:textId="77777777" w:rsidR="00F1659A" w:rsidRPr="0000014F" w:rsidRDefault="00F1659A" w:rsidP="00B8681D">
            <w:pPr>
              <w:rPr>
                <w:rFonts w:ascii="Arial" w:hAnsi="Arial" w:cs="Arial"/>
                <w:sz w:val="18"/>
                <w:szCs w:val="18"/>
              </w:rPr>
            </w:pPr>
          </w:p>
          <w:p w14:paraId="189785B2" w14:textId="77777777" w:rsidR="00F1659A" w:rsidRPr="0000014F" w:rsidRDefault="00F1659A" w:rsidP="00B8681D">
            <w:pPr>
              <w:rPr>
                <w:rFonts w:ascii="Arial" w:hAnsi="Arial" w:cs="Arial"/>
                <w:sz w:val="18"/>
                <w:szCs w:val="18"/>
              </w:rPr>
            </w:pPr>
            <w:r w:rsidRPr="0000014F">
              <w:rPr>
                <w:rFonts w:ascii="Arial" w:hAnsi="Arial" w:cs="Arial"/>
                <w:sz w:val="18"/>
                <w:szCs w:val="18"/>
              </w:rPr>
              <w:t>allowedValues:</w:t>
            </w:r>
          </w:p>
          <w:p w14:paraId="07F0B99C" w14:textId="77777777" w:rsidR="00F1659A" w:rsidRDefault="00F1659A" w:rsidP="00B8681D">
            <w:pPr>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90D5523" w14:textId="77777777" w:rsidR="00F1659A" w:rsidRDefault="00F1659A" w:rsidP="00B8681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87F3C9" w14:textId="77777777" w:rsidR="00F1659A" w:rsidRDefault="00F1659A" w:rsidP="00B8681D">
            <w:pPr>
              <w:pStyle w:val="TAL"/>
            </w:pPr>
            <w:r>
              <w:t>type: ENUM</w:t>
            </w:r>
          </w:p>
          <w:p w14:paraId="2DA03838" w14:textId="77777777" w:rsidR="00F1659A" w:rsidRDefault="00F1659A" w:rsidP="00B8681D">
            <w:pPr>
              <w:pStyle w:val="TAL"/>
            </w:pPr>
            <w:r>
              <w:t>multiplicity: 6</w:t>
            </w:r>
          </w:p>
          <w:p w14:paraId="769979C8" w14:textId="77777777" w:rsidR="00F1659A" w:rsidRDefault="00F1659A" w:rsidP="00B8681D">
            <w:pPr>
              <w:pStyle w:val="TAL"/>
            </w:pPr>
            <w:r>
              <w:t>isOrdered: True</w:t>
            </w:r>
          </w:p>
          <w:p w14:paraId="78E1EBC2" w14:textId="77777777" w:rsidR="00F1659A" w:rsidRDefault="00F1659A" w:rsidP="00B8681D">
            <w:pPr>
              <w:pStyle w:val="TAL"/>
            </w:pPr>
            <w:r>
              <w:t xml:space="preserve">isUnique: </w:t>
            </w:r>
            <w:r w:rsidRPr="007B7013">
              <w:t>False</w:t>
            </w:r>
          </w:p>
          <w:p w14:paraId="0E1E664B" w14:textId="77777777" w:rsidR="00F1659A" w:rsidRDefault="00F1659A" w:rsidP="00B8681D">
            <w:pPr>
              <w:pStyle w:val="TAL"/>
            </w:pPr>
            <w:r>
              <w:t>defaultValue: 0</w:t>
            </w:r>
          </w:p>
          <w:p w14:paraId="3F47059E" w14:textId="77777777" w:rsidR="00F1659A" w:rsidRDefault="00F1659A" w:rsidP="00B8681D">
            <w:pPr>
              <w:pStyle w:val="TAL"/>
            </w:pPr>
            <w:r>
              <w:t>isNullable: False</w:t>
            </w:r>
          </w:p>
        </w:tc>
      </w:tr>
      <w:tr w:rsidR="00F1659A" w14:paraId="7ED668A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62F12" w14:textId="77777777" w:rsidR="00F1659A" w:rsidRDefault="00F1659A" w:rsidP="00B8681D">
            <w:pPr>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7788FDE" w14:textId="77777777" w:rsidR="00F1659A" w:rsidRDefault="00F1659A" w:rsidP="00B8681D">
            <w:pPr>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73418AE" w14:textId="77777777" w:rsidR="00F1659A" w:rsidRDefault="00F1659A" w:rsidP="00B8681D">
            <w:pPr>
              <w:pStyle w:val="TAL"/>
              <w:rPr>
                <w:rFonts w:cs="Arial"/>
                <w:szCs w:val="18"/>
              </w:rPr>
            </w:pPr>
            <w:r>
              <w:rPr>
                <w:rFonts w:cs="Arial"/>
                <w:szCs w:val="18"/>
              </w:rPr>
              <w:t xml:space="preserve">allowedValues: { -34..-3, 0 } </w:t>
            </w:r>
          </w:p>
          <w:p w14:paraId="34A3ADA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4A4687" w14:textId="77777777" w:rsidR="00F1659A" w:rsidRDefault="00F1659A" w:rsidP="00B8681D">
            <w:pPr>
              <w:pStyle w:val="TAL"/>
              <w:rPr>
                <w:szCs w:val="18"/>
                <w:lang w:eastAsia="zh-CN"/>
              </w:rPr>
            </w:pPr>
            <w:r>
              <w:rPr>
                <w:szCs w:val="18"/>
              </w:rPr>
              <w:t xml:space="preserve">type: </w:t>
            </w:r>
            <w:r>
              <w:rPr>
                <w:szCs w:val="18"/>
                <w:lang w:eastAsia="zh-CN"/>
              </w:rPr>
              <w:t>Integer</w:t>
            </w:r>
          </w:p>
          <w:p w14:paraId="6A804E81" w14:textId="77777777" w:rsidR="00F1659A" w:rsidRDefault="00F1659A" w:rsidP="00B8681D">
            <w:pPr>
              <w:pStyle w:val="TAL"/>
              <w:rPr>
                <w:szCs w:val="18"/>
              </w:rPr>
            </w:pPr>
            <w:r>
              <w:rPr>
                <w:szCs w:val="18"/>
              </w:rPr>
              <w:t>multiplicity: 1</w:t>
            </w:r>
          </w:p>
          <w:p w14:paraId="5750A42C" w14:textId="77777777" w:rsidR="00F1659A" w:rsidRDefault="00F1659A" w:rsidP="00B8681D">
            <w:pPr>
              <w:pStyle w:val="TAL"/>
              <w:rPr>
                <w:szCs w:val="18"/>
              </w:rPr>
            </w:pPr>
            <w:r>
              <w:rPr>
                <w:szCs w:val="18"/>
              </w:rPr>
              <w:t>isOrdered: N/A</w:t>
            </w:r>
          </w:p>
          <w:p w14:paraId="4BB708BF" w14:textId="77777777" w:rsidR="00F1659A" w:rsidRDefault="00F1659A" w:rsidP="00B8681D">
            <w:pPr>
              <w:pStyle w:val="TAL"/>
              <w:rPr>
                <w:szCs w:val="18"/>
              </w:rPr>
            </w:pPr>
            <w:r>
              <w:rPr>
                <w:szCs w:val="18"/>
              </w:rPr>
              <w:t>isUnique: N/A</w:t>
            </w:r>
          </w:p>
          <w:p w14:paraId="47D75C48" w14:textId="77777777" w:rsidR="00F1659A" w:rsidRDefault="00F1659A" w:rsidP="00B8681D">
            <w:pPr>
              <w:pStyle w:val="TAL"/>
              <w:rPr>
                <w:szCs w:val="18"/>
              </w:rPr>
            </w:pPr>
            <w:r>
              <w:rPr>
                <w:szCs w:val="18"/>
              </w:rPr>
              <w:t>defaultValue: None</w:t>
            </w:r>
          </w:p>
          <w:p w14:paraId="2BFC0847" w14:textId="77777777" w:rsidR="00F1659A" w:rsidRDefault="00F1659A" w:rsidP="00B8681D">
            <w:pPr>
              <w:pStyle w:val="TAL"/>
            </w:pPr>
            <w:r>
              <w:rPr>
                <w:szCs w:val="18"/>
              </w:rPr>
              <w:t xml:space="preserve">isNullable: </w:t>
            </w:r>
            <w:r>
              <w:rPr>
                <w:rFonts w:cs="Arial"/>
                <w:szCs w:val="18"/>
              </w:rPr>
              <w:t>False</w:t>
            </w:r>
          </w:p>
        </w:tc>
      </w:tr>
      <w:tr w:rsidR="00F1659A" w14:paraId="4873B51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C45B" w14:textId="77777777" w:rsidR="00F1659A" w:rsidRDefault="00F1659A" w:rsidP="00B8681D">
            <w:pPr>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E117ED8" w14:textId="77777777" w:rsidR="00F1659A" w:rsidRDefault="00F1659A" w:rsidP="00B8681D">
            <w:pPr>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03C0F9F" w14:textId="77777777" w:rsidR="00F1659A" w:rsidRDefault="00F1659A" w:rsidP="00B8681D">
            <w:pPr>
              <w:rPr>
                <w:sz w:val="18"/>
                <w:szCs w:val="18"/>
              </w:rPr>
            </w:pPr>
          </w:p>
          <w:p w14:paraId="0B300794" w14:textId="77777777" w:rsidR="00F1659A" w:rsidRDefault="00F1659A" w:rsidP="00B8681D">
            <w:pPr>
              <w:pStyle w:val="TAL"/>
              <w:rPr>
                <w:szCs w:val="18"/>
              </w:rPr>
            </w:pPr>
            <w:r>
              <w:rPr>
                <w:rFonts w:cs="Arial"/>
                <w:szCs w:val="18"/>
              </w:rPr>
              <w:t>allowedValues:</w:t>
            </w:r>
            <w:r>
              <w:rPr>
                <w:szCs w:val="18"/>
              </w:rPr>
              <w:t xml:space="preserve"> { -140..-44 }.</w:t>
            </w:r>
          </w:p>
          <w:p w14:paraId="4C9F70D0"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B7B04F" w14:textId="77777777" w:rsidR="00F1659A" w:rsidRDefault="00F1659A" w:rsidP="00B8681D">
            <w:pPr>
              <w:pStyle w:val="TAL"/>
              <w:rPr>
                <w:szCs w:val="18"/>
                <w:lang w:eastAsia="zh-CN"/>
              </w:rPr>
            </w:pPr>
            <w:r>
              <w:rPr>
                <w:szCs w:val="18"/>
              </w:rPr>
              <w:t xml:space="preserve">type: </w:t>
            </w:r>
            <w:r>
              <w:rPr>
                <w:szCs w:val="18"/>
                <w:lang w:eastAsia="zh-CN"/>
              </w:rPr>
              <w:t>Integer</w:t>
            </w:r>
          </w:p>
          <w:p w14:paraId="70F38AE2" w14:textId="77777777" w:rsidR="00F1659A" w:rsidRDefault="00F1659A" w:rsidP="00B8681D">
            <w:pPr>
              <w:pStyle w:val="TAL"/>
              <w:rPr>
                <w:szCs w:val="18"/>
              </w:rPr>
            </w:pPr>
            <w:r>
              <w:rPr>
                <w:szCs w:val="18"/>
              </w:rPr>
              <w:t>multiplicity: 1</w:t>
            </w:r>
          </w:p>
          <w:p w14:paraId="4A23E52E" w14:textId="77777777" w:rsidR="00F1659A" w:rsidRDefault="00F1659A" w:rsidP="00B8681D">
            <w:pPr>
              <w:pStyle w:val="TAL"/>
              <w:rPr>
                <w:szCs w:val="18"/>
              </w:rPr>
            </w:pPr>
            <w:r>
              <w:rPr>
                <w:szCs w:val="18"/>
              </w:rPr>
              <w:t>isOrdered: N/A</w:t>
            </w:r>
          </w:p>
          <w:p w14:paraId="5E1BF0E6" w14:textId="77777777" w:rsidR="00F1659A" w:rsidRDefault="00F1659A" w:rsidP="00B8681D">
            <w:pPr>
              <w:pStyle w:val="TAL"/>
              <w:rPr>
                <w:szCs w:val="18"/>
              </w:rPr>
            </w:pPr>
            <w:r>
              <w:rPr>
                <w:szCs w:val="18"/>
              </w:rPr>
              <w:t>isUnique: N/A</w:t>
            </w:r>
          </w:p>
          <w:p w14:paraId="70F58390" w14:textId="77777777" w:rsidR="00F1659A" w:rsidRDefault="00F1659A" w:rsidP="00B8681D">
            <w:pPr>
              <w:pStyle w:val="TAL"/>
              <w:rPr>
                <w:szCs w:val="18"/>
              </w:rPr>
            </w:pPr>
            <w:r>
              <w:rPr>
                <w:szCs w:val="18"/>
              </w:rPr>
              <w:t>defaultValue: None</w:t>
            </w:r>
          </w:p>
          <w:p w14:paraId="15C52D9E" w14:textId="77777777" w:rsidR="00F1659A" w:rsidRDefault="00F1659A" w:rsidP="00B8681D">
            <w:pPr>
              <w:pStyle w:val="TAL"/>
            </w:pPr>
            <w:r>
              <w:rPr>
                <w:szCs w:val="18"/>
              </w:rPr>
              <w:t xml:space="preserve">isNullable: </w:t>
            </w:r>
            <w:r>
              <w:rPr>
                <w:rFonts w:cs="Arial"/>
                <w:szCs w:val="18"/>
              </w:rPr>
              <w:t>False</w:t>
            </w:r>
          </w:p>
        </w:tc>
      </w:tr>
      <w:tr w:rsidR="00F1659A" w14:paraId="19BDFC6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6A054" w14:textId="77777777" w:rsidR="00F1659A" w:rsidRDefault="00F1659A" w:rsidP="00B8681D">
            <w:pPr>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57164C0" w14:textId="77777777" w:rsidR="00F1659A" w:rsidRDefault="00F1659A" w:rsidP="00B8681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A32D000" w14:textId="77777777" w:rsidR="00F1659A" w:rsidRDefault="00F1659A" w:rsidP="00B8681D">
            <w:pPr>
              <w:pStyle w:val="TAL"/>
              <w:rPr>
                <w:rFonts w:cs="Arial"/>
                <w:szCs w:val="18"/>
              </w:rPr>
            </w:pPr>
            <w:r>
              <w:rPr>
                <w:rFonts w:cs="Arial"/>
                <w:szCs w:val="18"/>
              </w:rPr>
              <w:t xml:space="preserve">allowedValues: { 0..62 } </w:t>
            </w:r>
          </w:p>
          <w:p w14:paraId="5A6256F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AECF5F" w14:textId="77777777" w:rsidR="00F1659A" w:rsidRDefault="00F1659A" w:rsidP="00B8681D">
            <w:pPr>
              <w:pStyle w:val="TAL"/>
              <w:rPr>
                <w:szCs w:val="18"/>
                <w:lang w:eastAsia="zh-CN"/>
              </w:rPr>
            </w:pPr>
            <w:r>
              <w:rPr>
                <w:szCs w:val="18"/>
              </w:rPr>
              <w:t xml:space="preserve">type: </w:t>
            </w:r>
            <w:r>
              <w:rPr>
                <w:szCs w:val="18"/>
                <w:lang w:eastAsia="zh-CN"/>
              </w:rPr>
              <w:t>Integer</w:t>
            </w:r>
          </w:p>
          <w:p w14:paraId="1256253D" w14:textId="77777777" w:rsidR="00F1659A" w:rsidRDefault="00F1659A" w:rsidP="00B8681D">
            <w:pPr>
              <w:pStyle w:val="TAL"/>
              <w:rPr>
                <w:szCs w:val="18"/>
              </w:rPr>
            </w:pPr>
            <w:r>
              <w:rPr>
                <w:szCs w:val="18"/>
              </w:rPr>
              <w:t>multiplicity: 1</w:t>
            </w:r>
          </w:p>
          <w:p w14:paraId="0DDF51B5" w14:textId="77777777" w:rsidR="00F1659A" w:rsidRDefault="00F1659A" w:rsidP="00B8681D">
            <w:pPr>
              <w:pStyle w:val="TAL"/>
              <w:rPr>
                <w:szCs w:val="18"/>
              </w:rPr>
            </w:pPr>
            <w:r>
              <w:rPr>
                <w:szCs w:val="18"/>
              </w:rPr>
              <w:t>isOrdered: N/A</w:t>
            </w:r>
          </w:p>
          <w:p w14:paraId="4B4E373D" w14:textId="77777777" w:rsidR="00F1659A" w:rsidRDefault="00F1659A" w:rsidP="00B8681D">
            <w:pPr>
              <w:pStyle w:val="TAL"/>
              <w:rPr>
                <w:szCs w:val="18"/>
              </w:rPr>
            </w:pPr>
            <w:r>
              <w:rPr>
                <w:szCs w:val="18"/>
              </w:rPr>
              <w:t>isUnique: N/A</w:t>
            </w:r>
          </w:p>
          <w:p w14:paraId="12A9F8A1" w14:textId="77777777" w:rsidR="00F1659A" w:rsidRDefault="00F1659A" w:rsidP="00B8681D">
            <w:pPr>
              <w:pStyle w:val="TAL"/>
              <w:rPr>
                <w:szCs w:val="18"/>
              </w:rPr>
            </w:pPr>
            <w:r>
              <w:rPr>
                <w:szCs w:val="18"/>
              </w:rPr>
              <w:t>defaultValue: None</w:t>
            </w:r>
          </w:p>
          <w:p w14:paraId="1DB3E752" w14:textId="77777777" w:rsidR="00F1659A" w:rsidRDefault="00F1659A" w:rsidP="00B8681D">
            <w:pPr>
              <w:pStyle w:val="TAL"/>
            </w:pPr>
            <w:r>
              <w:rPr>
                <w:szCs w:val="18"/>
              </w:rPr>
              <w:t xml:space="preserve">isNullable: </w:t>
            </w:r>
            <w:r>
              <w:rPr>
                <w:rFonts w:cs="Arial"/>
                <w:szCs w:val="18"/>
              </w:rPr>
              <w:t>False</w:t>
            </w:r>
          </w:p>
        </w:tc>
      </w:tr>
      <w:tr w:rsidR="00F1659A" w14:paraId="1DC2C36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98797" w14:textId="77777777" w:rsidR="00F1659A" w:rsidRDefault="00F1659A" w:rsidP="00B8681D">
            <w:pPr>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2362DA" w14:textId="77777777" w:rsidR="00F1659A" w:rsidRDefault="00F1659A" w:rsidP="00B8681D">
            <w:pPr>
              <w:pStyle w:val="TAL"/>
            </w:pPr>
            <w:r>
              <w:rPr>
                <w:lang w:eastAsia="en-GB"/>
              </w:rPr>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B942B79" w14:textId="77777777" w:rsidR="00F1659A" w:rsidRDefault="00F1659A" w:rsidP="00B8681D">
            <w:pPr>
              <w:pStyle w:val="TAL"/>
            </w:pPr>
            <w:r>
              <w:t>allowedValues: { 0..31 }</w:t>
            </w:r>
          </w:p>
          <w:p w14:paraId="0E54987A"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6A39CA" w14:textId="77777777" w:rsidR="00F1659A" w:rsidRDefault="00F1659A" w:rsidP="00B8681D">
            <w:pPr>
              <w:pStyle w:val="TAL"/>
              <w:rPr>
                <w:szCs w:val="18"/>
                <w:lang w:eastAsia="zh-CN"/>
              </w:rPr>
            </w:pPr>
            <w:r>
              <w:rPr>
                <w:szCs w:val="18"/>
              </w:rPr>
              <w:t xml:space="preserve">type: </w:t>
            </w:r>
            <w:r>
              <w:rPr>
                <w:szCs w:val="18"/>
                <w:lang w:eastAsia="zh-CN"/>
              </w:rPr>
              <w:t>Integer</w:t>
            </w:r>
          </w:p>
          <w:p w14:paraId="2C37E070" w14:textId="77777777" w:rsidR="00F1659A" w:rsidRDefault="00F1659A" w:rsidP="00B8681D">
            <w:pPr>
              <w:pStyle w:val="TAL"/>
              <w:rPr>
                <w:szCs w:val="18"/>
              </w:rPr>
            </w:pPr>
            <w:r>
              <w:rPr>
                <w:szCs w:val="18"/>
              </w:rPr>
              <w:t>multiplicity: 1</w:t>
            </w:r>
          </w:p>
          <w:p w14:paraId="76A9EB4C" w14:textId="77777777" w:rsidR="00F1659A" w:rsidRDefault="00F1659A" w:rsidP="00B8681D">
            <w:pPr>
              <w:pStyle w:val="TAL"/>
              <w:rPr>
                <w:szCs w:val="18"/>
              </w:rPr>
            </w:pPr>
            <w:r>
              <w:rPr>
                <w:szCs w:val="18"/>
              </w:rPr>
              <w:t>isOrdered: N/A</w:t>
            </w:r>
          </w:p>
          <w:p w14:paraId="6FB4AECE" w14:textId="77777777" w:rsidR="00F1659A" w:rsidRDefault="00F1659A" w:rsidP="00B8681D">
            <w:pPr>
              <w:pStyle w:val="TAL"/>
              <w:rPr>
                <w:szCs w:val="18"/>
              </w:rPr>
            </w:pPr>
            <w:r>
              <w:rPr>
                <w:szCs w:val="18"/>
              </w:rPr>
              <w:t>isUnique: N/A</w:t>
            </w:r>
          </w:p>
          <w:p w14:paraId="01A2F9C5" w14:textId="77777777" w:rsidR="00F1659A" w:rsidRDefault="00F1659A" w:rsidP="00B8681D">
            <w:pPr>
              <w:pStyle w:val="TAL"/>
              <w:rPr>
                <w:szCs w:val="18"/>
              </w:rPr>
            </w:pPr>
            <w:r>
              <w:rPr>
                <w:szCs w:val="18"/>
              </w:rPr>
              <w:t>defaultValue: None</w:t>
            </w:r>
          </w:p>
          <w:p w14:paraId="6454A174" w14:textId="77777777" w:rsidR="00F1659A" w:rsidRDefault="00F1659A" w:rsidP="00B8681D">
            <w:pPr>
              <w:pStyle w:val="TAL"/>
            </w:pPr>
            <w:r>
              <w:rPr>
                <w:szCs w:val="18"/>
              </w:rPr>
              <w:t xml:space="preserve">isNullable: </w:t>
            </w:r>
            <w:r>
              <w:rPr>
                <w:rFonts w:cs="Arial"/>
                <w:szCs w:val="18"/>
              </w:rPr>
              <w:t>False</w:t>
            </w:r>
          </w:p>
        </w:tc>
      </w:tr>
      <w:tr w:rsidR="00F1659A" w14:paraId="113A995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E058" w14:textId="77777777" w:rsidR="00F1659A" w:rsidRDefault="00F1659A" w:rsidP="00B8681D">
            <w:pPr>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28163F7" w14:textId="77777777" w:rsidR="00F1659A" w:rsidRDefault="00F1659A" w:rsidP="00B8681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rPr>
              <w:t xml:space="preserve">Each frequency of NR </w:t>
            </w:r>
            <w:r>
              <w:rPr>
                <w:rFonts w:ascii="Arial" w:hAnsi="Arial" w:cs="Arial"/>
                <w:sz w:val="18"/>
                <w:szCs w:val="18"/>
                <w:lang w:eastAsia="en-GB"/>
              </w:rPr>
              <w:t xml:space="preserve">might </w:t>
            </w:r>
            <w:r>
              <w:rPr>
                <w:rFonts w:ascii="Arial" w:hAnsi="Arial" w:cs="Arial"/>
                <w:sz w:val="18"/>
                <w:szCs w:val="18"/>
              </w:rPr>
              <w:t xml:space="preserve">have a specific threshold. 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78E4C5F5" w14:textId="77777777" w:rsidR="00F1659A" w:rsidRDefault="00F1659A" w:rsidP="00B8681D">
            <w:pPr>
              <w:pStyle w:val="TAL"/>
              <w:rPr>
                <w:rFonts w:cs="Arial"/>
                <w:szCs w:val="18"/>
              </w:rPr>
            </w:pPr>
            <w:r>
              <w:rPr>
                <w:rFonts w:cs="Arial"/>
                <w:szCs w:val="18"/>
              </w:rPr>
              <w:t xml:space="preserve">allowedValues: { 0..62 } </w:t>
            </w:r>
          </w:p>
          <w:p w14:paraId="7B8B2FED"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BA94E7" w14:textId="77777777" w:rsidR="00F1659A" w:rsidRDefault="00F1659A" w:rsidP="00B8681D">
            <w:pPr>
              <w:pStyle w:val="TAL"/>
              <w:rPr>
                <w:szCs w:val="18"/>
                <w:lang w:eastAsia="zh-CN"/>
              </w:rPr>
            </w:pPr>
            <w:r>
              <w:rPr>
                <w:szCs w:val="18"/>
              </w:rPr>
              <w:t xml:space="preserve">type: </w:t>
            </w:r>
            <w:r>
              <w:rPr>
                <w:szCs w:val="18"/>
                <w:lang w:eastAsia="zh-CN"/>
              </w:rPr>
              <w:t>Integer</w:t>
            </w:r>
          </w:p>
          <w:p w14:paraId="01EF3ADD" w14:textId="77777777" w:rsidR="00F1659A" w:rsidRDefault="00F1659A" w:rsidP="00B8681D">
            <w:pPr>
              <w:pStyle w:val="TAL"/>
              <w:rPr>
                <w:szCs w:val="18"/>
              </w:rPr>
            </w:pPr>
            <w:r>
              <w:rPr>
                <w:szCs w:val="18"/>
              </w:rPr>
              <w:t>multiplicity: 1</w:t>
            </w:r>
          </w:p>
          <w:p w14:paraId="51B1D4B3" w14:textId="77777777" w:rsidR="00F1659A" w:rsidRDefault="00F1659A" w:rsidP="00B8681D">
            <w:pPr>
              <w:pStyle w:val="TAL"/>
              <w:rPr>
                <w:szCs w:val="18"/>
              </w:rPr>
            </w:pPr>
            <w:r>
              <w:rPr>
                <w:szCs w:val="18"/>
              </w:rPr>
              <w:t>isOrdered: N/A</w:t>
            </w:r>
          </w:p>
          <w:p w14:paraId="2E39BB83" w14:textId="77777777" w:rsidR="00F1659A" w:rsidRDefault="00F1659A" w:rsidP="00B8681D">
            <w:pPr>
              <w:pStyle w:val="TAL"/>
              <w:rPr>
                <w:szCs w:val="18"/>
              </w:rPr>
            </w:pPr>
            <w:r>
              <w:rPr>
                <w:szCs w:val="18"/>
              </w:rPr>
              <w:t>isUnique: N/A</w:t>
            </w:r>
          </w:p>
          <w:p w14:paraId="77DB4AF5" w14:textId="77777777" w:rsidR="00F1659A" w:rsidRDefault="00F1659A" w:rsidP="00B8681D">
            <w:pPr>
              <w:pStyle w:val="TAL"/>
              <w:rPr>
                <w:szCs w:val="18"/>
              </w:rPr>
            </w:pPr>
            <w:r>
              <w:rPr>
                <w:szCs w:val="18"/>
              </w:rPr>
              <w:t>defaultValue: None</w:t>
            </w:r>
          </w:p>
          <w:p w14:paraId="32D785F3" w14:textId="77777777" w:rsidR="00F1659A" w:rsidRDefault="00F1659A" w:rsidP="00B8681D">
            <w:pPr>
              <w:pStyle w:val="TAL"/>
            </w:pPr>
            <w:r>
              <w:rPr>
                <w:szCs w:val="18"/>
              </w:rPr>
              <w:t xml:space="preserve">isNullable: </w:t>
            </w:r>
            <w:r>
              <w:rPr>
                <w:rFonts w:cs="Arial"/>
                <w:szCs w:val="18"/>
              </w:rPr>
              <w:t>False</w:t>
            </w:r>
          </w:p>
        </w:tc>
      </w:tr>
      <w:tr w:rsidR="00F1659A" w14:paraId="1B1A5B9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86A55" w14:textId="77777777" w:rsidR="00F1659A" w:rsidRDefault="00F1659A" w:rsidP="00B8681D">
            <w:pPr>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13B3F14F" w14:textId="77777777" w:rsidR="00F1659A" w:rsidRDefault="00F1659A" w:rsidP="00B8681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rPr>
              <w:t>Each frequency of NR m</w:t>
            </w:r>
            <w:r>
              <w:rPr>
                <w:rFonts w:ascii="Arial" w:hAnsi="Arial" w:cs="Arial"/>
                <w:sz w:val="18"/>
                <w:szCs w:val="18"/>
                <w:lang w:eastAsia="en-GB"/>
              </w:rPr>
              <w:t xml:space="preserve">ight </w:t>
            </w:r>
            <w:r>
              <w:rPr>
                <w:rFonts w:ascii="Arial" w:hAnsi="Arial" w:cs="Arial"/>
                <w:sz w:val="18"/>
                <w:szCs w:val="18"/>
              </w:rPr>
              <w:t xml:space="preserve">have a specific threshold. It corresponds to </w:t>
            </w:r>
            <w:r w:rsidRPr="00831724">
              <w:t>Thresh</w:t>
            </w:r>
            <w:r w:rsidRPr="00831724">
              <w:rPr>
                <w:vertAlign w:val="subscript"/>
              </w:rPr>
              <w:t>X, LowQ</w:t>
            </w:r>
            <w:r>
              <w:rPr>
                <w:rFonts w:ascii="Arial" w:hAnsi="Arial" w:cs="Arial"/>
                <w:sz w:val="18"/>
                <w:szCs w:val="18"/>
              </w:rPr>
              <w:t xml:space="preserve"> in TS 38.304 [49]. Its unit is 1 dB.</w:t>
            </w:r>
          </w:p>
          <w:p w14:paraId="793D208A" w14:textId="77777777" w:rsidR="00F1659A" w:rsidRDefault="00F1659A" w:rsidP="00B8681D">
            <w:pPr>
              <w:pStyle w:val="TAL"/>
              <w:rPr>
                <w:rFonts w:cs="Arial"/>
                <w:szCs w:val="18"/>
              </w:rPr>
            </w:pPr>
            <w:r>
              <w:rPr>
                <w:rFonts w:cs="Arial"/>
                <w:szCs w:val="18"/>
              </w:rPr>
              <w:t>allowedValues: {0..31}.</w:t>
            </w:r>
          </w:p>
          <w:p w14:paraId="39163ADB"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DCAC9E" w14:textId="77777777" w:rsidR="00F1659A" w:rsidRDefault="00F1659A" w:rsidP="00B8681D">
            <w:pPr>
              <w:pStyle w:val="TAL"/>
              <w:rPr>
                <w:szCs w:val="18"/>
                <w:lang w:eastAsia="zh-CN"/>
              </w:rPr>
            </w:pPr>
            <w:r>
              <w:rPr>
                <w:szCs w:val="18"/>
              </w:rPr>
              <w:t xml:space="preserve">type: </w:t>
            </w:r>
            <w:r>
              <w:rPr>
                <w:szCs w:val="18"/>
                <w:lang w:eastAsia="zh-CN"/>
              </w:rPr>
              <w:t>Integer</w:t>
            </w:r>
          </w:p>
          <w:p w14:paraId="40D6E0B2" w14:textId="77777777" w:rsidR="00F1659A" w:rsidRDefault="00F1659A" w:rsidP="00B8681D">
            <w:pPr>
              <w:pStyle w:val="TAL"/>
              <w:rPr>
                <w:szCs w:val="18"/>
              </w:rPr>
            </w:pPr>
            <w:r>
              <w:rPr>
                <w:szCs w:val="18"/>
              </w:rPr>
              <w:t>multiplicity: 1</w:t>
            </w:r>
          </w:p>
          <w:p w14:paraId="0E76E874" w14:textId="77777777" w:rsidR="00F1659A" w:rsidRDefault="00F1659A" w:rsidP="00B8681D">
            <w:pPr>
              <w:pStyle w:val="TAL"/>
              <w:rPr>
                <w:szCs w:val="18"/>
              </w:rPr>
            </w:pPr>
            <w:r>
              <w:rPr>
                <w:szCs w:val="18"/>
              </w:rPr>
              <w:t>isOrdered: N/A</w:t>
            </w:r>
          </w:p>
          <w:p w14:paraId="02C0712D" w14:textId="77777777" w:rsidR="00F1659A" w:rsidRDefault="00F1659A" w:rsidP="00B8681D">
            <w:pPr>
              <w:pStyle w:val="TAL"/>
              <w:rPr>
                <w:szCs w:val="18"/>
              </w:rPr>
            </w:pPr>
            <w:r>
              <w:rPr>
                <w:szCs w:val="18"/>
              </w:rPr>
              <w:t>isUnique: N/A</w:t>
            </w:r>
          </w:p>
          <w:p w14:paraId="2BC28651" w14:textId="77777777" w:rsidR="00F1659A" w:rsidRDefault="00F1659A" w:rsidP="00B8681D">
            <w:pPr>
              <w:pStyle w:val="TAL"/>
              <w:rPr>
                <w:szCs w:val="18"/>
              </w:rPr>
            </w:pPr>
            <w:r>
              <w:rPr>
                <w:szCs w:val="18"/>
              </w:rPr>
              <w:t>defaultValue: None</w:t>
            </w:r>
          </w:p>
          <w:p w14:paraId="60A7A964" w14:textId="77777777" w:rsidR="00F1659A" w:rsidRDefault="00F1659A" w:rsidP="00B8681D">
            <w:pPr>
              <w:pStyle w:val="TAL"/>
            </w:pPr>
            <w:r>
              <w:rPr>
                <w:szCs w:val="18"/>
              </w:rPr>
              <w:t xml:space="preserve">isNullable: </w:t>
            </w:r>
            <w:r>
              <w:rPr>
                <w:rFonts w:cs="Arial"/>
                <w:szCs w:val="18"/>
              </w:rPr>
              <w:t>False</w:t>
            </w:r>
          </w:p>
        </w:tc>
      </w:tr>
      <w:tr w:rsidR="00F1659A" w14:paraId="5CAF58D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95A4B" w14:textId="77777777" w:rsidR="00F1659A" w:rsidRDefault="00F1659A" w:rsidP="00B8681D">
            <w:pPr>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C49DB4A" w14:textId="77777777" w:rsidR="00F1659A" w:rsidRDefault="00F1659A" w:rsidP="00B8681D">
            <w:pPr>
              <w:rPr>
                <w:rFonts w:ascii="Arial" w:eastAsia="Calibri" w:hAnsi="Arial" w:cs="Arial"/>
                <w:sz w:val="18"/>
                <w:szCs w:val="18"/>
              </w:rPr>
            </w:pPr>
            <w:r>
              <w:rPr>
                <w:rFonts w:ascii="Arial" w:hAnsi="Arial" w:cs="Arial"/>
                <w:sz w:val="18"/>
                <w:szCs w:val="18"/>
              </w:rPr>
              <w:t xml:space="preserve">It is the cell reselection timer and corresponds to parameter TreselectionRAT for NR defined in 38.331 [54]. Its unit is in seconds. </w:t>
            </w:r>
            <w:r>
              <w:rPr>
                <w:rFonts w:ascii="Arial" w:hAnsi="Arial" w:cs="Arial"/>
                <w:sz w:val="18"/>
                <w:szCs w:val="18"/>
              </w:rPr>
              <w:br/>
            </w:r>
            <w:r>
              <w:rPr>
                <w:rFonts w:ascii="Arial" w:hAnsi="Arial" w:cs="Arial"/>
                <w:sz w:val="18"/>
                <w:szCs w:val="18"/>
              </w:rPr>
              <w:br/>
              <w:t>allowedValues: {0..7}.</w:t>
            </w:r>
          </w:p>
          <w:p w14:paraId="386EA33D"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7930A8" w14:textId="77777777" w:rsidR="00F1659A" w:rsidRDefault="00F1659A" w:rsidP="00B8681D">
            <w:pPr>
              <w:pStyle w:val="TAL"/>
              <w:rPr>
                <w:szCs w:val="18"/>
                <w:lang w:eastAsia="zh-CN"/>
              </w:rPr>
            </w:pPr>
            <w:r>
              <w:rPr>
                <w:szCs w:val="18"/>
              </w:rPr>
              <w:t xml:space="preserve">type: </w:t>
            </w:r>
            <w:r>
              <w:rPr>
                <w:szCs w:val="18"/>
                <w:lang w:eastAsia="zh-CN"/>
              </w:rPr>
              <w:t>Integer</w:t>
            </w:r>
          </w:p>
          <w:p w14:paraId="4F4C5A2C" w14:textId="77777777" w:rsidR="00F1659A" w:rsidRDefault="00F1659A" w:rsidP="00B8681D">
            <w:pPr>
              <w:pStyle w:val="TAL"/>
              <w:rPr>
                <w:szCs w:val="18"/>
              </w:rPr>
            </w:pPr>
            <w:r>
              <w:rPr>
                <w:szCs w:val="18"/>
              </w:rPr>
              <w:t>multiplicity: 1</w:t>
            </w:r>
          </w:p>
          <w:p w14:paraId="3F2C2C37" w14:textId="77777777" w:rsidR="00F1659A" w:rsidRDefault="00F1659A" w:rsidP="00B8681D">
            <w:pPr>
              <w:pStyle w:val="TAL"/>
              <w:rPr>
                <w:szCs w:val="18"/>
              </w:rPr>
            </w:pPr>
            <w:r>
              <w:rPr>
                <w:szCs w:val="18"/>
              </w:rPr>
              <w:t>isOrdered: N/A</w:t>
            </w:r>
          </w:p>
          <w:p w14:paraId="1CA918D8" w14:textId="77777777" w:rsidR="00F1659A" w:rsidRDefault="00F1659A" w:rsidP="00B8681D">
            <w:pPr>
              <w:pStyle w:val="TAL"/>
              <w:rPr>
                <w:szCs w:val="18"/>
              </w:rPr>
            </w:pPr>
            <w:r>
              <w:rPr>
                <w:szCs w:val="18"/>
              </w:rPr>
              <w:t>isUnique: N/A</w:t>
            </w:r>
          </w:p>
          <w:p w14:paraId="1E2AC84C" w14:textId="77777777" w:rsidR="00F1659A" w:rsidRDefault="00F1659A" w:rsidP="00B8681D">
            <w:pPr>
              <w:pStyle w:val="TAL"/>
              <w:rPr>
                <w:szCs w:val="18"/>
              </w:rPr>
            </w:pPr>
            <w:r>
              <w:rPr>
                <w:szCs w:val="18"/>
              </w:rPr>
              <w:t>defaultValue: None</w:t>
            </w:r>
          </w:p>
          <w:p w14:paraId="6A52DD6E" w14:textId="77777777" w:rsidR="00F1659A" w:rsidRDefault="00F1659A" w:rsidP="00B8681D">
            <w:pPr>
              <w:pStyle w:val="TAL"/>
              <w:rPr>
                <w:rFonts w:cs="Arial"/>
                <w:szCs w:val="18"/>
              </w:rPr>
            </w:pPr>
            <w:r>
              <w:rPr>
                <w:szCs w:val="18"/>
              </w:rPr>
              <w:t xml:space="preserve">isNullable: </w:t>
            </w:r>
            <w:r>
              <w:rPr>
                <w:rFonts w:cs="Arial"/>
                <w:szCs w:val="18"/>
              </w:rPr>
              <w:t>False</w:t>
            </w:r>
          </w:p>
          <w:p w14:paraId="0805AC4A" w14:textId="77777777" w:rsidR="00F1659A" w:rsidRDefault="00F1659A" w:rsidP="00B8681D">
            <w:pPr>
              <w:pStyle w:val="TAL"/>
            </w:pPr>
          </w:p>
        </w:tc>
      </w:tr>
      <w:tr w:rsidR="00F1659A" w14:paraId="75717FF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0926" w14:textId="77777777" w:rsidR="00F1659A" w:rsidRDefault="00F1659A" w:rsidP="00B8681D">
            <w:pPr>
              <w:rPr>
                <w:rFonts w:ascii="Courier New" w:hAnsi="Courier New" w:cs="Courier New"/>
                <w:sz w:val="18"/>
              </w:rPr>
            </w:pPr>
            <w:r>
              <w:rPr>
                <w:rFonts w:ascii="Courier New" w:hAnsi="Courier New" w:cs="Courier New"/>
                <w:bCs/>
                <w:sz w:val="18"/>
                <w:szCs w:val="18"/>
              </w:rPr>
              <w:lastRenderedPageBreak/>
              <w:t>tReselectionNRSfHigh</w:t>
            </w:r>
          </w:p>
        </w:tc>
        <w:tc>
          <w:tcPr>
            <w:tcW w:w="5523" w:type="dxa"/>
            <w:tcBorders>
              <w:top w:val="single" w:sz="4" w:space="0" w:color="auto"/>
              <w:left w:val="single" w:sz="4" w:space="0" w:color="auto"/>
              <w:bottom w:val="single" w:sz="4" w:space="0" w:color="auto"/>
              <w:right w:val="single" w:sz="4" w:space="0" w:color="auto"/>
            </w:tcBorders>
          </w:tcPr>
          <w:p w14:paraId="32F8E21A" w14:textId="77777777" w:rsidR="00F1659A" w:rsidRDefault="00F1659A" w:rsidP="00B8681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106DD7C" w14:textId="77777777" w:rsidR="00F1659A" w:rsidRDefault="00F1659A" w:rsidP="00B8681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F6B8FF3" w14:textId="77777777" w:rsidR="00F1659A" w:rsidRDefault="00F1659A" w:rsidP="00B8681D">
            <w:pPr>
              <w:pStyle w:val="TAL"/>
              <w:rPr>
                <w:szCs w:val="18"/>
              </w:rPr>
            </w:pPr>
            <w:r>
              <w:rPr>
                <w:rFonts w:cs="Arial"/>
                <w:szCs w:val="18"/>
              </w:rPr>
              <w:br/>
              <w:t>allowedValues: {25, 50, 75, 100}.</w:t>
            </w:r>
            <w:r>
              <w:rPr>
                <w:szCs w:val="18"/>
              </w:rPr>
              <w:t xml:space="preserve"> </w:t>
            </w:r>
          </w:p>
          <w:p w14:paraId="6C7E3611"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ED0D62" w14:textId="77777777" w:rsidR="00F1659A" w:rsidRDefault="00F1659A" w:rsidP="00B8681D">
            <w:pPr>
              <w:pStyle w:val="TAL"/>
              <w:rPr>
                <w:szCs w:val="18"/>
                <w:lang w:eastAsia="zh-CN"/>
              </w:rPr>
            </w:pPr>
            <w:r>
              <w:rPr>
                <w:szCs w:val="18"/>
              </w:rPr>
              <w:t xml:space="preserve">type: </w:t>
            </w:r>
            <w:r>
              <w:rPr>
                <w:szCs w:val="18"/>
                <w:lang w:eastAsia="zh-CN"/>
              </w:rPr>
              <w:t>Integer</w:t>
            </w:r>
          </w:p>
          <w:p w14:paraId="61272EF5" w14:textId="77777777" w:rsidR="00F1659A" w:rsidRDefault="00F1659A" w:rsidP="00B8681D">
            <w:pPr>
              <w:pStyle w:val="TAL"/>
              <w:rPr>
                <w:szCs w:val="18"/>
              </w:rPr>
            </w:pPr>
            <w:r>
              <w:rPr>
                <w:szCs w:val="18"/>
              </w:rPr>
              <w:t>multiplicity: 1</w:t>
            </w:r>
          </w:p>
          <w:p w14:paraId="37415C59" w14:textId="77777777" w:rsidR="00F1659A" w:rsidRDefault="00F1659A" w:rsidP="00B8681D">
            <w:pPr>
              <w:pStyle w:val="TAL"/>
              <w:rPr>
                <w:szCs w:val="18"/>
              </w:rPr>
            </w:pPr>
            <w:r>
              <w:rPr>
                <w:szCs w:val="18"/>
              </w:rPr>
              <w:t>isOrdered: N/A</w:t>
            </w:r>
          </w:p>
          <w:p w14:paraId="61809906" w14:textId="77777777" w:rsidR="00F1659A" w:rsidRDefault="00F1659A" w:rsidP="00B8681D">
            <w:pPr>
              <w:pStyle w:val="TAL"/>
              <w:rPr>
                <w:szCs w:val="18"/>
              </w:rPr>
            </w:pPr>
            <w:r>
              <w:rPr>
                <w:szCs w:val="18"/>
              </w:rPr>
              <w:t>isUnique: N/A</w:t>
            </w:r>
          </w:p>
          <w:p w14:paraId="1D7B5B17" w14:textId="77777777" w:rsidR="00F1659A" w:rsidRDefault="00F1659A" w:rsidP="00B8681D">
            <w:pPr>
              <w:pStyle w:val="TAL"/>
              <w:rPr>
                <w:szCs w:val="18"/>
              </w:rPr>
            </w:pPr>
            <w:r>
              <w:rPr>
                <w:szCs w:val="18"/>
              </w:rPr>
              <w:t>defaultValue: None</w:t>
            </w:r>
          </w:p>
          <w:p w14:paraId="20624804" w14:textId="77777777" w:rsidR="00F1659A" w:rsidRDefault="00F1659A" w:rsidP="00B8681D">
            <w:pPr>
              <w:pStyle w:val="TAL"/>
            </w:pPr>
            <w:r>
              <w:rPr>
                <w:szCs w:val="18"/>
              </w:rPr>
              <w:t xml:space="preserve">isNullable: </w:t>
            </w:r>
            <w:r>
              <w:rPr>
                <w:rFonts w:cs="Arial"/>
                <w:szCs w:val="18"/>
              </w:rPr>
              <w:t>False</w:t>
            </w:r>
          </w:p>
        </w:tc>
      </w:tr>
      <w:tr w:rsidR="00F1659A" w14:paraId="541B0BB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62D20" w14:textId="77777777" w:rsidR="00F1659A" w:rsidRDefault="00F1659A" w:rsidP="00B8681D">
            <w:pPr>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53DDFBF" w14:textId="77777777" w:rsidR="00F1659A" w:rsidRDefault="00F1659A" w:rsidP="00B8681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1BD61ED" w14:textId="77777777" w:rsidR="00F1659A" w:rsidRDefault="00F1659A" w:rsidP="00B8681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9629C23"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0CB8CA" w14:textId="77777777" w:rsidR="00F1659A" w:rsidRDefault="00F1659A" w:rsidP="00B8681D">
            <w:pPr>
              <w:pStyle w:val="TAL"/>
              <w:rPr>
                <w:szCs w:val="18"/>
                <w:lang w:eastAsia="zh-CN"/>
              </w:rPr>
            </w:pPr>
            <w:r>
              <w:rPr>
                <w:szCs w:val="18"/>
              </w:rPr>
              <w:t xml:space="preserve">type: </w:t>
            </w:r>
            <w:r>
              <w:rPr>
                <w:szCs w:val="18"/>
                <w:lang w:eastAsia="zh-CN"/>
              </w:rPr>
              <w:t>Integer</w:t>
            </w:r>
          </w:p>
          <w:p w14:paraId="6E1A018F" w14:textId="77777777" w:rsidR="00F1659A" w:rsidRDefault="00F1659A" w:rsidP="00B8681D">
            <w:pPr>
              <w:pStyle w:val="TAL"/>
              <w:rPr>
                <w:szCs w:val="18"/>
              </w:rPr>
            </w:pPr>
            <w:r>
              <w:rPr>
                <w:szCs w:val="18"/>
              </w:rPr>
              <w:t>multiplicity: 1</w:t>
            </w:r>
          </w:p>
          <w:p w14:paraId="76BAC587" w14:textId="77777777" w:rsidR="00F1659A" w:rsidRDefault="00F1659A" w:rsidP="00B8681D">
            <w:pPr>
              <w:pStyle w:val="TAL"/>
              <w:rPr>
                <w:szCs w:val="18"/>
              </w:rPr>
            </w:pPr>
            <w:r>
              <w:rPr>
                <w:szCs w:val="18"/>
              </w:rPr>
              <w:t>isOrdered: N/A</w:t>
            </w:r>
          </w:p>
          <w:p w14:paraId="7638D289" w14:textId="77777777" w:rsidR="00F1659A" w:rsidRDefault="00F1659A" w:rsidP="00B8681D">
            <w:pPr>
              <w:pStyle w:val="TAL"/>
              <w:rPr>
                <w:szCs w:val="18"/>
              </w:rPr>
            </w:pPr>
            <w:r>
              <w:rPr>
                <w:szCs w:val="18"/>
              </w:rPr>
              <w:t>isUnique: N/A</w:t>
            </w:r>
          </w:p>
          <w:p w14:paraId="7CF1D3C4" w14:textId="77777777" w:rsidR="00F1659A" w:rsidRDefault="00F1659A" w:rsidP="00B8681D">
            <w:pPr>
              <w:pStyle w:val="TAL"/>
              <w:rPr>
                <w:szCs w:val="18"/>
              </w:rPr>
            </w:pPr>
            <w:r>
              <w:rPr>
                <w:szCs w:val="18"/>
              </w:rPr>
              <w:t>defaultValue: None</w:t>
            </w:r>
          </w:p>
          <w:p w14:paraId="64560C19" w14:textId="77777777" w:rsidR="00F1659A" w:rsidRDefault="00F1659A" w:rsidP="00B8681D">
            <w:pPr>
              <w:pStyle w:val="TAL"/>
            </w:pPr>
            <w:r>
              <w:rPr>
                <w:szCs w:val="18"/>
              </w:rPr>
              <w:t xml:space="preserve">isNullable: </w:t>
            </w:r>
            <w:r>
              <w:rPr>
                <w:rFonts w:cs="Arial"/>
                <w:szCs w:val="18"/>
              </w:rPr>
              <w:t>False</w:t>
            </w:r>
          </w:p>
        </w:tc>
      </w:tr>
      <w:tr w:rsidR="00F1659A" w14:paraId="530558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CAC18" w14:textId="77777777" w:rsidR="00F1659A" w:rsidRDefault="00F1659A" w:rsidP="00B8681D">
            <w:pPr>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182D4EF" w14:textId="77777777" w:rsidR="00F1659A" w:rsidRDefault="00F1659A" w:rsidP="00B8681D">
            <w:pPr>
              <w:rPr>
                <w:rFonts w:ascii="Arial" w:hAnsi="Arial" w:cs="Arial"/>
                <w:sz w:val="18"/>
                <w:szCs w:val="18"/>
              </w:rPr>
            </w:pPr>
            <w:r>
              <w:rPr>
                <w:rFonts w:ascii="Arial" w:hAnsi="Arial" w:cs="Arial"/>
                <w:sz w:val="18"/>
                <w:szCs w:val="18"/>
              </w:rPr>
              <w:t>The absolute frequency applicable for a downlink NR carrier frequency associated with the SSB.</w:t>
            </w:r>
          </w:p>
          <w:p w14:paraId="632FA1D9" w14:textId="77777777" w:rsidR="00F1659A" w:rsidRDefault="00F1659A" w:rsidP="00B8681D">
            <w:pPr>
              <w:rPr>
                <w:rFonts w:ascii="Arial" w:hAnsi="Arial" w:cs="Arial"/>
                <w:sz w:val="18"/>
                <w:szCs w:val="18"/>
              </w:rPr>
            </w:pPr>
          </w:p>
          <w:p w14:paraId="3560F78C" w14:textId="77777777" w:rsidR="00F1659A" w:rsidRDefault="00F1659A" w:rsidP="00B8681D">
            <w:pPr>
              <w:pStyle w:val="TAL"/>
              <w:rPr>
                <w:rFonts w:cs="Arial"/>
                <w:szCs w:val="18"/>
              </w:rPr>
            </w:pPr>
            <w:r>
              <w:rPr>
                <w:rFonts w:cs="Arial"/>
                <w:szCs w:val="18"/>
              </w:rPr>
              <w:t>allowedValues: {0.. 3279165}.</w:t>
            </w:r>
          </w:p>
          <w:p w14:paraId="6405770C" w14:textId="77777777" w:rsidR="00F1659A" w:rsidRDefault="00F1659A" w:rsidP="00B8681D">
            <w:pPr>
              <w:pStyle w:val="TAL"/>
              <w:rPr>
                <w:rFonts w:cs="Arial"/>
                <w:szCs w:val="18"/>
                <w:highlight w:val="yellow"/>
              </w:rPr>
            </w:pPr>
          </w:p>
          <w:p w14:paraId="40B4E23F"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587163" w14:textId="77777777" w:rsidR="00F1659A" w:rsidRDefault="00F1659A" w:rsidP="00B8681D">
            <w:pPr>
              <w:pStyle w:val="TAL"/>
              <w:rPr>
                <w:szCs w:val="18"/>
                <w:lang w:eastAsia="zh-CN"/>
              </w:rPr>
            </w:pPr>
            <w:r>
              <w:rPr>
                <w:szCs w:val="18"/>
              </w:rPr>
              <w:t xml:space="preserve">type: </w:t>
            </w:r>
            <w:r>
              <w:rPr>
                <w:szCs w:val="18"/>
                <w:lang w:eastAsia="zh-CN"/>
              </w:rPr>
              <w:t>Integer</w:t>
            </w:r>
          </w:p>
          <w:p w14:paraId="3A02CF63" w14:textId="77777777" w:rsidR="00F1659A" w:rsidRDefault="00F1659A" w:rsidP="00B8681D">
            <w:pPr>
              <w:pStyle w:val="TAL"/>
              <w:rPr>
                <w:szCs w:val="18"/>
              </w:rPr>
            </w:pPr>
            <w:r>
              <w:rPr>
                <w:szCs w:val="18"/>
              </w:rPr>
              <w:t>multiplicity: 1</w:t>
            </w:r>
          </w:p>
          <w:p w14:paraId="18DADC83" w14:textId="77777777" w:rsidR="00F1659A" w:rsidRDefault="00F1659A" w:rsidP="00B8681D">
            <w:pPr>
              <w:pStyle w:val="TAL"/>
              <w:rPr>
                <w:szCs w:val="18"/>
              </w:rPr>
            </w:pPr>
            <w:r>
              <w:rPr>
                <w:szCs w:val="18"/>
              </w:rPr>
              <w:t>isOrdered: N/A</w:t>
            </w:r>
          </w:p>
          <w:p w14:paraId="1F4A5560" w14:textId="77777777" w:rsidR="00F1659A" w:rsidRDefault="00F1659A" w:rsidP="00B8681D">
            <w:pPr>
              <w:pStyle w:val="TAL"/>
              <w:rPr>
                <w:szCs w:val="18"/>
              </w:rPr>
            </w:pPr>
            <w:r>
              <w:rPr>
                <w:szCs w:val="18"/>
              </w:rPr>
              <w:t>isUnique: N/A</w:t>
            </w:r>
          </w:p>
          <w:p w14:paraId="01B9F7CE" w14:textId="77777777" w:rsidR="00F1659A" w:rsidRDefault="00F1659A" w:rsidP="00B8681D">
            <w:pPr>
              <w:pStyle w:val="TAL"/>
              <w:rPr>
                <w:szCs w:val="18"/>
              </w:rPr>
            </w:pPr>
            <w:r>
              <w:rPr>
                <w:szCs w:val="18"/>
              </w:rPr>
              <w:t>defaultValue: None</w:t>
            </w:r>
          </w:p>
          <w:p w14:paraId="56644897" w14:textId="77777777" w:rsidR="00F1659A" w:rsidRDefault="00F1659A" w:rsidP="00B8681D">
            <w:pPr>
              <w:pStyle w:val="TAL"/>
              <w:rPr>
                <w:rFonts w:cs="Arial"/>
                <w:szCs w:val="18"/>
              </w:rPr>
            </w:pPr>
            <w:r>
              <w:rPr>
                <w:szCs w:val="18"/>
              </w:rPr>
              <w:t xml:space="preserve">isNullable: </w:t>
            </w:r>
            <w:r>
              <w:rPr>
                <w:rFonts w:cs="Arial"/>
                <w:szCs w:val="18"/>
              </w:rPr>
              <w:t>False</w:t>
            </w:r>
          </w:p>
          <w:p w14:paraId="6041AFE2" w14:textId="77777777" w:rsidR="00F1659A" w:rsidRDefault="00F1659A" w:rsidP="00B8681D">
            <w:pPr>
              <w:pStyle w:val="TAL"/>
            </w:pPr>
          </w:p>
        </w:tc>
      </w:tr>
      <w:tr w:rsidR="00F1659A" w14:paraId="18CF825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F9B0" w14:textId="77777777" w:rsidR="00F1659A" w:rsidRDefault="00F1659A" w:rsidP="00B8681D">
            <w:pPr>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22E9932" w14:textId="77777777" w:rsidR="00F1659A" w:rsidRDefault="00F1659A" w:rsidP="00B8681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0B7FF37" w14:textId="77777777" w:rsidR="00F1659A" w:rsidRDefault="00F1659A" w:rsidP="00B8681D">
            <w:pPr>
              <w:rPr>
                <w:rFonts w:ascii="Arial" w:hAnsi="Arial" w:cs="Arial"/>
                <w:color w:val="000000"/>
                <w:sz w:val="18"/>
                <w:szCs w:val="18"/>
              </w:rPr>
            </w:pPr>
            <w:r>
              <w:rPr>
                <w:rFonts w:ascii="Arial" w:hAnsi="Arial" w:cs="Arial"/>
                <w:color w:val="000000"/>
                <w:sz w:val="18"/>
                <w:szCs w:val="18"/>
              </w:rPr>
              <w:t>allowedValues: {15, 30, 120, 240}.</w:t>
            </w:r>
          </w:p>
          <w:p w14:paraId="2DC691C3" w14:textId="77777777" w:rsidR="00F1659A" w:rsidRDefault="00F1659A" w:rsidP="00B8681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5D2A2D5"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BDA52C" w14:textId="77777777" w:rsidR="00F1659A" w:rsidRDefault="00F1659A" w:rsidP="00B8681D">
            <w:pPr>
              <w:pStyle w:val="TAL"/>
              <w:rPr>
                <w:color w:val="000000"/>
                <w:szCs w:val="18"/>
                <w:lang w:eastAsia="zh-CN"/>
              </w:rPr>
            </w:pPr>
            <w:r>
              <w:rPr>
                <w:color w:val="000000"/>
                <w:szCs w:val="18"/>
              </w:rPr>
              <w:t xml:space="preserve">type: </w:t>
            </w:r>
            <w:r>
              <w:rPr>
                <w:color w:val="000000"/>
                <w:szCs w:val="18"/>
                <w:lang w:eastAsia="zh-CN"/>
              </w:rPr>
              <w:t>Integer</w:t>
            </w:r>
          </w:p>
          <w:p w14:paraId="42767EC6" w14:textId="77777777" w:rsidR="00F1659A" w:rsidRDefault="00F1659A" w:rsidP="00B8681D">
            <w:pPr>
              <w:pStyle w:val="TAL"/>
              <w:rPr>
                <w:color w:val="000000"/>
                <w:szCs w:val="18"/>
              </w:rPr>
            </w:pPr>
            <w:r>
              <w:rPr>
                <w:color w:val="000000"/>
                <w:szCs w:val="18"/>
              </w:rPr>
              <w:t>multiplicity: 1</w:t>
            </w:r>
          </w:p>
          <w:p w14:paraId="56EA3A16" w14:textId="77777777" w:rsidR="00F1659A" w:rsidRDefault="00F1659A" w:rsidP="00B8681D">
            <w:pPr>
              <w:pStyle w:val="TAL"/>
              <w:rPr>
                <w:color w:val="000000"/>
                <w:szCs w:val="18"/>
              </w:rPr>
            </w:pPr>
            <w:r>
              <w:rPr>
                <w:color w:val="000000"/>
                <w:szCs w:val="18"/>
              </w:rPr>
              <w:t>isOrdered: N/A</w:t>
            </w:r>
          </w:p>
          <w:p w14:paraId="72C334C2" w14:textId="77777777" w:rsidR="00F1659A" w:rsidRDefault="00F1659A" w:rsidP="00B8681D">
            <w:pPr>
              <w:pStyle w:val="TAL"/>
              <w:rPr>
                <w:color w:val="000000"/>
                <w:szCs w:val="18"/>
              </w:rPr>
            </w:pPr>
            <w:r>
              <w:rPr>
                <w:color w:val="000000"/>
                <w:szCs w:val="18"/>
              </w:rPr>
              <w:t>isUnique: N/A</w:t>
            </w:r>
          </w:p>
          <w:p w14:paraId="45CBDD5A" w14:textId="77777777" w:rsidR="00F1659A" w:rsidRDefault="00F1659A" w:rsidP="00B8681D">
            <w:pPr>
              <w:pStyle w:val="TAL"/>
              <w:rPr>
                <w:color w:val="000000"/>
                <w:szCs w:val="18"/>
              </w:rPr>
            </w:pPr>
            <w:r>
              <w:rPr>
                <w:color w:val="000000"/>
                <w:szCs w:val="18"/>
              </w:rPr>
              <w:t>defaultValue: None</w:t>
            </w:r>
          </w:p>
          <w:p w14:paraId="38F7AEAC" w14:textId="77777777" w:rsidR="00F1659A" w:rsidRDefault="00F1659A" w:rsidP="00B8681D">
            <w:pPr>
              <w:pStyle w:val="TAL"/>
              <w:rPr>
                <w:rFonts w:cs="Arial"/>
                <w:color w:val="000000"/>
                <w:szCs w:val="18"/>
              </w:rPr>
            </w:pPr>
            <w:r>
              <w:rPr>
                <w:color w:val="000000"/>
                <w:szCs w:val="18"/>
              </w:rPr>
              <w:t xml:space="preserve">isNullable: </w:t>
            </w:r>
            <w:r>
              <w:rPr>
                <w:rFonts w:cs="Arial"/>
                <w:color w:val="000000"/>
                <w:szCs w:val="18"/>
              </w:rPr>
              <w:t>False</w:t>
            </w:r>
          </w:p>
          <w:p w14:paraId="10F4C252" w14:textId="77777777" w:rsidR="00F1659A" w:rsidRDefault="00F1659A" w:rsidP="00B8681D">
            <w:pPr>
              <w:pStyle w:val="TAL"/>
            </w:pPr>
          </w:p>
        </w:tc>
      </w:tr>
      <w:tr w:rsidR="00F1659A" w14:paraId="19C5A9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8AA3B" w14:textId="77777777" w:rsidR="00F1659A" w:rsidRDefault="00F1659A" w:rsidP="00B8681D">
            <w:pPr>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C379D16" w14:textId="77777777" w:rsidR="00F1659A" w:rsidRDefault="00F1659A" w:rsidP="00B8681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C920E03" w14:textId="77777777" w:rsidR="00F1659A" w:rsidRDefault="00F1659A" w:rsidP="00B8681D">
            <w:pPr>
              <w:rPr>
                <w:rFonts w:ascii="Arial" w:eastAsia="Calibri" w:hAnsi="Arial" w:cs="Arial"/>
                <w:sz w:val="18"/>
                <w:szCs w:val="18"/>
              </w:rPr>
            </w:pPr>
            <w:r>
              <w:rPr>
                <w:rFonts w:ascii="Arial" w:hAnsi="Arial" w:cs="Arial"/>
                <w:sz w:val="18"/>
                <w:szCs w:val="18"/>
              </w:rPr>
              <w:t xml:space="preserve">allowedValues: {1..256 } </w:t>
            </w:r>
          </w:p>
          <w:p w14:paraId="1A306BB3" w14:textId="77777777" w:rsidR="00F1659A" w:rsidRDefault="00F1659A" w:rsidP="00B8681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A06700" w14:textId="77777777" w:rsidR="00F1659A" w:rsidRDefault="00F1659A" w:rsidP="00B8681D">
            <w:pPr>
              <w:pStyle w:val="TAL"/>
              <w:rPr>
                <w:szCs w:val="18"/>
                <w:lang w:eastAsia="zh-CN"/>
              </w:rPr>
            </w:pPr>
            <w:r>
              <w:rPr>
                <w:szCs w:val="18"/>
              </w:rPr>
              <w:t xml:space="preserve">type: </w:t>
            </w:r>
            <w:r>
              <w:rPr>
                <w:szCs w:val="18"/>
                <w:lang w:eastAsia="zh-CN"/>
              </w:rPr>
              <w:t>Integer</w:t>
            </w:r>
          </w:p>
          <w:p w14:paraId="7A9C54F2" w14:textId="77777777" w:rsidR="00F1659A" w:rsidRDefault="00F1659A" w:rsidP="00B8681D">
            <w:pPr>
              <w:pStyle w:val="TAL"/>
              <w:rPr>
                <w:szCs w:val="18"/>
              </w:rPr>
            </w:pPr>
            <w:r>
              <w:rPr>
                <w:szCs w:val="18"/>
              </w:rPr>
              <w:t>multiplicity: 1</w:t>
            </w:r>
          </w:p>
          <w:p w14:paraId="5A73C1F9" w14:textId="77777777" w:rsidR="00F1659A" w:rsidRDefault="00F1659A" w:rsidP="00B8681D">
            <w:pPr>
              <w:pStyle w:val="TAL"/>
              <w:rPr>
                <w:szCs w:val="18"/>
              </w:rPr>
            </w:pPr>
            <w:r>
              <w:rPr>
                <w:szCs w:val="18"/>
              </w:rPr>
              <w:t>isOrdered: N/A</w:t>
            </w:r>
          </w:p>
          <w:p w14:paraId="25E54340" w14:textId="77777777" w:rsidR="00F1659A" w:rsidRDefault="00F1659A" w:rsidP="00B8681D">
            <w:pPr>
              <w:pStyle w:val="TAL"/>
              <w:rPr>
                <w:szCs w:val="18"/>
              </w:rPr>
            </w:pPr>
            <w:r>
              <w:rPr>
                <w:szCs w:val="18"/>
              </w:rPr>
              <w:t>isUnique: N/A</w:t>
            </w:r>
          </w:p>
          <w:p w14:paraId="6751C743" w14:textId="77777777" w:rsidR="00F1659A" w:rsidRDefault="00F1659A" w:rsidP="00B8681D">
            <w:pPr>
              <w:pStyle w:val="TAL"/>
              <w:rPr>
                <w:szCs w:val="18"/>
              </w:rPr>
            </w:pPr>
            <w:r>
              <w:rPr>
                <w:szCs w:val="18"/>
              </w:rPr>
              <w:t>defaultValue: None</w:t>
            </w:r>
          </w:p>
          <w:p w14:paraId="47564D73" w14:textId="77777777" w:rsidR="00F1659A" w:rsidRDefault="00F1659A" w:rsidP="00B8681D">
            <w:pPr>
              <w:pStyle w:val="TAL"/>
              <w:rPr>
                <w:rFonts w:cs="Arial"/>
                <w:szCs w:val="18"/>
              </w:rPr>
            </w:pPr>
            <w:r>
              <w:rPr>
                <w:szCs w:val="18"/>
              </w:rPr>
              <w:t xml:space="preserve">isNullable: </w:t>
            </w:r>
            <w:r>
              <w:rPr>
                <w:rFonts w:cs="Arial"/>
                <w:szCs w:val="18"/>
              </w:rPr>
              <w:t>False</w:t>
            </w:r>
          </w:p>
          <w:p w14:paraId="54E61522" w14:textId="77777777" w:rsidR="00F1659A" w:rsidRDefault="00F1659A" w:rsidP="00B8681D">
            <w:pPr>
              <w:pStyle w:val="TAL"/>
            </w:pPr>
          </w:p>
        </w:tc>
      </w:tr>
      <w:tr w:rsidR="00F1659A" w14:paraId="4827D7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A96A" w14:textId="77777777" w:rsidR="00F1659A" w:rsidRDefault="00F1659A" w:rsidP="00B8681D">
            <w:pPr>
              <w:rPr>
                <w:rFonts w:ascii="Courier New" w:hAnsi="Courier New" w:cs="Courier New"/>
                <w:bCs/>
                <w:color w:val="333333"/>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D403654" w14:textId="77777777" w:rsidR="00F1659A" w:rsidRDefault="00F1659A" w:rsidP="00B8681D">
            <w:pPr>
              <w:rPr>
                <w:rFonts w:ascii="Arial" w:hAnsi="Arial" w:cs="Arial"/>
                <w:sz w:val="18"/>
                <w:szCs w:val="18"/>
              </w:rPr>
            </w:pPr>
            <w:r>
              <w:rPr>
                <w:rFonts w:ascii="Arial" w:hAnsi="Arial" w:cs="Arial"/>
                <w:sz w:val="18"/>
                <w:szCs w:val="18"/>
              </w:rPr>
              <w:t>Indicates cell defined SSB periodicity in number of subframes (ms).</w:t>
            </w:r>
          </w:p>
          <w:p w14:paraId="337100CB" w14:textId="77777777" w:rsidR="00F1659A" w:rsidRDefault="00F1659A" w:rsidP="00B8681D">
            <w:pPr>
              <w:rPr>
                <w:rFonts w:ascii="Arial" w:hAnsi="Arial" w:cs="Arial"/>
                <w:sz w:val="18"/>
                <w:szCs w:val="18"/>
              </w:rPr>
            </w:pPr>
            <w:r>
              <w:rPr>
                <w:rFonts w:ascii="Arial" w:hAnsi="Arial" w:cs="Arial"/>
                <w:sz w:val="18"/>
                <w:szCs w:val="18"/>
              </w:rPr>
              <w:t xml:space="preserve">The SSB periodicity in msec is used for the rate matching purpose. </w:t>
            </w:r>
          </w:p>
          <w:p w14:paraId="11384224" w14:textId="77777777" w:rsidR="00F1659A" w:rsidRDefault="00F1659A" w:rsidP="00B8681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64E231D" w14:textId="77777777" w:rsidR="00F1659A" w:rsidRDefault="00F1659A" w:rsidP="00B8681D">
            <w:pPr>
              <w:pStyle w:val="TAL"/>
            </w:pPr>
            <w:r>
              <w:t>type: Integer</w:t>
            </w:r>
          </w:p>
          <w:p w14:paraId="6EA5E6AD" w14:textId="77777777" w:rsidR="00F1659A" w:rsidRDefault="00F1659A" w:rsidP="00B8681D">
            <w:pPr>
              <w:pStyle w:val="TAL"/>
            </w:pPr>
            <w:r>
              <w:t>multiplicity: 1</w:t>
            </w:r>
          </w:p>
          <w:p w14:paraId="6D8F5E33" w14:textId="77777777" w:rsidR="00F1659A" w:rsidRDefault="00F1659A" w:rsidP="00B8681D">
            <w:pPr>
              <w:pStyle w:val="TAL"/>
            </w:pPr>
            <w:r>
              <w:t>isOrdered: N/A</w:t>
            </w:r>
          </w:p>
          <w:p w14:paraId="301DC556" w14:textId="77777777" w:rsidR="00F1659A" w:rsidRDefault="00F1659A" w:rsidP="00B8681D">
            <w:pPr>
              <w:pStyle w:val="TAL"/>
            </w:pPr>
            <w:r>
              <w:t>isUnique: N/A</w:t>
            </w:r>
          </w:p>
          <w:p w14:paraId="012842FF" w14:textId="77777777" w:rsidR="00F1659A" w:rsidRDefault="00F1659A" w:rsidP="00B8681D">
            <w:pPr>
              <w:pStyle w:val="TAL"/>
            </w:pPr>
            <w:r>
              <w:t>defaultValue: None</w:t>
            </w:r>
          </w:p>
          <w:p w14:paraId="009EE072" w14:textId="77777777" w:rsidR="00F1659A" w:rsidRDefault="00F1659A" w:rsidP="00B8681D">
            <w:pPr>
              <w:pStyle w:val="TAL"/>
            </w:pPr>
            <w:r>
              <w:t>isNullable: False</w:t>
            </w:r>
          </w:p>
          <w:p w14:paraId="6A15248B" w14:textId="77777777" w:rsidR="00F1659A" w:rsidRDefault="00F1659A" w:rsidP="00B8681D">
            <w:pPr>
              <w:pStyle w:val="TAL"/>
              <w:rPr>
                <w:rFonts w:cs="Arial"/>
              </w:rPr>
            </w:pPr>
          </w:p>
        </w:tc>
      </w:tr>
      <w:tr w:rsidR="00F1659A" w14:paraId="1A82BA0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3236A" w14:textId="77777777" w:rsidR="00F1659A" w:rsidRDefault="00F1659A" w:rsidP="00B8681D">
            <w:pPr>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0F27226" w14:textId="77777777" w:rsidR="00F1659A" w:rsidRDefault="00F1659A" w:rsidP="00B8681D"/>
          <w:p w14:paraId="6011F112" w14:textId="77777777" w:rsidR="00F1659A" w:rsidRDefault="00F1659A" w:rsidP="00B8681D"/>
          <w:p w14:paraId="2B5A3481" w14:textId="77777777" w:rsidR="00F1659A" w:rsidRDefault="00F1659A" w:rsidP="00B8681D"/>
          <w:tbl>
            <w:tblPr>
              <w:tblW w:w="240" w:type="dxa"/>
              <w:tblLayout w:type="fixed"/>
              <w:tblLook w:val="04A0" w:firstRow="1" w:lastRow="0" w:firstColumn="1" w:lastColumn="0" w:noHBand="0" w:noVBand="1"/>
            </w:tblPr>
            <w:tblGrid>
              <w:gridCol w:w="240"/>
            </w:tblGrid>
            <w:tr w:rsidR="00F1659A" w14:paraId="283FD375" w14:textId="77777777" w:rsidTr="00B8681D">
              <w:trPr>
                <w:trHeight w:val="167"/>
              </w:trPr>
              <w:tc>
                <w:tcPr>
                  <w:tcW w:w="235" w:type="dxa"/>
                  <w:tcBorders>
                    <w:top w:val="nil"/>
                    <w:left w:val="nil"/>
                    <w:bottom w:val="nil"/>
                    <w:right w:val="nil"/>
                  </w:tcBorders>
                </w:tcPr>
                <w:p w14:paraId="3E9D0118" w14:textId="77777777" w:rsidR="00F1659A" w:rsidRDefault="00F1659A" w:rsidP="00B8681D">
                  <w:pPr>
                    <w:pStyle w:val="TAL"/>
                    <w:rPr>
                      <w:color w:val="FFFFFF"/>
                    </w:rPr>
                  </w:pPr>
                </w:p>
              </w:tc>
            </w:tr>
          </w:tbl>
          <w:p w14:paraId="339FEBE6" w14:textId="77777777" w:rsidR="00F1659A" w:rsidRDefault="00F1659A" w:rsidP="00B8681D">
            <w:pPr>
              <w:rPr>
                <w:rFonts w:ascii="Courier New" w:hAnsi="Courier New" w:cs="Courier New"/>
                <w:bCs/>
                <w:color w:val="333333"/>
              </w:rPr>
            </w:pPr>
          </w:p>
        </w:tc>
        <w:tc>
          <w:tcPr>
            <w:tcW w:w="5523" w:type="dxa"/>
            <w:tcBorders>
              <w:top w:val="single" w:sz="4" w:space="0" w:color="auto"/>
              <w:left w:val="single" w:sz="4" w:space="0" w:color="auto"/>
              <w:bottom w:val="single" w:sz="4" w:space="0" w:color="auto"/>
              <w:right w:val="single" w:sz="4" w:space="0" w:color="auto"/>
            </w:tcBorders>
          </w:tcPr>
          <w:p w14:paraId="19299978" w14:textId="77777777" w:rsidR="00F1659A" w:rsidRDefault="00F1659A" w:rsidP="00B8681D">
            <w:pPr>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BF14BEF" w14:textId="77777777" w:rsidR="00F1659A" w:rsidRDefault="00F1659A" w:rsidP="00B8681D">
            <w:pPr>
              <w:rPr>
                <w:rFonts w:ascii="Arial" w:hAnsi="Arial" w:cs="Arial"/>
                <w:sz w:val="18"/>
                <w:szCs w:val="18"/>
              </w:rPr>
            </w:pPr>
          </w:p>
          <w:p w14:paraId="22FB0AA2" w14:textId="77777777" w:rsidR="00F1659A" w:rsidRDefault="00F1659A" w:rsidP="00B8681D">
            <w:pPr>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3D3B79B" w14:textId="77777777" w:rsidR="00F1659A" w:rsidRDefault="00F1659A" w:rsidP="00B8681D">
            <w:pPr>
              <w:pStyle w:val="TAL"/>
              <w:ind w:left="284"/>
            </w:pPr>
            <w:r>
              <w:t>ssbPeriodicity5 ms 0..4,</w:t>
            </w:r>
          </w:p>
          <w:p w14:paraId="3C37651D" w14:textId="77777777" w:rsidR="00F1659A" w:rsidRDefault="00F1659A" w:rsidP="00B8681D">
            <w:pPr>
              <w:pStyle w:val="TAL"/>
              <w:ind w:left="284"/>
            </w:pPr>
            <w:r>
              <w:t>ssbPeriodicity10 ms 0..9,</w:t>
            </w:r>
          </w:p>
          <w:p w14:paraId="342EDF08" w14:textId="77777777" w:rsidR="00F1659A" w:rsidRDefault="00F1659A" w:rsidP="00B8681D">
            <w:pPr>
              <w:pStyle w:val="TAL"/>
              <w:ind w:left="284"/>
            </w:pPr>
            <w:r>
              <w:t>ssbPeriodicity20 ms 0..19,</w:t>
            </w:r>
          </w:p>
          <w:p w14:paraId="052EF30D" w14:textId="77777777" w:rsidR="00F1659A" w:rsidRDefault="00F1659A" w:rsidP="00B8681D">
            <w:pPr>
              <w:pStyle w:val="TAL"/>
              <w:ind w:left="284"/>
            </w:pPr>
            <w:r>
              <w:t>ssbPeriodicity40 ms 0..39,</w:t>
            </w:r>
          </w:p>
          <w:p w14:paraId="752EF596" w14:textId="77777777" w:rsidR="00F1659A" w:rsidRDefault="00F1659A" w:rsidP="00B8681D">
            <w:pPr>
              <w:pStyle w:val="TAL"/>
              <w:ind w:left="284"/>
            </w:pPr>
            <w:r>
              <w:t>ssbPeriodicity80 ms 0..79,</w:t>
            </w:r>
          </w:p>
          <w:p w14:paraId="259080B7" w14:textId="77777777" w:rsidR="00F1659A" w:rsidRDefault="00F1659A" w:rsidP="00B8681D">
            <w:pPr>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3A6C4D2"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1FD98C0D" w14:textId="77777777" w:rsidR="00F1659A" w:rsidRDefault="00F1659A" w:rsidP="00B8681D">
            <w:pPr>
              <w:pStyle w:val="TAL"/>
            </w:pPr>
            <w:r>
              <w:t>type: Integer</w:t>
            </w:r>
          </w:p>
          <w:p w14:paraId="77DE8771" w14:textId="77777777" w:rsidR="00F1659A" w:rsidRDefault="00F1659A" w:rsidP="00B8681D">
            <w:pPr>
              <w:pStyle w:val="TAL"/>
            </w:pPr>
            <w:r>
              <w:t>multiplicity: 1</w:t>
            </w:r>
          </w:p>
          <w:p w14:paraId="2EFEE726" w14:textId="77777777" w:rsidR="00F1659A" w:rsidRDefault="00F1659A" w:rsidP="00B8681D">
            <w:pPr>
              <w:pStyle w:val="TAL"/>
            </w:pPr>
            <w:r>
              <w:t>isOrdered: N/A</w:t>
            </w:r>
          </w:p>
          <w:p w14:paraId="03F66244" w14:textId="77777777" w:rsidR="00F1659A" w:rsidRDefault="00F1659A" w:rsidP="00B8681D">
            <w:pPr>
              <w:pStyle w:val="TAL"/>
            </w:pPr>
            <w:r>
              <w:t>isUnique: N/A</w:t>
            </w:r>
          </w:p>
          <w:p w14:paraId="1E248CCB" w14:textId="77777777" w:rsidR="00F1659A" w:rsidRDefault="00F1659A" w:rsidP="00B8681D">
            <w:pPr>
              <w:pStyle w:val="TAL"/>
            </w:pPr>
            <w:r>
              <w:t>defaultValue: None</w:t>
            </w:r>
          </w:p>
          <w:p w14:paraId="7B3A0329" w14:textId="77777777" w:rsidR="00F1659A" w:rsidRDefault="00F1659A" w:rsidP="00B8681D">
            <w:pPr>
              <w:pStyle w:val="TAL"/>
            </w:pPr>
            <w:r>
              <w:t>isNullable: False</w:t>
            </w:r>
          </w:p>
          <w:p w14:paraId="7B983DAB" w14:textId="77777777" w:rsidR="00F1659A" w:rsidRDefault="00F1659A" w:rsidP="00B8681D">
            <w:pPr>
              <w:pStyle w:val="TAL"/>
              <w:rPr>
                <w:rFonts w:cs="Arial"/>
              </w:rPr>
            </w:pPr>
          </w:p>
        </w:tc>
      </w:tr>
      <w:tr w:rsidR="00F1659A" w14:paraId="5F22C13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E14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1659A" w14:paraId="28E382C0" w14:textId="77777777" w:rsidTr="00B8681D">
              <w:trPr>
                <w:trHeight w:val="117"/>
              </w:trPr>
              <w:tc>
                <w:tcPr>
                  <w:tcW w:w="290" w:type="dxa"/>
                  <w:tcBorders>
                    <w:top w:val="nil"/>
                    <w:left w:val="nil"/>
                    <w:bottom w:val="nil"/>
                    <w:right w:val="nil"/>
                  </w:tcBorders>
                </w:tcPr>
                <w:p w14:paraId="28FA6438" w14:textId="77777777" w:rsidR="00F1659A" w:rsidRDefault="00F1659A" w:rsidP="00B8681D">
                  <w:pPr>
                    <w:pStyle w:val="Default"/>
                    <w:rPr>
                      <w:sz w:val="18"/>
                      <w:szCs w:val="18"/>
                    </w:rPr>
                  </w:pPr>
                </w:p>
              </w:tc>
            </w:tr>
          </w:tbl>
          <w:p w14:paraId="3B1BC163" w14:textId="77777777" w:rsidR="00F1659A" w:rsidRDefault="00F1659A" w:rsidP="00B8681D">
            <w:pPr>
              <w:rPr>
                <w:rFonts w:ascii="Courier New" w:hAnsi="Courier New" w:cs="Courier New"/>
                <w:bCs/>
                <w:color w:val="333333"/>
              </w:rPr>
            </w:pPr>
          </w:p>
        </w:tc>
        <w:tc>
          <w:tcPr>
            <w:tcW w:w="5523" w:type="dxa"/>
            <w:tcBorders>
              <w:top w:val="single" w:sz="4" w:space="0" w:color="auto"/>
              <w:left w:val="single" w:sz="4" w:space="0" w:color="auto"/>
              <w:bottom w:val="single" w:sz="4" w:space="0" w:color="auto"/>
              <w:right w:val="single" w:sz="4" w:space="0" w:color="auto"/>
            </w:tcBorders>
          </w:tcPr>
          <w:p w14:paraId="32D6D14D" w14:textId="77777777" w:rsidR="00F1659A" w:rsidRDefault="00F1659A" w:rsidP="00B8681D">
            <w:pPr>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2844BF" w14:textId="77777777" w:rsidR="00F1659A" w:rsidRDefault="00F1659A" w:rsidP="00B8681D">
            <w:pPr>
              <w:rPr>
                <w:rFonts w:ascii="Arial" w:hAnsi="Arial" w:cs="Arial"/>
                <w:sz w:val="18"/>
                <w:szCs w:val="18"/>
              </w:rPr>
            </w:pPr>
          </w:p>
          <w:p w14:paraId="01E2420F" w14:textId="77777777" w:rsidR="00F1659A" w:rsidRDefault="00F1659A" w:rsidP="00B8681D">
            <w:pPr>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00CF7DD"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6C8DBEE3" w14:textId="77777777" w:rsidR="00F1659A" w:rsidRDefault="00F1659A" w:rsidP="00B8681D">
            <w:pPr>
              <w:pStyle w:val="TAL"/>
            </w:pPr>
            <w:r>
              <w:t>type: Integer</w:t>
            </w:r>
          </w:p>
          <w:p w14:paraId="14E10700" w14:textId="77777777" w:rsidR="00F1659A" w:rsidRDefault="00F1659A" w:rsidP="00B8681D">
            <w:pPr>
              <w:pStyle w:val="TAL"/>
            </w:pPr>
            <w:r>
              <w:t>multiplicity: 1</w:t>
            </w:r>
          </w:p>
          <w:p w14:paraId="17D63A48" w14:textId="77777777" w:rsidR="00F1659A" w:rsidRDefault="00F1659A" w:rsidP="00B8681D">
            <w:pPr>
              <w:pStyle w:val="TAL"/>
            </w:pPr>
            <w:r>
              <w:t>isOrdered: N/A</w:t>
            </w:r>
          </w:p>
          <w:p w14:paraId="1086A73D" w14:textId="77777777" w:rsidR="00F1659A" w:rsidRDefault="00F1659A" w:rsidP="00B8681D">
            <w:pPr>
              <w:pStyle w:val="TAL"/>
            </w:pPr>
            <w:r>
              <w:t>isUnique: N/A</w:t>
            </w:r>
          </w:p>
          <w:p w14:paraId="18CA82CA" w14:textId="77777777" w:rsidR="00F1659A" w:rsidRDefault="00F1659A" w:rsidP="00B8681D">
            <w:pPr>
              <w:pStyle w:val="TAL"/>
            </w:pPr>
            <w:r>
              <w:t>defaultValue: None</w:t>
            </w:r>
          </w:p>
          <w:p w14:paraId="2C0838A1" w14:textId="77777777" w:rsidR="00F1659A" w:rsidRDefault="00F1659A" w:rsidP="00B8681D">
            <w:pPr>
              <w:pStyle w:val="TAL"/>
            </w:pPr>
            <w:r>
              <w:t>isNullable: False</w:t>
            </w:r>
          </w:p>
          <w:p w14:paraId="527149A3" w14:textId="77777777" w:rsidR="00F1659A" w:rsidRDefault="00F1659A" w:rsidP="00B8681D">
            <w:pPr>
              <w:pStyle w:val="TAL"/>
              <w:rPr>
                <w:rFonts w:cs="Arial"/>
              </w:rPr>
            </w:pPr>
          </w:p>
        </w:tc>
      </w:tr>
      <w:tr w:rsidR="00F1659A" w14:paraId="04260C3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A398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75D1FB8"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5A96BA79" w14:textId="77777777" w:rsidR="00F1659A" w:rsidRDefault="00F1659A" w:rsidP="00B8681D">
            <w:pPr>
              <w:keepNext/>
              <w:keepLines/>
              <w:rPr>
                <w:rFonts w:ascii="Arial" w:hAnsi="Arial" w:cs="Arial"/>
                <w:sz w:val="18"/>
                <w:szCs w:val="18"/>
                <w:lang w:eastAsia="en-GB"/>
              </w:rPr>
            </w:pPr>
            <w:r>
              <w:t>allowedValues: containing the information same with xsd: dateTime.</w:t>
            </w:r>
          </w:p>
          <w:p w14:paraId="637C8B9F" w14:textId="77777777" w:rsidR="00F1659A" w:rsidRDefault="00F1659A" w:rsidP="00B8681D">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054088" w14:textId="77777777" w:rsidR="00F1659A" w:rsidRDefault="00F1659A" w:rsidP="00B8681D">
            <w:pPr>
              <w:pStyle w:val="TAL"/>
            </w:pPr>
            <w:r>
              <w:t xml:space="preserve">type: String </w:t>
            </w:r>
          </w:p>
          <w:p w14:paraId="30897F38" w14:textId="77777777" w:rsidR="00F1659A" w:rsidRDefault="00F1659A" w:rsidP="00B8681D">
            <w:pPr>
              <w:pStyle w:val="TAL"/>
            </w:pPr>
            <w:r>
              <w:t xml:space="preserve">multiplicity: </w:t>
            </w:r>
            <w:r>
              <w:rPr>
                <w:lang w:eastAsia="zh-CN"/>
              </w:rPr>
              <w:t>1</w:t>
            </w:r>
          </w:p>
          <w:p w14:paraId="25E24AB5" w14:textId="77777777" w:rsidR="00F1659A" w:rsidRDefault="00F1659A" w:rsidP="00B8681D">
            <w:pPr>
              <w:pStyle w:val="TAL"/>
            </w:pPr>
            <w:r>
              <w:t>isOrdered: N/A</w:t>
            </w:r>
          </w:p>
          <w:p w14:paraId="7558C08A" w14:textId="77777777" w:rsidR="00F1659A" w:rsidRDefault="00F1659A" w:rsidP="00B8681D">
            <w:pPr>
              <w:pStyle w:val="TAL"/>
            </w:pPr>
            <w:r>
              <w:t>isUnique: N/A</w:t>
            </w:r>
          </w:p>
          <w:p w14:paraId="68DF7693" w14:textId="77777777" w:rsidR="00F1659A" w:rsidRDefault="00F1659A" w:rsidP="00B8681D">
            <w:pPr>
              <w:pStyle w:val="TAL"/>
            </w:pPr>
            <w:r>
              <w:t>defaultValue: None</w:t>
            </w:r>
          </w:p>
          <w:p w14:paraId="5FD4DCC3" w14:textId="77777777" w:rsidR="00F1659A" w:rsidRDefault="00F1659A" w:rsidP="00B8681D">
            <w:pPr>
              <w:pStyle w:val="TAL"/>
            </w:pPr>
            <w:r>
              <w:t>isNullable: False</w:t>
            </w:r>
          </w:p>
        </w:tc>
      </w:tr>
      <w:tr w:rsidR="00F1659A" w14:paraId="763161C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0737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64AD7B4"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041D9B4" w14:textId="77777777" w:rsidR="00F1659A" w:rsidRDefault="00F1659A" w:rsidP="00B8681D">
            <w:pPr>
              <w:keepNext/>
              <w:keepLines/>
              <w:rPr>
                <w:rFonts w:ascii="Arial" w:hAnsi="Arial" w:cs="Arial"/>
                <w:sz w:val="18"/>
                <w:szCs w:val="18"/>
                <w:lang w:eastAsia="en-GB"/>
              </w:rPr>
            </w:pPr>
            <w:r>
              <w:t>allowedValues: containing the information same with xsd: dateTime.</w:t>
            </w:r>
          </w:p>
          <w:p w14:paraId="7949828A" w14:textId="77777777" w:rsidR="00F1659A" w:rsidRDefault="00F1659A" w:rsidP="00B8681D">
            <w:pPr>
              <w:rPr>
                <w:rStyle w:val="normaltextrun1"/>
                <w:color w:val="181818"/>
                <w:spacing w:val="-6"/>
                <w:position w:val="2"/>
              </w:rPr>
            </w:pPr>
          </w:p>
          <w:p w14:paraId="1421D229" w14:textId="77777777" w:rsidR="00F1659A" w:rsidRDefault="00F1659A" w:rsidP="00B8681D">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08831A7" w14:textId="77777777" w:rsidR="00F1659A" w:rsidRDefault="00F1659A" w:rsidP="00B8681D">
            <w:pPr>
              <w:pStyle w:val="TAL"/>
            </w:pPr>
            <w:r>
              <w:t>type: String</w:t>
            </w:r>
          </w:p>
          <w:p w14:paraId="33E5CDCD" w14:textId="77777777" w:rsidR="00F1659A" w:rsidRDefault="00F1659A" w:rsidP="00B8681D">
            <w:pPr>
              <w:pStyle w:val="TAL"/>
            </w:pPr>
            <w:r>
              <w:t xml:space="preserve">multiplicity: </w:t>
            </w:r>
            <w:r>
              <w:rPr>
                <w:lang w:eastAsia="zh-CN"/>
              </w:rPr>
              <w:t>1</w:t>
            </w:r>
          </w:p>
          <w:p w14:paraId="12150E50" w14:textId="77777777" w:rsidR="00F1659A" w:rsidRDefault="00F1659A" w:rsidP="00B8681D">
            <w:pPr>
              <w:pStyle w:val="TAL"/>
            </w:pPr>
            <w:r>
              <w:t>isOrdered: N/A</w:t>
            </w:r>
          </w:p>
          <w:p w14:paraId="4CD2C890" w14:textId="77777777" w:rsidR="00F1659A" w:rsidRDefault="00F1659A" w:rsidP="00B8681D">
            <w:pPr>
              <w:pStyle w:val="TAL"/>
            </w:pPr>
            <w:r>
              <w:t>isUnique: N/A</w:t>
            </w:r>
          </w:p>
          <w:p w14:paraId="4D650A50" w14:textId="77777777" w:rsidR="00F1659A" w:rsidRDefault="00F1659A" w:rsidP="00B8681D">
            <w:pPr>
              <w:pStyle w:val="TAL"/>
            </w:pPr>
            <w:r>
              <w:t>defaultValue: None</w:t>
            </w:r>
          </w:p>
          <w:p w14:paraId="38497C46" w14:textId="77777777" w:rsidR="00F1659A" w:rsidRDefault="00F1659A" w:rsidP="00B8681D">
            <w:pPr>
              <w:pStyle w:val="TAL"/>
            </w:pPr>
            <w:r>
              <w:t>isNullable: False</w:t>
            </w:r>
          </w:p>
        </w:tc>
      </w:tr>
      <w:tr w:rsidR="00F1659A" w14:paraId="75FD307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0A25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4E02962"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A08FA3" w14:textId="77777777" w:rsidR="00F1659A" w:rsidRDefault="00F1659A" w:rsidP="00B8681D">
            <w:pPr>
              <w:keepNext/>
              <w:keepLines/>
              <w:rPr>
                <w:rFonts w:ascii="Arial" w:hAnsi="Arial" w:cs="Arial"/>
                <w:sz w:val="18"/>
                <w:szCs w:val="18"/>
                <w:lang w:eastAsia="en-GB"/>
              </w:rPr>
            </w:pPr>
          </w:p>
          <w:p w14:paraId="58B31D6E" w14:textId="77777777" w:rsidR="00F1659A" w:rsidRDefault="00F1659A" w:rsidP="00B8681D">
            <w:pPr>
              <w:keepNext/>
              <w:keepLines/>
              <w:rPr>
                <w:rFonts w:ascii="Arial" w:hAnsi="Arial" w:cs="Arial"/>
                <w:sz w:val="18"/>
                <w:szCs w:val="18"/>
                <w:lang w:eastAsia="en-GB"/>
              </w:rPr>
            </w:pPr>
          </w:p>
          <w:p w14:paraId="6A7CEE28"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5C975A2" w14:textId="77777777" w:rsidR="00F1659A" w:rsidRDefault="00F1659A" w:rsidP="00B8681D">
            <w:pPr>
              <w:pStyle w:val="TAL"/>
            </w:pPr>
            <w:r>
              <w:t>type: MappingSetIDBackhaulAddress</w:t>
            </w:r>
          </w:p>
          <w:p w14:paraId="2CB2A06B" w14:textId="77777777" w:rsidR="00F1659A" w:rsidRDefault="00F1659A" w:rsidP="00B8681D">
            <w:pPr>
              <w:pStyle w:val="TAL"/>
            </w:pPr>
            <w:r>
              <w:t xml:space="preserve">multiplicity: </w:t>
            </w:r>
            <w:r>
              <w:rPr>
                <w:rFonts w:cs="Arial"/>
                <w:snapToGrid w:val="0"/>
                <w:szCs w:val="18"/>
              </w:rPr>
              <w:t>1..*</w:t>
            </w:r>
          </w:p>
          <w:p w14:paraId="5BC0F72B" w14:textId="77777777" w:rsidR="00F1659A" w:rsidRDefault="00F1659A" w:rsidP="00B8681D">
            <w:pPr>
              <w:pStyle w:val="TAL"/>
            </w:pPr>
            <w:r>
              <w:t xml:space="preserve">isOrdered: </w:t>
            </w:r>
            <w:r w:rsidRPr="004037B3">
              <w:t>False</w:t>
            </w:r>
          </w:p>
          <w:p w14:paraId="14D725B5" w14:textId="77777777" w:rsidR="00F1659A" w:rsidRDefault="00F1659A" w:rsidP="00B8681D">
            <w:pPr>
              <w:pStyle w:val="TAL"/>
            </w:pPr>
            <w:r>
              <w:t xml:space="preserve">isUnique: </w:t>
            </w:r>
            <w:r w:rsidRPr="004037B3">
              <w:t>True</w:t>
            </w:r>
          </w:p>
          <w:p w14:paraId="1CCE589D" w14:textId="77777777" w:rsidR="00F1659A" w:rsidRDefault="00F1659A" w:rsidP="00B8681D">
            <w:pPr>
              <w:pStyle w:val="TAL"/>
            </w:pPr>
            <w:r>
              <w:t>defaultValue: None</w:t>
            </w:r>
          </w:p>
          <w:p w14:paraId="332A39EE" w14:textId="77777777" w:rsidR="00F1659A" w:rsidRDefault="00F1659A" w:rsidP="00B8681D">
            <w:pPr>
              <w:pStyle w:val="TAL"/>
            </w:pPr>
            <w:r>
              <w:t>isNullable: False</w:t>
            </w:r>
          </w:p>
        </w:tc>
      </w:tr>
      <w:tr w:rsidR="00F1659A" w14:paraId="0D0000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8DFE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9F2943B"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A2D8A2D" w14:textId="77777777" w:rsidR="00F1659A" w:rsidRDefault="00F1659A" w:rsidP="00B8681D">
            <w:pPr>
              <w:keepNext/>
              <w:keepLines/>
              <w:rPr>
                <w:rFonts w:ascii="Arial" w:hAnsi="Arial" w:cs="Arial"/>
                <w:sz w:val="18"/>
                <w:szCs w:val="18"/>
                <w:lang w:eastAsia="en-GB"/>
              </w:rPr>
            </w:pPr>
          </w:p>
          <w:p w14:paraId="501ACC05" w14:textId="77777777" w:rsidR="00F1659A" w:rsidRDefault="00F1659A" w:rsidP="00B8681D">
            <w:pPr>
              <w:keepNext/>
              <w:keepLines/>
              <w:rPr>
                <w:rFonts w:ascii="Arial" w:hAnsi="Arial" w:cs="Arial"/>
                <w:sz w:val="18"/>
                <w:szCs w:val="18"/>
                <w:lang w:eastAsia="en-GB"/>
              </w:rPr>
            </w:pPr>
          </w:p>
          <w:p w14:paraId="2F11B65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58C9E8A" w14:textId="77777777" w:rsidR="00F1659A" w:rsidRDefault="00F1659A" w:rsidP="00B8681D">
            <w:pPr>
              <w:pStyle w:val="TAL"/>
            </w:pPr>
            <w:r>
              <w:t>type: BackhaulAddress</w:t>
            </w:r>
          </w:p>
          <w:p w14:paraId="0EAAEECD" w14:textId="77777777" w:rsidR="00F1659A" w:rsidRDefault="00F1659A" w:rsidP="00B8681D">
            <w:pPr>
              <w:pStyle w:val="TAL"/>
            </w:pPr>
            <w:r>
              <w:t xml:space="preserve">multiplicity: </w:t>
            </w:r>
            <w:r>
              <w:rPr>
                <w:rFonts w:cs="Arial"/>
                <w:snapToGrid w:val="0"/>
                <w:szCs w:val="18"/>
              </w:rPr>
              <w:t>1</w:t>
            </w:r>
          </w:p>
          <w:p w14:paraId="4E97D9B5" w14:textId="77777777" w:rsidR="00F1659A" w:rsidRDefault="00F1659A" w:rsidP="00B8681D">
            <w:pPr>
              <w:pStyle w:val="TAL"/>
            </w:pPr>
            <w:r>
              <w:t>isOrdered: N/A</w:t>
            </w:r>
          </w:p>
          <w:p w14:paraId="3287C72D" w14:textId="77777777" w:rsidR="00F1659A" w:rsidRDefault="00F1659A" w:rsidP="00B8681D">
            <w:pPr>
              <w:pStyle w:val="TAL"/>
            </w:pPr>
            <w:r>
              <w:t>isUnique: N/A</w:t>
            </w:r>
          </w:p>
          <w:p w14:paraId="1DF0DBB2" w14:textId="77777777" w:rsidR="00F1659A" w:rsidRDefault="00F1659A" w:rsidP="00B8681D">
            <w:pPr>
              <w:pStyle w:val="TAL"/>
            </w:pPr>
            <w:r>
              <w:t>defaultValue: None</w:t>
            </w:r>
          </w:p>
          <w:p w14:paraId="3C29070B" w14:textId="77777777" w:rsidR="00F1659A" w:rsidRDefault="00F1659A" w:rsidP="00B8681D">
            <w:pPr>
              <w:pStyle w:val="TAL"/>
            </w:pPr>
            <w:r>
              <w:t>isNullable: False</w:t>
            </w:r>
          </w:p>
        </w:tc>
      </w:tr>
      <w:tr w:rsidR="00F1659A" w14:paraId="14A01A2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FD74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491F7F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EE365CC" w14:textId="77777777" w:rsidR="00F1659A" w:rsidRDefault="00F1659A" w:rsidP="00B8681D">
            <w:pPr>
              <w:keepNext/>
              <w:keepLines/>
              <w:rPr>
                <w:rFonts w:ascii="Arial" w:hAnsi="Arial" w:cs="Arial"/>
                <w:sz w:val="18"/>
                <w:szCs w:val="18"/>
                <w:lang w:eastAsia="en-GB"/>
              </w:rPr>
            </w:pPr>
          </w:p>
          <w:p w14:paraId="04C5287E" w14:textId="77777777" w:rsidR="00F1659A" w:rsidRDefault="00F1659A" w:rsidP="00B8681D">
            <w:pPr>
              <w:keepNext/>
              <w:keepLines/>
              <w:rPr>
                <w:rFonts w:ascii="Arial" w:hAnsi="Arial" w:cs="Arial"/>
                <w:sz w:val="18"/>
                <w:szCs w:val="18"/>
              </w:rPr>
            </w:pPr>
            <w:r>
              <w:rPr>
                <w:rFonts w:ascii="Arial" w:hAnsi="Arial" w:cs="Arial"/>
                <w:sz w:val="18"/>
                <w:szCs w:val="18"/>
              </w:rPr>
              <w:t>allowedValues:</w:t>
            </w:r>
          </w:p>
          <w:p w14:paraId="1AAF1409"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The bit length of the set ID is maximum 22bit.</w:t>
            </w:r>
          </w:p>
          <w:p w14:paraId="49A061D4" w14:textId="77777777" w:rsidR="00F1659A" w:rsidRDefault="00F1659A" w:rsidP="00B8681D">
            <w:pPr>
              <w:keepNext/>
              <w:keepLines/>
              <w:rPr>
                <w:rFonts w:ascii="Arial" w:hAnsi="Arial" w:cs="Arial"/>
                <w:sz w:val="18"/>
                <w:szCs w:val="18"/>
                <w:lang w:eastAsia="en-GB"/>
              </w:rPr>
            </w:pPr>
          </w:p>
          <w:p w14:paraId="28D5E393"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10.</w:t>
            </w:r>
          </w:p>
          <w:p w14:paraId="308844E9" w14:textId="77777777" w:rsidR="00F1659A" w:rsidRDefault="00F1659A" w:rsidP="00B8681D">
            <w:pPr>
              <w:keepNext/>
              <w:keepLines/>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C8758F" w14:textId="77777777" w:rsidR="00F1659A" w:rsidRDefault="00F1659A" w:rsidP="00B8681D">
            <w:pPr>
              <w:pStyle w:val="TAL"/>
            </w:pPr>
            <w:r>
              <w:t>type: Integer</w:t>
            </w:r>
          </w:p>
          <w:p w14:paraId="0352E3C4" w14:textId="77777777" w:rsidR="00F1659A" w:rsidRDefault="00F1659A" w:rsidP="00B8681D">
            <w:pPr>
              <w:pStyle w:val="TAL"/>
            </w:pPr>
            <w:r>
              <w:t xml:space="preserve">multiplicity: </w:t>
            </w:r>
            <w:r>
              <w:rPr>
                <w:lang w:eastAsia="zh-CN"/>
              </w:rPr>
              <w:t>1</w:t>
            </w:r>
          </w:p>
          <w:p w14:paraId="1DF89093" w14:textId="77777777" w:rsidR="00F1659A" w:rsidRDefault="00F1659A" w:rsidP="00B8681D">
            <w:pPr>
              <w:pStyle w:val="TAL"/>
            </w:pPr>
            <w:r>
              <w:t>isOrdered: N/A</w:t>
            </w:r>
          </w:p>
          <w:p w14:paraId="63CF1DFC" w14:textId="77777777" w:rsidR="00F1659A" w:rsidRDefault="00F1659A" w:rsidP="00B8681D">
            <w:pPr>
              <w:pStyle w:val="TAL"/>
            </w:pPr>
            <w:r>
              <w:t>isUnique: N/A</w:t>
            </w:r>
          </w:p>
          <w:p w14:paraId="1BBE4170" w14:textId="77777777" w:rsidR="00F1659A" w:rsidRDefault="00F1659A" w:rsidP="00B8681D">
            <w:pPr>
              <w:pStyle w:val="TAL"/>
            </w:pPr>
            <w:r>
              <w:t>defaultValue: None</w:t>
            </w:r>
          </w:p>
          <w:p w14:paraId="6CE126F3" w14:textId="77777777" w:rsidR="00F1659A" w:rsidRDefault="00F1659A" w:rsidP="00B8681D">
            <w:pPr>
              <w:pStyle w:val="TAL"/>
            </w:pPr>
            <w:r>
              <w:t>isNullable: False</w:t>
            </w:r>
          </w:p>
        </w:tc>
      </w:tr>
      <w:tr w:rsidR="00F1659A" w14:paraId="046B3FC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76CE1"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B8EE78" w14:textId="77777777" w:rsidR="00F1659A" w:rsidRDefault="00F1659A" w:rsidP="00B8681D">
            <w:pPr>
              <w:keepNext/>
              <w:keepLines/>
              <w:rPr>
                <w:rFonts w:ascii="Arial" w:hAnsi="Arial" w:cs="Arial"/>
                <w:sz w:val="18"/>
                <w:szCs w:val="18"/>
                <w:lang w:eastAsia="en-GB"/>
              </w:rPr>
            </w:pPr>
            <w:r>
              <w:t xml:space="preserve">Indicates the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FA15FA9" w14:textId="77777777" w:rsidR="00F1659A" w:rsidRDefault="00F1659A" w:rsidP="00B8681D">
            <w:pPr>
              <w:pStyle w:val="TAL"/>
              <w:rPr>
                <w:lang w:eastAsia="zh-CN"/>
              </w:rPr>
            </w:pPr>
            <w:r>
              <w:t>type</w:t>
            </w:r>
            <w:r>
              <w:rPr>
                <w:lang w:eastAsia="zh-CN"/>
              </w:rPr>
              <w:t>: TAI</w:t>
            </w:r>
          </w:p>
          <w:p w14:paraId="4CDFD014" w14:textId="77777777" w:rsidR="00F1659A" w:rsidRDefault="00F1659A" w:rsidP="00B8681D">
            <w:pPr>
              <w:pStyle w:val="TAL"/>
            </w:pPr>
            <w:r>
              <w:t>multiplicity: 1</w:t>
            </w:r>
          </w:p>
          <w:p w14:paraId="413E6881" w14:textId="77777777" w:rsidR="00F1659A" w:rsidRDefault="00F1659A" w:rsidP="00B8681D">
            <w:pPr>
              <w:pStyle w:val="TAL"/>
            </w:pPr>
            <w:r>
              <w:t>isOrdered: N/A</w:t>
            </w:r>
          </w:p>
          <w:p w14:paraId="123C0385" w14:textId="77777777" w:rsidR="00F1659A" w:rsidRDefault="00F1659A" w:rsidP="00B8681D">
            <w:pPr>
              <w:pStyle w:val="TAL"/>
            </w:pPr>
            <w:r>
              <w:t>isUnique: N/A</w:t>
            </w:r>
          </w:p>
          <w:p w14:paraId="235FB2F3" w14:textId="77777777" w:rsidR="00F1659A" w:rsidRDefault="00F1659A" w:rsidP="00B8681D">
            <w:pPr>
              <w:pStyle w:val="TAL"/>
            </w:pPr>
            <w:r>
              <w:t>defaultValue: None</w:t>
            </w:r>
          </w:p>
          <w:p w14:paraId="2960DF82" w14:textId="77777777" w:rsidR="00F1659A" w:rsidRDefault="00F1659A" w:rsidP="00B8681D">
            <w:pPr>
              <w:pStyle w:val="TAL"/>
            </w:pPr>
            <w:r>
              <w:t>isNullable: False</w:t>
            </w:r>
          </w:p>
        </w:tc>
      </w:tr>
      <w:tr w:rsidR="00F1659A" w14:paraId="231DF89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AFFC0" w14:textId="77777777" w:rsidR="00F1659A" w:rsidRDefault="00F1659A" w:rsidP="00B8681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6B23AA7" w14:textId="77777777" w:rsidR="00F1659A" w:rsidRDefault="00F1659A" w:rsidP="00B8681D">
            <w:pPr>
              <w:pStyle w:val="TAL"/>
            </w:pPr>
            <w:r>
              <w:t xml:space="preserve">This indicates if the subject </w:t>
            </w:r>
            <w:r>
              <w:rPr>
                <w:rFonts w:ascii="Courier New" w:hAnsi="Courier New" w:cs="Courier New"/>
              </w:rPr>
              <w:t>NRCellRelation</w:t>
            </w:r>
            <w:r>
              <w:t xml:space="preserve"> can be removed (deleted) or not.  </w:t>
            </w:r>
          </w:p>
          <w:p w14:paraId="7E80BA3B" w14:textId="77777777" w:rsidR="00F1659A" w:rsidRDefault="00F1659A" w:rsidP="00B8681D">
            <w:pPr>
              <w:pStyle w:val="TAL"/>
            </w:pPr>
          </w:p>
          <w:p w14:paraId="2B757806" w14:textId="77777777" w:rsidR="00F1659A" w:rsidRDefault="00F1659A" w:rsidP="00B8681D">
            <w:pPr>
              <w:pStyle w:val="TAL"/>
            </w:pPr>
            <w:r>
              <w:t xml:space="preserve">If TRUE, the subject </w:t>
            </w:r>
            <w:r>
              <w:rPr>
                <w:rFonts w:ascii="Courier New" w:hAnsi="Courier New" w:cs="Courier New"/>
              </w:rPr>
              <w:t>NRCellRelation</w:t>
            </w:r>
            <w:r>
              <w:t xml:space="preserve"> instance can be removed (deleted).  </w:t>
            </w:r>
          </w:p>
          <w:p w14:paraId="548A4B21" w14:textId="77777777" w:rsidR="00F1659A" w:rsidRDefault="00F1659A" w:rsidP="00B8681D">
            <w:pPr>
              <w:pStyle w:val="TAL"/>
            </w:pPr>
          </w:p>
          <w:p w14:paraId="58711FBB" w14:textId="77777777" w:rsidR="00F1659A" w:rsidRDefault="00F1659A" w:rsidP="00B8681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349C" w14:textId="77777777" w:rsidR="00F1659A" w:rsidRDefault="00F1659A" w:rsidP="00B8681D">
            <w:pPr>
              <w:pStyle w:val="TAL"/>
              <w:rPr>
                <w:lang w:eastAsia="zh-CN"/>
              </w:rPr>
            </w:pPr>
          </w:p>
          <w:p w14:paraId="227DF8D3" w14:textId="77777777" w:rsidR="00F1659A" w:rsidRDefault="00F1659A" w:rsidP="00B8681D">
            <w:pPr>
              <w:pStyle w:val="TAL"/>
              <w:rPr>
                <w:lang w:eastAsia="zh-CN"/>
              </w:rPr>
            </w:pPr>
            <w:r>
              <w:rPr>
                <w:lang w:eastAsia="zh-CN"/>
              </w:rPr>
              <w:t>allowedValues: TRUE,FALSE</w:t>
            </w:r>
          </w:p>
          <w:p w14:paraId="55BF7A5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DC429BA" w14:textId="77777777" w:rsidR="00F1659A" w:rsidRDefault="00F1659A" w:rsidP="00B8681D">
            <w:pPr>
              <w:pStyle w:val="TAL"/>
            </w:pPr>
            <w:r>
              <w:t xml:space="preserve">type: </w:t>
            </w:r>
            <w:r>
              <w:rPr>
                <w:rFonts w:cs="Arial"/>
                <w:szCs w:val="18"/>
              </w:rPr>
              <w:t>Boolean</w:t>
            </w:r>
          </w:p>
          <w:p w14:paraId="5981962A" w14:textId="77777777" w:rsidR="00F1659A" w:rsidRDefault="00F1659A" w:rsidP="00B8681D">
            <w:pPr>
              <w:pStyle w:val="TAL"/>
            </w:pPr>
            <w:r>
              <w:t>multiplicity: 1</w:t>
            </w:r>
          </w:p>
          <w:p w14:paraId="5B6AC20A" w14:textId="77777777" w:rsidR="00F1659A" w:rsidRDefault="00F1659A" w:rsidP="00B8681D">
            <w:pPr>
              <w:pStyle w:val="TAL"/>
            </w:pPr>
            <w:r>
              <w:t>isOrdered: N/A</w:t>
            </w:r>
          </w:p>
          <w:p w14:paraId="29A2F258" w14:textId="77777777" w:rsidR="00F1659A" w:rsidRDefault="00F1659A" w:rsidP="00B8681D">
            <w:pPr>
              <w:pStyle w:val="TAL"/>
            </w:pPr>
            <w:r>
              <w:t>isUnique: N/A</w:t>
            </w:r>
          </w:p>
          <w:p w14:paraId="6B37E558" w14:textId="77777777" w:rsidR="00F1659A" w:rsidRDefault="00F1659A" w:rsidP="00B8681D">
            <w:pPr>
              <w:pStyle w:val="TAL"/>
            </w:pPr>
            <w:r>
              <w:t>defaultValue: None</w:t>
            </w:r>
          </w:p>
          <w:p w14:paraId="5A6656D4" w14:textId="77777777" w:rsidR="00F1659A" w:rsidRDefault="00F1659A" w:rsidP="00B8681D">
            <w:pPr>
              <w:pStyle w:val="TAL"/>
            </w:pPr>
            <w:r>
              <w:t>isNullable: False</w:t>
            </w:r>
          </w:p>
        </w:tc>
      </w:tr>
      <w:tr w:rsidR="00F1659A" w14:paraId="1395DF0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61F6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47EAF5E" w14:textId="77777777" w:rsidR="00F1659A" w:rsidRDefault="00F1659A" w:rsidP="00B8681D">
            <w:pPr>
              <w:pStyle w:val="TAL"/>
            </w:pPr>
            <w:r>
              <w:t>This indicates if HO is allowed or prohibited.</w:t>
            </w:r>
          </w:p>
          <w:p w14:paraId="6B1A8EE6" w14:textId="77777777" w:rsidR="00F1659A" w:rsidRDefault="00F1659A" w:rsidP="00B8681D">
            <w:pPr>
              <w:pStyle w:val="TAL"/>
            </w:pPr>
          </w:p>
          <w:p w14:paraId="74E90104" w14:textId="77777777" w:rsidR="00F1659A" w:rsidRDefault="00F1659A" w:rsidP="00B8681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9D8F336" w14:textId="77777777" w:rsidR="00F1659A" w:rsidRDefault="00F1659A" w:rsidP="00B8681D">
            <w:pPr>
              <w:pStyle w:val="TAL"/>
            </w:pPr>
          </w:p>
          <w:p w14:paraId="02F722BB" w14:textId="77777777" w:rsidR="00F1659A" w:rsidRDefault="00F1659A" w:rsidP="00B8681D">
            <w:pPr>
              <w:pStyle w:val="TAL"/>
              <w:rPr>
                <w:lang w:eastAsia="zh-CN"/>
              </w:rPr>
            </w:pPr>
            <w:r>
              <w:t>If FALSE, handover shall not be allowed.</w:t>
            </w:r>
          </w:p>
          <w:p w14:paraId="5DFC17AE" w14:textId="77777777" w:rsidR="00F1659A" w:rsidRDefault="00F1659A" w:rsidP="00B8681D">
            <w:pPr>
              <w:pStyle w:val="TAL"/>
              <w:rPr>
                <w:lang w:eastAsia="zh-CN"/>
              </w:rPr>
            </w:pPr>
          </w:p>
          <w:p w14:paraId="2B254D73"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118FA16" w14:textId="77777777" w:rsidR="00F1659A" w:rsidRDefault="00F1659A" w:rsidP="00B8681D">
            <w:pPr>
              <w:pStyle w:val="TAL"/>
            </w:pPr>
            <w:r>
              <w:t xml:space="preserve">type: </w:t>
            </w:r>
            <w:r>
              <w:rPr>
                <w:rFonts w:cs="Arial"/>
                <w:szCs w:val="18"/>
              </w:rPr>
              <w:t>Boolean</w:t>
            </w:r>
          </w:p>
          <w:p w14:paraId="463EF881" w14:textId="77777777" w:rsidR="00F1659A" w:rsidRDefault="00F1659A" w:rsidP="00B8681D">
            <w:pPr>
              <w:pStyle w:val="TAL"/>
            </w:pPr>
            <w:r>
              <w:t>multiplicity: 1</w:t>
            </w:r>
          </w:p>
          <w:p w14:paraId="78D056E2" w14:textId="77777777" w:rsidR="00F1659A" w:rsidRDefault="00F1659A" w:rsidP="00B8681D">
            <w:pPr>
              <w:pStyle w:val="TAL"/>
            </w:pPr>
            <w:r>
              <w:t>isOrdered: N/A</w:t>
            </w:r>
          </w:p>
          <w:p w14:paraId="6BA21D20" w14:textId="77777777" w:rsidR="00F1659A" w:rsidRDefault="00F1659A" w:rsidP="00B8681D">
            <w:pPr>
              <w:pStyle w:val="TAL"/>
            </w:pPr>
            <w:r>
              <w:t>isUnique: N/A</w:t>
            </w:r>
          </w:p>
          <w:p w14:paraId="45444CBC" w14:textId="77777777" w:rsidR="00F1659A" w:rsidRDefault="00F1659A" w:rsidP="00B8681D">
            <w:pPr>
              <w:pStyle w:val="TAL"/>
            </w:pPr>
            <w:r>
              <w:t>defaultValue: None</w:t>
            </w:r>
          </w:p>
          <w:p w14:paraId="6840A8BA" w14:textId="77777777" w:rsidR="00F1659A" w:rsidRDefault="00F1659A" w:rsidP="00B8681D">
            <w:pPr>
              <w:pStyle w:val="TAL"/>
            </w:pPr>
            <w:r>
              <w:t>isNullable: False</w:t>
            </w:r>
          </w:p>
        </w:tc>
      </w:tr>
      <w:tr w:rsidR="00F1659A" w14:paraId="08E5C2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17BB"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7305021" w14:textId="77777777" w:rsidR="00F1659A" w:rsidRDefault="00F1659A" w:rsidP="00B8681D">
            <w:pPr>
              <w:pStyle w:val="TAL"/>
              <w:rPr>
                <w:lang w:eastAsia="zh-CN"/>
              </w:rPr>
            </w:pPr>
            <w:r>
              <w:t xml:space="preserve">This attribute determines whether the intra-system </w:t>
            </w:r>
            <w:r>
              <w:rPr>
                <w:lang w:eastAsia="zh-CN"/>
              </w:rPr>
              <w:t>ANR function</w:t>
            </w:r>
            <w:r>
              <w:t xml:space="preserve"> is activated or deactivated.</w:t>
            </w:r>
          </w:p>
          <w:p w14:paraId="237ECABF" w14:textId="77777777" w:rsidR="00F1659A" w:rsidRDefault="00F1659A" w:rsidP="00B8681D">
            <w:pPr>
              <w:pStyle w:val="TAL"/>
              <w:rPr>
                <w:lang w:eastAsia="zh-CN"/>
              </w:rPr>
            </w:pPr>
          </w:p>
          <w:p w14:paraId="5234C32C" w14:textId="77777777" w:rsidR="00F1659A" w:rsidRDefault="00F1659A" w:rsidP="00B8681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D305B41" w14:textId="77777777" w:rsidR="00F1659A" w:rsidRDefault="00F1659A" w:rsidP="00B8681D">
            <w:pPr>
              <w:pStyle w:val="TAL"/>
              <w:rPr>
                <w:lang w:eastAsia="zh-CN"/>
              </w:rPr>
            </w:pPr>
          </w:p>
          <w:p w14:paraId="5329B882" w14:textId="77777777" w:rsidR="00F1659A" w:rsidRDefault="00F1659A" w:rsidP="00B8681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29842A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641919B" w14:textId="77777777" w:rsidR="00F1659A" w:rsidRDefault="00F1659A" w:rsidP="00B8681D">
            <w:pPr>
              <w:pStyle w:val="TAL"/>
            </w:pPr>
            <w:r>
              <w:t>type: Boolean</w:t>
            </w:r>
          </w:p>
          <w:p w14:paraId="3C7B9CBC" w14:textId="77777777" w:rsidR="00F1659A" w:rsidRDefault="00F1659A" w:rsidP="00B8681D">
            <w:pPr>
              <w:pStyle w:val="TAL"/>
            </w:pPr>
            <w:r>
              <w:t>multiplicity: 1</w:t>
            </w:r>
          </w:p>
          <w:p w14:paraId="6D38B654" w14:textId="77777777" w:rsidR="00F1659A" w:rsidRDefault="00F1659A" w:rsidP="00B8681D">
            <w:pPr>
              <w:pStyle w:val="TAL"/>
            </w:pPr>
            <w:r>
              <w:t>isOrdered: N/A</w:t>
            </w:r>
          </w:p>
          <w:p w14:paraId="33B7B325" w14:textId="77777777" w:rsidR="00F1659A" w:rsidRDefault="00F1659A" w:rsidP="00B8681D">
            <w:pPr>
              <w:pStyle w:val="TAL"/>
            </w:pPr>
            <w:r>
              <w:t>isUnique: N/A</w:t>
            </w:r>
          </w:p>
          <w:p w14:paraId="29606B62" w14:textId="77777777" w:rsidR="00F1659A" w:rsidRDefault="00F1659A" w:rsidP="00B8681D">
            <w:pPr>
              <w:pStyle w:val="TAL"/>
            </w:pPr>
            <w:r>
              <w:t>defaultValue: None</w:t>
            </w:r>
          </w:p>
          <w:p w14:paraId="73045961" w14:textId="77777777" w:rsidR="00F1659A" w:rsidRDefault="00F1659A" w:rsidP="00B8681D">
            <w:pPr>
              <w:pStyle w:val="TAL"/>
            </w:pPr>
            <w:r>
              <w:t>isNullable: False</w:t>
            </w:r>
          </w:p>
        </w:tc>
      </w:tr>
      <w:tr w:rsidR="00F1659A" w14:paraId="5CCA2D4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BD6A5"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11674EC" w14:textId="77777777" w:rsidR="00F1659A" w:rsidRDefault="00F1659A" w:rsidP="00B8681D">
            <w:pPr>
              <w:pStyle w:val="TAL"/>
              <w:rPr>
                <w:lang w:eastAsia="zh-CN"/>
              </w:rPr>
            </w:pPr>
            <w:r>
              <w:t xml:space="preserve">This attribute determines whether the inter-system </w:t>
            </w:r>
            <w:r>
              <w:rPr>
                <w:lang w:eastAsia="zh-CN"/>
              </w:rPr>
              <w:t>ANR function</w:t>
            </w:r>
            <w:r>
              <w:t xml:space="preserve"> is activated or deactivated.</w:t>
            </w:r>
          </w:p>
          <w:p w14:paraId="65905AAC" w14:textId="77777777" w:rsidR="00F1659A" w:rsidRDefault="00F1659A" w:rsidP="00B8681D">
            <w:pPr>
              <w:pStyle w:val="TAL"/>
              <w:rPr>
                <w:lang w:eastAsia="zh-CN"/>
              </w:rPr>
            </w:pPr>
          </w:p>
          <w:p w14:paraId="6DF369A0" w14:textId="77777777" w:rsidR="00F1659A" w:rsidRDefault="00F1659A" w:rsidP="00B8681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E28039B" w14:textId="77777777" w:rsidR="00F1659A" w:rsidRDefault="00F1659A" w:rsidP="00B8681D">
            <w:pPr>
              <w:pStyle w:val="TAL"/>
              <w:rPr>
                <w:szCs w:val="18"/>
                <w:lang w:eastAsia="zh-CN"/>
              </w:rPr>
            </w:pPr>
          </w:p>
          <w:p w14:paraId="501F1B1D"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45FFE27" w14:textId="77777777" w:rsidR="00F1659A" w:rsidRDefault="00F1659A" w:rsidP="00B8681D">
            <w:pPr>
              <w:pStyle w:val="TAL"/>
            </w:pPr>
            <w:r>
              <w:t>type: Boolean</w:t>
            </w:r>
          </w:p>
          <w:p w14:paraId="01A5F71D" w14:textId="77777777" w:rsidR="00F1659A" w:rsidRDefault="00F1659A" w:rsidP="00B8681D">
            <w:pPr>
              <w:pStyle w:val="TAL"/>
            </w:pPr>
            <w:r>
              <w:t>multiplicity: 1</w:t>
            </w:r>
          </w:p>
          <w:p w14:paraId="5705B7F3" w14:textId="77777777" w:rsidR="00F1659A" w:rsidRDefault="00F1659A" w:rsidP="00B8681D">
            <w:pPr>
              <w:pStyle w:val="TAL"/>
            </w:pPr>
            <w:r>
              <w:t>isOrdered: N/A</w:t>
            </w:r>
          </w:p>
          <w:p w14:paraId="116EC9C3" w14:textId="77777777" w:rsidR="00F1659A" w:rsidRDefault="00F1659A" w:rsidP="00B8681D">
            <w:pPr>
              <w:pStyle w:val="TAL"/>
            </w:pPr>
            <w:r>
              <w:t>isUnique: N/A</w:t>
            </w:r>
          </w:p>
          <w:p w14:paraId="623EECAB" w14:textId="77777777" w:rsidR="00F1659A" w:rsidRDefault="00F1659A" w:rsidP="00B8681D">
            <w:pPr>
              <w:pStyle w:val="TAL"/>
            </w:pPr>
            <w:r>
              <w:t>defaultValue: None</w:t>
            </w:r>
          </w:p>
          <w:p w14:paraId="230A4A1E" w14:textId="77777777" w:rsidR="00F1659A" w:rsidRDefault="00F1659A" w:rsidP="00B8681D">
            <w:pPr>
              <w:pStyle w:val="TAL"/>
            </w:pPr>
            <w:r>
              <w:t>isNullable: False</w:t>
            </w:r>
          </w:p>
        </w:tc>
      </w:tr>
      <w:tr w:rsidR="00F1659A" w14:paraId="21055A9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6CD9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87ABFF2" w14:textId="77777777" w:rsidR="00F1659A" w:rsidRDefault="00F1659A" w:rsidP="00B8681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822A4CC" w14:textId="77777777" w:rsidR="00F1659A" w:rsidRDefault="00F1659A" w:rsidP="00B8681D">
            <w:pPr>
              <w:pStyle w:val="TAL"/>
              <w:rPr>
                <w:rFonts w:cs="Arial"/>
                <w:szCs w:val="18"/>
                <w:lang w:eastAsia="zh-CN"/>
              </w:rPr>
            </w:pPr>
          </w:p>
          <w:p w14:paraId="0418DF95"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94616D1" w14:textId="77777777" w:rsidR="00F1659A" w:rsidRDefault="00F1659A" w:rsidP="00B8681D">
            <w:pPr>
              <w:pStyle w:val="TAL"/>
              <w:rPr>
                <w:rFonts w:cs="Arial"/>
                <w:szCs w:val="18"/>
                <w:lang w:eastAsia="zh-CN"/>
              </w:rPr>
            </w:pPr>
            <w:r>
              <w:t xml:space="preserve"> type: Boolean</w:t>
            </w:r>
          </w:p>
          <w:p w14:paraId="20E638E7" w14:textId="77777777" w:rsidR="00F1659A" w:rsidRDefault="00F1659A" w:rsidP="00B8681D">
            <w:pPr>
              <w:pStyle w:val="TAL"/>
              <w:rPr>
                <w:rFonts w:cs="Arial"/>
                <w:szCs w:val="18"/>
                <w:lang w:eastAsia="zh-CN"/>
              </w:rPr>
            </w:pPr>
            <w:r>
              <w:rPr>
                <w:rFonts w:cs="Arial"/>
                <w:szCs w:val="18"/>
                <w:lang w:eastAsia="zh-CN"/>
              </w:rPr>
              <w:t>multiplicity: 1</w:t>
            </w:r>
          </w:p>
          <w:p w14:paraId="3B21BBC0" w14:textId="77777777" w:rsidR="00F1659A" w:rsidRDefault="00F1659A" w:rsidP="00B8681D">
            <w:pPr>
              <w:pStyle w:val="TAL"/>
              <w:rPr>
                <w:rFonts w:cs="Arial"/>
                <w:szCs w:val="18"/>
                <w:lang w:eastAsia="zh-CN"/>
              </w:rPr>
            </w:pPr>
            <w:r>
              <w:rPr>
                <w:rFonts w:cs="Arial"/>
                <w:szCs w:val="18"/>
                <w:lang w:eastAsia="zh-CN"/>
              </w:rPr>
              <w:t>isOrdered: N/A</w:t>
            </w:r>
          </w:p>
          <w:p w14:paraId="182C99AE" w14:textId="77777777" w:rsidR="00F1659A" w:rsidRDefault="00F1659A" w:rsidP="00B8681D">
            <w:pPr>
              <w:pStyle w:val="TAL"/>
              <w:rPr>
                <w:rFonts w:cs="Arial"/>
                <w:szCs w:val="18"/>
                <w:lang w:eastAsia="zh-CN"/>
              </w:rPr>
            </w:pPr>
            <w:r>
              <w:rPr>
                <w:rFonts w:cs="Arial"/>
                <w:szCs w:val="18"/>
                <w:lang w:eastAsia="zh-CN"/>
              </w:rPr>
              <w:t>isUnique: N/A</w:t>
            </w:r>
          </w:p>
          <w:p w14:paraId="02107564" w14:textId="77777777" w:rsidR="00F1659A" w:rsidRDefault="00F1659A" w:rsidP="00B8681D">
            <w:pPr>
              <w:pStyle w:val="TAL"/>
              <w:rPr>
                <w:rFonts w:cs="Arial"/>
                <w:szCs w:val="18"/>
                <w:lang w:eastAsia="zh-CN"/>
              </w:rPr>
            </w:pPr>
            <w:r>
              <w:rPr>
                <w:rFonts w:cs="Arial"/>
                <w:szCs w:val="18"/>
                <w:lang w:eastAsia="zh-CN"/>
              </w:rPr>
              <w:t>defaultValue: None</w:t>
            </w:r>
          </w:p>
          <w:p w14:paraId="4C743440" w14:textId="77777777" w:rsidR="00F1659A" w:rsidRDefault="00F1659A" w:rsidP="00B8681D">
            <w:pPr>
              <w:pStyle w:val="TAL"/>
            </w:pPr>
            <w:r>
              <w:rPr>
                <w:rFonts w:cs="Arial"/>
                <w:szCs w:val="18"/>
                <w:lang w:eastAsia="zh-CN"/>
              </w:rPr>
              <w:t>isNullable: False</w:t>
            </w:r>
          </w:p>
        </w:tc>
      </w:tr>
      <w:tr w:rsidR="00F1659A" w14:paraId="1545FB9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0129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7860140" w14:textId="77777777" w:rsidR="00F1659A" w:rsidRDefault="00F1659A" w:rsidP="00B8681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AEAB84A" w14:textId="77777777" w:rsidR="00F1659A" w:rsidRDefault="00F1659A" w:rsidP="00B8681D">
            <w:pPr>
              <w:pStyle w:val="TAL"/>
              <w:rPr>
                <w:rFonts w:cs="Arial"/>
                <w:szCs w:val="18"/>
                <w:lang w:eastAsia="zh-CN"/>
              </w:rPr>
            </w:pPr>
          </w:p>
          <w:p w14:paraId="69AC9FA9"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E75F9C0" w14:textId="77777777" w:rsidR="00F1659A" w:rsidRDefault="00F1659A" w:rsidP="00B8681D">
            <w:pPr>
              <w:pStyle w:val="TAL"/>
              <w:rPr>
                <w:rFonts w:cs="Arial"/>
                <w:szCs w:val="18"/>
                <w:lang w:eastAsia="zh-CN"/>
              </w:rPr>
            </w:pPr>
            <w:r>
              <w:t xml:space="preserve"> type: Boolean</w:t>
            </w:r>
          </w:p>
          <w:p w14:paraId="2EFB0F0C" w14:textId="77777777" w:rsidR="00F1659A" w:rsidRDefault="00F1659A" w:rsidP="00B8681D">
            <w:pPr>
              <w:pStyle w:val="TAL"/>
              <w:rPr>
                <w:rFonts w:cs="Arial"/>
                <w:szCs w:val="18"/>
                <w:lang w:eastAsia="zh-CN"/>
              </w:rPr>
            </w:pPr>
            <w:r>
              <w:rPr>
                <w:rFonts w:cs="Arial"/>
                <w:szCs w:val="18"/>
                <w:lang w:eastAsia="zh-CN"/>
              </w:rPr>
              <w:t>multiplicity: 1</w:t>
            </w:r>
          </w:p>
          <w:p w14:paraId="707D0018" w14:textId="77777777" w:rsidR="00F1659A" w:rsidRDefault="00F1659A" w:rsidP="00B8681D">
            <w:pPr>
              <w:pStyle w:val="TAL"/>
              <w:rPr>
                <w:rFonts w:cs="Arial"/>
                <w:szCs w:val="18"/>
                <w:lang w:eastAsia="zh-CN"/>
              </w:rPr>
            </w:pPr>
            <w:r>
              <w:rPr>
                <w:rFonts w:cs="Arial"/>
                <w:szCs w:val="18"/>
                <w:lang w:eastAsia="zh-CN"/>
              </w:rPr>
              <w:t>isOrdered: N/A</w:t>
            </w:r>
          </w:p>
          <w:p w14:paraId="06799687" w14:textId="77777777" w:rsidR="00F1659A" w:rsidRDefault="00F1659A" w:rsidP="00B8681D">
            <w:pPr>
              <w:pStyle w:val="TAL"/>
              <w:rPr>
                <w:rFonts w:cs="Arial"/>
                <w:szCs w:val="18"/>
                <w:lang w:eastAsia="zh-CN"/>
              </w:rPr>
            </w:pPr>
            <w:r>
              <w:rPr>
                <w:rFonts w:cs="Arial"/>
                <w:szCs w:val="18"/>
                <w:lang w:eastAsia="zh-CN"/>
              </w:rPr>
              <w:t>isUnique: N/A</w:t>
            </w:r>
          </w:p>
          <w:p w14:paraId="01906BA0" w14:textId="77777777" w:rsidR="00F1659A" w:rsidRDefault="00F1659A" w:rsidP="00B8681D">
            <w:pPr>
              <w:pStyle w:val="TAL"/>
              <w:rPr>
                <w:rFonts w:cs="Arial"/>
                <w:szCs w:val="18"/>
                <w:lang w:eastAsia="zh-CN"/>
              </w:rPr>
            </w:pPr>
            <w:r>
              <w:rPr>
                <w:rFonts w:cs="Arial"/>
                <w:szCs w:val="18"/>
                <w:lang w:eastAsia="zh-CN"/>
              </w:rPr>
              <w:t>defaultValue: None</w:t>
            </w:r>
          </w:p>
          <w:p w14:paraId="1C7D7D8B" w14:textId="77777777" w:rsidR="00F1659A" w:rsidRDefault="00F1659A" w:rsidP="00B8681D">
            <w:pPr>
              <w:pStyle w:val="TAL"/>
            </w:pPr>
            <w:r>
              <w:rPr>
                <w:rFonts w:cs="Arial"/>
                <w:szCs w:val="18"/>
                <w:lang w:eastAsia="zh-CN"/>
              </w:rPr>
              <w:t>isNullable: False</w:t>
            </w:r>
          </w:p>
        </w:tc>
      </w:tr>
      <w:tr w:rsidR="00F1659A" w14:paraId="1847223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28B4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0358E01" w14:textId="77777777" w:rsidR="00F1659A" w:rsidRDefault="00F1659A" w:rsidP="00B8681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1957383" w14:textId="77777777" w:rsidR="00F1659A" w:rsidRDefault="00F1659A" w:rsidP="00B8681D">
            <w:pPr>
              <w:pStyle w:val="TAL"/>
              <w:rPr>
                <w:lang w:eastAsia="zh-CN"/>
              </w:rPr>
            </w:pPr>
          </w:p>
          <w:p w14:paraId="7D7D3670" w14:textId="77777777" w:rsidR="00F1659A" w:rsidRDefault="00F1659A" w:rsidP="00B8681D">
            <w:pPr>
              <w:keepNext/>
              <w:keepLines/>
            </w:pPr>
            <w:r>
              <w:t>allowedValues: 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79E6AB6" w14:textId="77777777" w:rsidR="00F1659A" w:rsidRDefault="00F1659A" w:rsidP="00B8681D">
            <w:pPr>
              <w:pStyle w:val="TAL"/>
            </w:pPr>
            <w:r>
              <w:t xml:space="preserve"> type: enumeration</w:t>
            </w:r>
          </w:p>
          <w:p w14:paraId="2370A40E" w14:textId="77777777" w:rsidR="00F1659A" w:rsidRDefault="00F1659A" w:rsidP="00B8681D">
            <w:pPr>
              <w:pStyle w:val="TAL"/>
            </w:pPr>
            <w:r>
              <w:t>multiplicity: 0..1</w:t>
            </w:r>
          </w:p>
          <w:p w14:paraId="3352820E" w14:textId="77777777" w:rsidR="00F1659A" w:rsidRDefault="00F1659A" w:rsidP="00B8681D">
            <w:pPr>
              <w:pStyle w:val="TAL"/>
            </w:pPr>
            <w:r>
              <w:t>isOrdered: N/A</w:t>
            </w:r>
          </w:p>
          <w:p w14:paraId="7F542C2C" w14:textId="77777777" w:rsidR="00F1659A" w:rsidRDefault="00F1659A" w:rsidP="00B8681D">
            <w:pPr>
              <w:pStyle w:val="TAL"/>
            </w:pPr>
            <w:r>
              <w:t>isUnique: N/A</w:t>
            </w:r>
          </w:p>
          <w:p w14:paraId="5B2F9310" w14:textId="77777777" w:rsidR="00F1659A" w:rsidRDefault="00F1659A" w:rsidP="00B8681D">
            <w:pPr>
              <w:pStyle w:val="TAL"/>
            </w:pPr>
            <w:r>
              <w:t>defaultValue: None</w:t>
            </w:r>
          </w:p>
          <w:p w14:paraId="4B29A90D" w14:textId="77777777" w:rsidR="00F1659A" w:rsidRDefault="00F1659A" w:rsidP="00B8681D">
            <w:pPr>
              <w:pStyle w:val="TAL"/>
            </w:pPr>
            <w:r>
              <w:t>isNullable: False</w:t>
            </w:r>
          </w:p>
        </w:tc>
      </w:tr>
      <w:tr w:rsidR="00F1659A" w14:paraId="13C2356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7ED7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15EFB59" w14:textId="77777777" w:rsidR="00F1659A" w:rsidRDefault="00F1659A" w:rsidP="00B8681D">
            <w:pPr>
              <w:pStyle w:val="TAL"/>
            </w:pPr>
            <w:r>
              <w:t xml:space="preserve">Specifies the status regarding the energy saving in the cell. </w:t>
            </w:r>
          </w:p>
          <w:p w14:paraId="63DD79D8" w14:textId="77777777" w:rsidR="00F1659A" w:rsidRDefault="00F1659A" w:rsidP="00B8681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2983EB1" w14:textId="77777777" w:rsidR="00F1659A" w:rsidRDefault="00F1659A" w:rsidP="00B8681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5A9E35E" w14:textId="77777777" w:rsidR="00F1659A" w:rsidRDefault="00F1659A" w:rsidP="00B8681D">
            <w:pPr>
              <w:pStyle w:val="TAL"/>
              <w:rPr>
                <w:lang w:eastAsia="zh-CN"/>
              </w:rPr>
            </w:pPr>
          </w:p>
          <w:p w14:paraId="41846989" w14:textId="77777777" w:rsidR="00F1659A" w:rsidRDefault="00F1659A" w:rsidP="00B8681D">
            <w:pPr>
              <w:keepNext/>
              <w:keepLines/>
              <w:rPr>
                <w:rFonts w:cs="Arial"/>
                <w:szCs w:val="18"/>
              </w:rPr>
            </w:pPr>
            <w:r>
              <w:rPr>
                <w:rFonts w:cs="Arial"/>
                <w:szCs w:val="18"/>
              </w:rPr>
              <w:t>allowedValues: IS_NOT_ENERGY_SAVING, IS_ENERGY_SAVING.</w:t>
            </w:r>
          </w:p>
          <w:p w14:paraId="0FD1853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3EF42CC" w14:textId="77777777" w:rsidR="00F1659A" w:rsidRDefault="00F1659A" w:rsidP="00B8681D">
            <w:pPr>
              <w:pStyle w:val="TAL"/>
            </w:pPr>
            <w:r>
              <w:t xml:space="preserve"> type: enumeration</w:t>
            </w:r>
          </w:p>
          <w:p w14:paraId="3CE28D70" w14:textId="77777777" w:rsidR="00F1659A" w:rsidRDefault="00F1659A" w:rsidP="00B8681D">
            <w:pPr>
              <w:pStyle w:val="TAL"/>
            </w:pPr>
            <w:r>
              <w:t>multiplicity: 0..1</w:t>
            </w:r>
          </w:p>
          <w:p w14:paraId="5A58C8F1" w14:textId="77777777" w:rsidR="00F1659A" w:rsidRDefault="00F1659A" w:rsidP="00B8681D">
            <w:pPr>
              <w:pStyle w:val="TAL"/>
            </w:pPr>
            <w:r>
              <w:t>isOrdered: N/A</w:t>
            </w:r>
          </w:p>
          <w:p w14:paraId="1B21BBCA" w14:textId="77777777" w:rsidR="00F1659A" w:rsidRDefault="00F1659A" w:rsidP="00B8681D">
            <w:pPr>
              <w:pStyle w:val="TAL"/>
            </w:pPr>
            <w:r>
              <w:t>isUnique: N/A</w:t>
            </w:r>
          </w:p>
          <w:p w14:paraId="782DFFFB" w14:textId="77777777" w:rsidR="00F1659A" w:rsidRDefault="00F1659A" w:rsidP="00B8681D">
            <w:pPr>
              <w:pStyle w:val="TAL"/>
            </w:pPr>
            <w:r>
              <w:t>defaultValue: None</w:t>
            </w:r>
          </w:p>
          <w:p w14:paraId="17C24AF4" w14:textId="77777777" w:rsidR="00F1659A" w:rsidRDefault="00F1659A" w:rsidP="00B8681D">
            <w:pPr>
              <w:pStyle w:val="TAL"/>
            </w:pPr>
            <w:r>
              <w:t>isNullable: False</w:t>
            </w:r>
          </w:p>
        </w:tc>
      </w:tr>
      <w:tr w:rsidR="00F1659A" w14:paraId="0090D93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843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5E70220" w14:textId="77777777" w:rsidR="00F1659A" w:rsidRDefault="00F1659A" w:rsidP="00B8681D">
            <w:pPr>
              <w:pStyle w:val="TAL"/>
            </w:pPr>
            <w:r>
              <w:t>This attributes is relevant, if the cell acts as an original cell.</w:t>
            </w:r>
          </w:p>
          <w:p w14:paraId="5A49538D" w14:textId="77777777" w:rsidR="00F1659A" w:rsidRDefault="00F1659A" w:rsidP="00B8681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A171E77" w14:textId="77777777" w:rsidR="00F1659A" w:rsidRDefault="00F1659A" w:rsidP="00B8681D">
            <w:pPr>
              <w:pStyle w:val="TAL"/>
              <w:rPr>
                <w:rFonts w:cs="Arial"/>
                <w:color w:val="000000"/>
                <w:szCs w:val="18"/>
                <w:lang w:eastAsia="zh-CN"/>
              </w:rPr>
            </w:pPr>
          </w:p>
          <w:p w14:paraId="73F897B0" w14:textId="77777777" w:rsidR="00F1659A" w:rsidRDefault="00F1659A" w:rsidP="00B8681D">
            <w:pPr>
              <w:pStyle w:val="TAL"/>
              <w:rPr>
                <w:rFonts w:cs="Arial"/>
                <w:szCs w:val="18"/>
                <w:lang w:eastAsia="zh-CN"/>
              </w:rPr>
            </w:pPr>
            <w:r>
              <w:rPr>
                <w:lang w:eastAsia="zh-CN"/>
              </w:rPr>
              <w:t>allowedValues:</w:t>
            </w:r>
            <w:r>
              <w:rPr>
                <w:rFonts w:cs="Arial"/>
                <w:szCs w:val="18"/>
              </w:rPr>
              <w:t xml:space="preserve"> </w:t>
            </w:r>
          </w:p>
          <w:p w14:paraId="22E040B0" w14:textId="77777777" w:rsidR="00F1659A" w:rsidRDefault="00F1659A" w:rsidP="00B8681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01E5C42"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7C60BEB"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03C41C34"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157AA4AD" w14:textId="77777777" w:rsidR="00F1659A" w:rsidRDefault="00F1659A" w:rsidP="00B8681D">
            <w:pPr>
              <w:pStyle w:val="TAL"/>
              <w:rPr>
                <w:rFonts w:cs="Arial"/>
                <w:szCs w:val="18"/>
              </w:rPr>
            </w:pPr>
            <w:r>
              <w:rPr>
                <w:rFonts w:cs="Arial"/>
                <w:szCs w:val="18"/>
              </w:rPr>
              <w:t>isOrdered: N/A</w:t>
            </w:r>
          </w:p>
          <w:p w14:paraId="1D0C33A7" w14:textId="77777777" w:rsidR="00F1659A" w:rsidRDefault="00F1659A" w:rsidP="00B8681D">
            <w:pPr>
              <w:pStyle w:val="TAL"/>
              <w:rPr>
                <w:rFonts w:cs="Arial"/>
                <w:szCs w:val="18"/>
              </w:rPr>
            </w:pPr>
            <w:r>
              <w:rPr>
                <w:rFonts w:cs="Arial"/>
                <w:szCs w:val="18"/>
              </w:rPr>
              <w:t>isUnique: N/A</w:t>
            </w:r>
          </w:p>
          <w:p w14:paraId="782646FC" w14:textId="77777777" w:rsidR="00F1659A" w:rsidRDefault="00F1659A" w:rsidP="00B8681D">
            <w:pPr>
              <w:pStyle w:val="TAL"/>
              <w:rPr>
                <w:rFonts w:cs="Arial"/>
                <w:szCs w:val="18"/>
              </w:rPr>
            </w:pPr>
            <w:r>
              <w:rPr>
                <w:rFonts w:cs="Arial"/>
                <w:szCs w:val="18"/>
              </w:rPr>
              <w:t>defaultValue: None</w:t>
            </w:r>
          </w:p>
          <w:p w14:paraId="6F7E3006" w14:textId="77777777" w:rsidR="00F1659A" w:rsidRDefault="00F1659A" w:rsidP="00B8681D">
            <w:pPr>
              <w:pStyle w:val="TAL"/>
              <w:rPr>
                <w:rFonts w:cs="Arial"/>
                <w:szCs w:val="18"/>
              </w:rPr>
            </w:pPr>
            <w:r>
              <w:rPr>
                <w:rFonts w:cs="Arial"/>
                <w:szCs w:val="18"/>
              </w:rPr>
              <w:t>isNullable: False</w:t>
            </w:r>
          </w:p>
          <w:p w14:paraId="57054765" w14:textId="77777777" w:rsidR="00F1659A" w:rsidRDefault="00F1659A" w:rsidP="00B8681D">
            <w:pPr>
              <w:pStyle w:val="TAL"/>
            </w:pPr>
          </w:p>
        </w:tc>
      </w:tr>
      <w:tr w:rsidR="00F1659A" w14:paraId="77FB171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9DF8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A323CDA" w14:textId="77777777" w:rsidR="00F1659A" w:rsidRDefault="00F1659A" w:rsidP="00B8681D">
            <w:pPr>
              <w:pStyle w:val="TAL"/>
            </w:pPr>
            <w:r>
              <w:t>This attributes is relevant, if the cell acts as a candidate cell.</w:t>
            </w:r>
          </w:p>
          <w:p w14:paraId="54555C93" w14:textId="77777777" w:rsidR="00F1659A" w:rsidRDefault="00F1659A" w:rsidP="00B868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9CD4406" w14:textId="77777777" w:rsidR="00F1659A" w:rsidRDefault="00F1659A" w:rsidP="00B868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2B7851B" w14:textId="77777777" w:rsidR="00F1659A" w:rsidRDefault="00F1659A" w:rsidP="00B8681D">
            <w:pPr>
              <w:pStyle w:val="TAL"/>
              <w:rPr>
                <w:rFonts w:cs="Arial"/>
                <w:color w:val="000000"/>
                <w:szCs w:val="18"/>
                <w:lang w:eastAsia="zh-CN"/>
              </w:rPr>
            </w:pPr>
          </w:p>
          <w:p w14:paraId="557A1800" w14:textId="77777777" w:rsidR="00F1659A" w:rsidRDefault="00F1659A" w:rsidP="00B8681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7F7A4DF"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7CECF0" w14:textId="77777777" w:rsidR="00F1659A" w:rsidRDefault="00F1659A" w:rsidP="00B8681D">
            <w:pPr>
              <w:pStyle w:val="TAL"/>
              <w:rPr>
                <w:rFonts w:cs="Arial"/>
                <w:szCs w:val="18"/>
              </w:rPr>
            </w:pPr>
            <w:r>
              <w:rPr>
                <w:rFonts w:cs="Arial"/>
                <w:szCs w:val="18"/>
              </w:rPr>
              <w:t>type: data type</w:t>
            </w:r>
          </w:p>
          <w:p w14:paraId="0D9A5236"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74509CBC" w14:textId="77777777" w:rsidR="00F1659A" w:rsidRDefault="00F1659A" w:rsidP="00B8681D">
            <w:pPr>
              <w:pStyle w:val="TAL"/>
              <w:rPr>
                <w:rFonts w:cs="Arial"/>
                <w:szCs w:val="18"/>
              </w:rPr>
            </w:pPr>
            <w:r>
              <w:rPr>
                <w:rFonts w:cs="Arial"/>
                <w:szCs w:val="18"/>
              </w:rPr>
              <w:t>isOrdered: N/A</w:t>
            </w:r>
          </w:p>
          <w:p w14:paraId="5399D534" w14:textId="77777777" w:rsidR="00F1659A" w:rsidRDefault="00F1659A" w:rsidP="00B8681D">
            <w:pPr>
              <w:pStyle w:val="TAL"/>
              <w:rPr>
                <w:rFonts w:cs="Arial"/>
                <w:szCs w:val="18"/>
              </w:rPr>
            </w:pPr>
            <w:r>
              <w:rPr>
                <w:rFonts w:cs="Arial"/>
                <w:szCs w:val="18"/>
              </w:rPr>
              <w:t>isUnique: N/A</w:t>
            </w:r>
          </w:p>
          <w:p w14:paraId="4F94FDF0" w14:textId="77777777" w:rsidR="00F1659A" w:rsidRDefault="00F1659A" w:rsidP="00B8681D">
            <w:pPr>
              <w:pStyle w:val="TAL"/>
              <w:rPr>
                <w:rFonts w:cs="Arial"/>
                <w:szCs w:val="18"/>
              </w:rPr>
            </w:pPr>
            <w:r>
              <w:rPr>
                <w:rFonts w:cs="Arial"/>
                <w:szCs w:val="18"/>
              </w:rPr>
              <w:t>defaultValue: None</w:t>
            </w:r>
          </w:p>
          <w:p w14:paraId="21DEB60F" w14:textId="77777777" w:rsidR="00F1659A" w:rsidRDefault="00F1659A" w:rsidP="00B8681D">
            <w:pPr>
              <w:pStyle w:val="TAL"/>
            </w:pPr>
            <w:r>
              <w:rPr>
                <w:rFonts w:cs="Arial"/>
                <w:szCs w:val="18"/>
              </w:rPr>
              <w:t>isNullable: False</w:t>
            </w:r>
          </w:p>
        </w:tc>
      </w:tr>
      <w:tr w:rsidR="00F1659A" w14:paraId="460499F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DB2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D4BAFD" w14:textId="77777777" w:rsidR="00F1659A" w:rsidRDefault="00F1659A" w:rsidP="00B8681D">
            <w:pPr>
              <w:pStyle w:val="TAL"/>
            </w:pPr>
            <w:r>
              <w:t>This attributes is relevant, if the cell acts as a candidate cell.</w:t>
            </w:r>
          </w:p>
          <w:p w14:paraId="711668EE" w14:textId="77777777" w:rsidR="00F1659A" w:rsidRDefault="00F1659A" w:rsidP="00B8681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3C45765" w14:textId="77777777" w:rsidR="00F1659A" w:rsidRDefault="00F1659A" w:rsidP="00B8681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E596495" w14:textId="77777777" w:rsidR="00F1659A" w:rsidRDefault="00F1659A" w:rsidP="00B8681D">
            <w:pPr>
              <w:pStyle w:val="TAL"/>
              <w:rPr>
                <w:rFonts w:cs="Arial"/>
                <w:color w:val="000000"/>
                <w:szCs w:val="18"/>
                <w:lang w:eastAsia="zh-CN"/>
              </w:rPr>
            </w:pPr>
          </w:p>
          <w:p w14:paraId="66746605" w14:textId="77777777" w:rsidR="00F1659A" w:rsidRDefault="00F1659A" w:rsidP="00B8681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A7AA902" w14:textId="77777777" w:rsidR="00F1659A" w:rsidRDefault="00F1659A" w:rsidP="00B8681D">
            <w:pPr>
              <w:keepNext/>
              <w:keepLines/>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B2675F" w14:textId="77777777" w:rsidR="00F1659A" w:rsidRDefault="00F1659A" w:rsidP="00B8681D">
            <w:pPr>
              <w:pStyle w:val="TAL"/>
              <w:rPr>
                <w:rFonts w:cs="Arial"/>
                <w:szCs w:val="18"/>
              </w:rPr>
            </w:pPr>
            <w:r>
              <w:rPr>
                <w:rFonts w:cs="Arial"/>
                <w:szCs w:val="18"/>
              </w:rPr>
              <w:t>type: data type</w:t>
            </w:r>
          </w:p>
          <w:p w14:paraId="4D34A9D0"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7863659A" w14:textId="77777777" w:rsidR="00F1659A" w:rsidRDefault="00F1659A" w:rsidP="00B8681D">
            <w:pPr>
              <w:pStyle w:val="TAL"/>
              <w:rPr>
                <w:rFonts w:cs="Arial"/>
                <w:szCs w:val="18"/>
              </w:rPr>
            </w:pPr>
            <w:r>
              <w:rPr>
                <w:rFonts w:cs="Arial"/>
                <w:szCs w:val="18"/>
              </w:rPr>
              <w:t>isOrdered: N/A</w:t>
            </w:r>
          </w:p>
          <w:p w14:paraId="183DCB5F" w14:textId="77777777" w:rsidR="00F1659A" w:rsidRDefault="00F1659A" w:rsidP="00B8681D">
            <w:pPr>
              <w:pStyle w:val="TAL"/>
              <w:rPr>
                <w:rFonts w:cs="Arial"/>
                <w:szCs w:val="18"/>
              </w:rPr>
            </w:pPr>
            <w:r>
              <w:rPr>
                <w:rFonts w:cs="Arial"/>
                <w:szCs w:val="18"/>
              </w:rPr>
              <w:t>isUnique: N/A</w:t>
            </w:r>
          </w:p>
          <w:p w14:paraId="15AFA9E5" w14:textId="77777777" w:rsidR="00F1659A" w:rsidRDefault="00F1659A" w:rsidP="00B8681D">
            <w:pPr>
              <w:pStyle w:val="TAL"/>
              <w:rPr>
                <w:rFonts w:cs="Arial"/>
                <w:szCs w:val="18"/>
              </w:rPr>
            </w:pPr>
            <w:r>
              <w:rPr>
                <w:rFonts w:cs="Arial"/>
                <w:szCs w:val="18"/>
              </w:rPr>
              <w:t>defaultValue: None</w:t>
            </w:r>
          </w:p>
          <w:p w14:paraId="0F157A61" w14:textId="77777777" w:rsidR="00F1659A" w:rsidRDefault="00F1659A" w:rsidP="00B8681D">
            <w:pPr>
              <w:pStyle w:val="TAL"/>
            </w:pPr>
            <w:r>
              <w:rPr>
                <w:rFonts w:cs="Arial"/>
                <w:szCs w:val="18"/>
              </w:rPr>
              <w:t>isNullable: False</w:t>
            </w:r>
          </w:p>
        </w:tc>
      </w:tr>
      <w:tr w:rsidR="00F1659A" w14:paraId="7C828DE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300C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790C128" w14:textId="77777777" w:rsidR="00F1659A" w:rsidRDefault="00F1659A" w:rsidP="00B8681D">
            <w:pPr>
              <w:pStyle w:val="TAL"/>
              <w:rPr>
                <w:lang w:eastAsia="zh-CN"/>
              </w:rPr>
            </w:pPr>
            <w:r>
              <w:t xml:space="preserve">This attribute can be used to prevent a cell </w:t>
            </w:r>
            <w:r>
              <w:rPr>
                <w:lang w:eastAsia="zh-CN"/>
              </w:rPr>
              <w:t xml:space="preserve">entering </w:t>
            </w:r>
            <w:r>
              <w:t>energySaving state.</w:t>
            </w:r>
          </w:p>
          <w:p w14:paraId="674EFB96" w14:textId="77777777" w:rsidR="00F1659A" w:rsidRDefault="00F1659A" w:rsidP="00B8681D">
            <w:pPr>
              <w:pStyle w:val="TAL"/>
              <w:rPr>
                <w:szCs w:val="18"/>
                <w:lang w:eastAsia="zh-CN"/>
              </w:rPr>
            </w:pPr>
            <w:r>
              <w:rPr>
                <w:szCs w:val="18"/>
                <w:lang w:eastAsia="zh-CN"/>
              </w:rPr>
              <w:t xml:space="preserve">This attribute indicates a list of time periods during which inter-RAT energy saving is not allowed. </w:t>
            </w:r>
          </w:p>
          <w:p w14:paraId="5C16A473" w14:textId="77777777" w:rsidR="00F1659A" w:rsidRDefault="00F1659A" w:rsidP="00B8681D">
            <w:pPr>
              <w:pStyle w:val="TAL"/>
              <w:rPr>
                <w:szCs w:val="18"/>
                <w:lang w:eastAsia="zh-CN"/>
              </w:rPr>
            </w:pPr>
          </w:p>
          <w:p w14:paraId="6BAFAC63" w14:textId="77777777" w:rsidR="00F1659A" w:rsidRDefault="00F1659A" w:rsidP="00B8681D">
            <w:pPr>
              <w:pStyle w:val="TAL"/>
              <w:rPr>
                <w:szCs w:val="18"/>
                <w:lang w:eastAsia="zh-CN"/>
              </w:rPr>
            </w:pPr>
            <w:r>
              <w:rPr>
                <w:szCs w:val="18"/>
                <w:lang w:eastAsia="zh-CN"/>
              </w:rPr>
              <w:t>Time period is valid on the specified day and time of every week.</w:t>
            </w:r>
          </w:p>
          <w:p w14:paraId="4D753F49" w14:textId="77777777" w:rsidR="00F1659A" w:rsidRDefault="00F1659A" w:rsidP="00B8681D">
            <w:pPr>
              <w:pStyle w:val="TAL"/>
              <w:rPr>
                <w:rFonts w:cs="Arial"/>
                <w:szCs w:val="18"/>
                <w:lang w:eastAsia="zh-CN"/>
              </w:rPr>
            </w:pPr>
          </w:p>
          <w:p w14:paraId="2609ADF6" w14:textId="77777777" w:rsidR="00F1659A" w:rsidRDefault="00F1659A" w:rsidP="00B8681D">
            <w:pPr>
              <w:pStyle w:val="TAL"/>
              <w:rPr>
                <w:rFonts w:cs="Arial"/>
                <w:szCs w:val="18"/>
              </w:rPr>
            </w:pPr>
            <w:r>
              <w:rPr>
                <w:rFonts w:cs="Arial"/>
                <w:szCs w:val="18"/>
              </w:rPr>
              <w:t>allowedValues:</w:t>
            </w:r>
            <w:r>
              <w:t xml:space="preserve"> </w:t>
            </w:r>
            <w:r>
              <w:rPr>
                <w:rFonts w:cs="Arial"/>
                <w:szCs w:val="18"/>
              </w:rPr>
              <w:t>The legal values are as follows:</w:t>
            </w:r>
          </w:p>
          <w:p w14:paraId="5C63730F" w14:textId="77777777" w:rsidR="00F1659A" w:rsidRDefault="00F1659A" w:rsidP="00B8681D">
            <w:pPr>
              <w:pStyle w:val="TAL"/>
              <w:rPr>
                <w:rFonts w:cs="Arial"/>
                <w:szCs w:val="18"/>
              </w:rPr>
            </w:pPr>
            <w:r>
              <w:rPr>
                <w:rFonts w:cs="Arial"/>
                <w:szCs w:val="18"/>
              </w:rPr>
              <w:t>startTime and endTime:</w:t>
            </w:r>
          </w:p>
          <w:p w14:paraId="6E41E53B" w14:textId="77777777" w:rsidR="00F1659A" w:rsidRDefault="00F1659A" w:rsidP="00B8681D">
            <w:pPr>
              <w:pStyle w:val="TAL"/>
              <w:rPr>
                <w:rFonts w:cs="Arial"/>
                <w:szCs w:val="18"/>
              </w:rPr>
            </w:pPr>
            <w:r>
              <w:rPr>
                <w:rFonts w:cs="Arial"/>
                <w:szCs w:val="18"/>
              </w:rPr>
              <w:t>All values that indicate valid UTC time. endTime should be later than startTime.</w:t>
            </w:r>
          </w:p>
          <w:p w14:paraId="71040004" w14:textId="77777777" w:rsidR="00F1659A" w:rsidRDefault="00F1659A" w:rsidP="00B8681D">
            <w:pPr>
              <w:pStyle w:val="TAL"/>
              <w:rPr>
                <w:rFonts w:cs="Arial"/>
                <w:szCs w:val="18"/>
              </w:rPr>
            </w:pPr>
          </w:p>
          <w:p w14:paraId="418195C2" w14:textId="77777777" w:rsidR="00F1659A" w:rsidRDefault="00F1659A" w:rsidP="00B8681D">
            <w:pPr>
              <w:pStyle w:val="TAL"/>
              <w:rPr>
                <w:rFonts w:cs="Arial"/>
                <w:szCs w:val="18"/>
              </w:rPr>
            </w:pPr>
            <w:r>
              <w:rPr>
                <w:rFonts w:cs="Arial"/>
                <w:szCs w:val="18"/>
              </w:rPr>
              <w:t>periodOfDay: structure of startTime and endTime.</w:t>
            </w:r>
          </w:p>
          <w:p w14:paraId="235B1A81" w14:textId="77777777" w:rsidR="00F1659A" w:rsidRDefault="00F1659A" w:rsidP="00B8681D">
            <w:pPr>
              <w:pStyle w:val="TAL"/>
              <w:rPr>
                <w:rFonts w:cs="Arial"/>
                <w:szCs w:val="18"/>
              </w:rPr>
            </w:pPr>
          </w:p>
          <w:p w14:paraId="79149755" w14:textId="77777777" w:rsidR="00F1659A" w:rsidRDefault="00F1659A" w:rsidP="00B8681D">
            <w:pPr>
              <w:pStyle w:val="TAL"/>
              <w:rPr>
                <w:rFonts w:cs="Arial"/>
                <w:szCs w:val="18"/>
              </w:rPr>
            </w:pPr>
            <w:r>
              <w:rPr>
                <w:rFonts w:cs="Arial"/>
                <w:szCs w:val="18"/>
              </w:rPr>
              <w:t xml:space="preserve">daysOfWeekList: list of weekday. </w:t>
            </w:r>
          </w:p>
          <w:p w14:paraId="25FE9B3B" w14:textId="77777777" w:rsidR="00F1659A" w:rsidRDefault="00F1659A" w:rsidP="00B8681D">
            <w:pPr>
              <w:pStyle w:val="TAL"/>
              <w:rPr>
                <w:rFonts w:cs="Arial"/>
                <w:szCs w:val="18"/>
              </w:rPr>
            </w:pPr>
            <w:r>
              <w:rPr>
                <w:rFonts w:cs="Arial"/>
                <w:szCs w:val="18"/>
              </w:rPr>
              <w:t>weekday: Monday, Tuesday, … Sunday.</w:t>
            </w:r>
          </w:p>
          <w:p w14:paraId="3395E9F2" w14:textId="77777777" w:rsidR="00F1659A" w:rsidRDefault="00F1659A" w:rsidP="00B8681D">
            <w:pPr>
              <w:pStyle w:val="TAL"/>
              <w:rPr>
                <w:rFonts w:cs="Arial"/>
                <w:szCs w:val="18"/>
              </w:rPr>
            </w:pPr>
          </w:p>
          <w:p w14:paraId="193CB5A5" w14:textId="77777777" w:rsidR="00F1659A" w:rsidRDefault="00F1659A" w:rsidP="00B8681D">
            <w:pPr>
              <w:pStyle w:val="TAL"/>
              <w:rPr>
                <w:rFonts w:cs="Arial"/>
                <w:szCs w:val="18"/>
              </w:rPr>
            </w:pPr>
            <w:r>
              <w:rPr>
                <w:rFonts w:cs="Arial"/>
                <w:szCs w:val="18"/>
              </w:rPr>
              <w:t xml:space="preserve">List of time periods: </w:t>
            </w:r>
          </w:p>
          <w:p w14:paraId="49112E6B" w14:textId="77777777" w:rsidR="00F1659A" w:rsidRDefault="00F1659A" w:rsidP="00B8681D">
            <w:pPr>
              <w:pStyle w:val="TAL"/>
              <w:rPr>
                <w:rFonts w:cs="Arial"/>
                <w:szCs w:val="18"/>
              </w:rPr>
            </w:pPr>
            <w:r>
              <w:rPr>
                <w:rFonts w:cs="Arial"/>
                <w:szCs w:val="18"/>
              </w:rPr>
              <w:t>{{ daysOfWeek</w:t>
            </w:r>
            <w:r>
              <w:rPr>
                <w:rFonts w:cs="Arial"/>
                <w:szCs w:val="18"/>
              </w:rPr>
              <w:tab/>
              <w:t>daysOfWeekList,</w:t>
            </w:r>
          </w:p>
          <w:p w14:paraId="332E908B" w14:textId="77777777" w:rsidR="00F1659A" w:rsidRDefault="00F1659A" w:rsidP="00B8681D">
            <w:pPr>
              <w:keepNext/>
              <w:keepLines/>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C6BFDE3" w14:textId="77777777" w:rsidR="00F1659A" w:rsidRDefault="00F1659A" w:rsidP="00B8681D">
            <w:pPr>
              <w:pStyle w:val="TAL"/>
              <w:rPr>
                <w:rFonts w:cs="Arial"/>
                <w:szCs w:val="18"/>
              </w:rPr>
            </w:pPr>
            <w:r>
              <w:rPr>
                <w:rFonts w:cs="Arial"/>
                <w:szCs w:val="18"/>
              </w:rPr>
              <w:t xml:space="preserve"> type: data type</w:t>
            </w:r>
          </w:p>
          <w:p w14:paraId="75F7BBB0" w14:textId="77777777" w:rsidR="00F1659A" w:rsidRDefault="00F1659A" w:rsidP="00B8681D">
            <w:pPr>
              <w:pStyle w:val="TAL"/>
              <w:rPr>
                <w:rFonts w:cs="Arial"/>
                <w:szCs w:val="18"/>
                <w:lang w:eastAsia="zh-CN"/>
              </w:rPr>
            </w:pPr>
            <w:r>
              <w:rPr>
                <w:rFonts w:cs="Arial"/>
                <w:szCs w:val="18"/>
              </w:rPr>
              <w:t xml:space="preserve">multiplicity: </w:t>
            </w:r>
            <w:r>
              <w:rPr>
                <w:rFonts w:cs="Arial"/>
                <w:szCs w:val="18"/>
                <w:lang w:eastAsia="zh-CN"/>
              </w:rPr>
              <w:t>0..*</w:t>
            </w:r>
          </w:p>
          <w:p w14:paraId="3BE8410E" w14:textId="77777777" w:rsidR="00F1659A" w:rsidRDefault="00F1659A" w:rsidP="00B8681D">
            <w:pPr>
              <w:pStyle w:val="TAL"/>
              <w:rPr>
                <w:rFonts w:cs="Arial"/>
                <w:szCs w:val="18"/>
              </w:rPr>
            </w:pPr>
            <w:r>
              <w:rPr>
                <w:rFonts w:cs="Arial"/>
                <w:szCs w:val="18"/>
              </w:rPr>
              <w:t xml:space="preserve">isOrdered: </w:t>
            </w:r>
            <w:r w:rsidRPr="004037B3">
              <w:rPr>
                <w:rFonts w:cs="Arial"/>
                <w:szCs w:val="18"/>
              </w:rPr>
              <w:t>False</w:t>
            </w:r>
          </w:p>
          <w:p w14:paraId="58148223" w14:textId="77777777" w:rsidR="00F1659A" w:rsidRDefault="00F1659A" w:rsidP="00B8681D">
            <w:pPr>
              <w:pStyle w:val="TAL"/>
              <w:rPr>
                <w:rFonts w:cs="Arial"/>
                <w:szCs w:val="18"/>
              </w:rPr>
            </w:pPr>
            <w:r>
              <w:rPr>
                <w:rFonts w:cs="Arial"/>
                <w:szCs w:val="18"/>
              </w:rPr>
              <w:t xml:space="preserve">isUnique: </w:t>
            </w:r>
            <w:r w:rsidRPr="004037B3">
              <w:rPr>
                <w:rFonts w:cs="Arial"/>
                <w:szCs w:val="18"/>
              </w:rPr>
              <w:t>True</w:t>
            </w:r>
          </w:p>
          <w:p w14:paraId="25D16091" w14:textId="77777777" w:rsidR="00F1659A" w:rsidRDefault="00F1659A" w:rsidP="00B8681D">
            <w:pPr>
              <w:pStyle w:val="TAL"/>
              <w:rPr>
                <w:rFonts w:cs="Arial"/>
                <w:szCs w:val="18"/>
              </w:rPr>
            </w:pPr>
            <w:r>
              <w:rPr>
                <w:rFonts w:cs="Arial"/>
                <w:szCs w:val="18"/>
              </w:rPr>
              <w:t>defaultValue: None</w:t>
            </w:r>
          </w:p>
          <w:p w14:paraId="6C726B12" w14:textId="77777777" w:rsidR="00F1659A" w:rsidRDefault="00F1659A" w:rsidP="00B8681D">
            <w:pPr>
              <w:pStyle w:val="TAL"/>
            </w:pPr>
            <w:r>
              <w:rPr>
                <w:rFonts w:cs="Arial"/>
                <w:szCs w:val="18"/>
              </w:rPr>
              <w:t xml:space="preserve">isNullable: </w:t>
            </w:r>
            <w:r w:rsidRPr="007B7013">
              <w:rPr>
                <w:rFonts w:cs="Arial"/>
                <w:szCs w:val="18"/>
              </w:rPr>
              <w:t>False</w:t>
            </w:r>
          </w:p>
        </w:tc>
      </w:tr>
      <w:tr w:rsidR="00F1659A" w14:paraId="4809DB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B5E4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8AD28B4" w14:textId="77777777" w:rsidR="00F1659A" w:rsidRDefault="00F1659A" w:rsidP="00B8681D">
            <w:pPr>
              <w:pStyle w:val="TAL"/>
            </w:pPr>
            <w:r>
              <w:t>This attribute is relevant, if the cell acts as an original cell.</w:t>
            </w:r>
          </w:p>
          <w:p w14:paraId="25FF69D8" w14:textId="77777777" w:rsidR="00F1659A" w:rsidRDefault="00F1659A" w:rsidP="00B8681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28C3F09" w14:textId="77777777" w:rsidR="00F1659A" w:rsidRDefault="00F1659A" w:rsidP="00B8681D">
            <w:pPr>
              <w:pStyle w:val="TAL"/>
            </w:pPr>
          </w:p>
          <w:p w14:paraId="695B259E" w14:textId="77777777" w:rsidR="00F1659A" w:rsidRDefault="00F1659A" w:rsidP="00B8681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8BF0712" w14:textId="77777777" w:rsidR="00F1659A" w:rsidRDefault="00F1659A" w:rsidP="00B8681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37F343B" w14:textId="77777777" w:rsidR="00F1659A" w:rsidRDefault="00F1659A" w:rsidP="00B8681D">
            <w:pPr>
              <w:pStyle w:val="TAL"/>
              <w:rPr>
                <w:lang w:eastAsia="zh-CN"/>
              </w:rPr>
            </w:pPr>
          </w:p>
          <w:p w14:paraId="4203641F" w14:textId="77777777" w:rsidR="00F1659A" w:rsidRDefault="00F1659A" w:rsidP="00B8681D">
            <w:pPr>
              <w:pStyle w:val="TAL"/>
              <w:rPr>
                <w:lang w:eastAsia="zh-CN"/>
              </w:rPr>
            </w:pPr>
            <w:r>
              <w:rPr>
                <w:lang w:eastAsia="zh-CN"/>
              </w:rPr>
              <w:t>In case the original cell is a UTRAN cell, the load information refers to Cell Load Information Group IE (see 3GPP TS 36.413 [12] Annex B.1.5) and the following applies:</w:t>
            </w:r>
          </w:p>
          <w:p w14:paraId="1724C4F1" w14:textId="77777777" w:rsidR="00F1659A" w:rsidRDefault="00F1659A" w:rsidP="00B8681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8A4168E" w14:textId="77777777" w:rsidR="00F1659A" w:rsidRDefault="00F1659A" w:rsidP="00B8681D">
            <w:pPr>
              <w:pStyle w:val="TAL"/>
              <w:rPr>
                <w:lang w:eastAsia="zh-CN"/>
              </w:rPr>
            </w:pPr>
          </w:p>
          <w:p w14:paraId="4A0250F4" w14:textId="77777777" w:rsidR="00F1659A" w:rsidRDefault="00F1659A" w:rsidP="00B8681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5E874C9" w14:textId="77777777" w:rsidR="00F1659A" w:rsidRDefault="00F1659A" w:rsidP="00B8681D">
            <w:pPr>
              <w:pStyle w:val="TAL"/>
              <w:rPr>
                <w:lang w:eastAsia="zh-CN"/>
              </w:rPr>
            </w:pPr>
          </w:p>
          <w:p w14:paraId="51D51C2F"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allowedValues:</w:t>
            </w:r>
          </w:p>
          <w:p w14:paraId="77A716C1"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20E897"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87DA12"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1BC5CFFD"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0EC8E286" w14:textId="77777777" w:rsidR="00F1659A" w:rsidRDefault="00F1659A" w:rsidP="00B8681D">
            <w:pPr>
              <w:pStyle w:val="TAL"/>
              <w:rPr>
                <w:rFonts w:cs="Arial"/>
                <w:szCs w:val="18"/>
              </w:rPr>
            </w:pPr>
            <w:r>
              <w:rPr>
                <w:rFonts w:cs="Arial"/>
                <w:szCs w:val="18"/>
              </w:rPr>
              <w:t>isOrdered: N/A</w:t>
            </w:r>
          </w:p>
          <w:p w14:paraId="4BA6D857" w14:textId="77777777" w:rsidR="00F1659A" w:rsidRDefault="00F1659A" w:rsidP="00B8681D">
            <w:pPr>
              <w:pStyle w:val="TAL"/>
              <w:rPr>
                <w:rFonts w:cs="Arial"/>
                <w:szCs w:val="18"/>
              </w:rPr>
            </w:pPr>
            <w:r>
              <w:rPr>
                <w:rFonts w:cs="Arial"/>
                <w:szCs w:val="18"/>
              </w:rPr>
              <w:t>isUnique: N/A</w:t>
            </w:r>
          </w:p>
          <w:p w14:paraId="5AC65B25" w14:textId="77777777" w:rsidR="00F1659A" w:rsidRDefault="00F1659A" w:rsidP="00B8681D">
            <w:pPr>
              <w:pStyle w:val="TAL"/>
              <w:rPr>
                <w:rFonts w:cs="Arial"/>
                <w:szCs w:val="18"/>
              </w:rPr>
            </w:pPr>
            <w:r>
              <w:rPr>
                <w:rFonts w:cs="Arial"/>
                <w:szCs w:val="18"/>
              </w:rPr>
              <w:t>defaultValue: None</w:t>
            </w:r>
          </w:p>
          <w:p w14:paraId="06A3769B" w14:textId="77777777" w:rsidR="00F1659A" w:rsidRDefault="00F1659A" w:rsidP="00B8681D">
            <w:pPr>
              <w:pStyle w:val="TAL"/>
            </w:pPr>
            <w:r>
              <w:rPr>
                <w:rFonts w:cs="Arial"/>
                <w:szCs w:val="18"/>
              </w:rPr>
              <w:t>isNullable: False</w:t>
            </w:r>
          </w:p>
        </w:tc>
      </w:tr>
      <w:tr w:rsidR="00F1659A" w14:paraId="68BFCF7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2D40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7CC774B" w14:textId="77777777" w:rsidR="00F1659A" w:rsidRDefault="00F1659A" w:rsidP="00B8681D">
            <w:pPr>
              <w:pStyle w:val="TAL"/>
              <w:rPr>
                <w:kern w:val="2"/>
              </w:rPr>
            </w:pPr>
            <w:r>
              <w:rPr>
                <w:kern w:val="2"/>
              </w:rPr>
              <w:t>This attribute is relevant, if the cell acts as a candidate cell.</w:t>
            </w:r>
          </w:p>
          <w:p w14:paraId="0A0949EC" w14:textId="77777777" w:rsidR="00F1659A" w:rsidRDefault="00F1659A" w:rsidP="00B8681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16595C3" w14:textId="77777777" w:rsidR="00F1659A" w:rsidRDefault="00F1659A" w:rsidP="00B8681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12F2810" w14:textId="77777777" w:rsidR="00F1659A" w:rsidRDefault="00F1659A" w:rsidP="00B8681D">
            <w:pPr>
              <w:pStyle w:val="TAL"/>
              <w:rPr>
                <w:kern w:val="2"/>
              </w:rPr>
            </w:pPr>
          </w:p>
          <w:p w14:paraId="1920DFEE" w14:textId="77777777" w:rsidR="00F1659A" w:rsidRDefault="00F1659A" w:rsidP="00B8681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D3B7971" w14:textId="77777777" w:rsidR="00F1659A" w:rsidRDefault="00F1659A" w:rsidP="00B8681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DAE9E93" w14:textId="77777777" w:rsidR="00F1659A" w:rsidRDefault="00F1659A" w:rsidP="00B8681D">
            <w:pPr>
              <w:pStyle w:val="TAL"/>
              <w:rPr>
                <w:kern w:val="2"/>
                <w:lang w:eastAsia="zh-CN"/>
              </w:rPr>
            </w:pPr>
          </w:p>
          <w:p w14:paraId="7F061B8E" w14:textId="77777777" w:rsidR="00F1659A" w:rsidRDefault="00F1659A" w:rsidP="00B8681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85C1298" w14:textId="77777777" w:rsidR="00F1659A" w:rsidRDefault="00F1659A" w:rsidP="00B8681D">
            <w:pPr>
              <w:pStyle w:val="TAL"/>
              <w:rPr>
                <w:kern w:val="2"/>
                <w:lang w:eastAsia="zh-CN"/>
              </w:rPr>
            </w:pPr>
          </w:p>
          <w:p w14:paraId="6F421C5F"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allowedValues:</w:t>
            </w:r>
          </w:p>
          <w:p w14:paraId="56474978"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7DA5C3C"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1122E4"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2F746E67"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20BC3CA3" w14:textId="77777777" w:rsidR="00F1659A" w:rsidRDefault="00F1659A" w:rsidP="00B8681D">
            <w:pPr>
              <w:pStyle w:val="TAL"/>
              <w:rPr>
                <w:rFonts w:cs="Arial"/>
                <w:szCs w:val="18"/>
              </w:rPr>
            </w:pPr>
            <w:r>
              <w:rPr>
                <w:rFonts w:cs="Arial"/>
                <w:szCs w:val="18"/>
              </w:rPr>
              <w:t>isOrdered: N/A</w:t>
            </w:r>
          </w:p>
          <w:p w14:paraId="706EFD2C" w14:textId="77777777" w:rsidR="00F1659A" w:rsidRDefault="00F1659A" w:rsidP="00B8681D">
            <w:pPr>
              <w:pStyle w:val="TAL"/>
              <w:rPr>
                <w:rFonts w:cs="Arial"/>
                <w:szCs w:val="18"/>
              </w:rPr>
            </w:pPr>
            <w:r>
              <w:rPr>
                <w:rFonts w:cs="Arial"/>
                <w:szCs w:val="18"/>
              </w:rPr>
              <w:t>isUnique: N/A</w:t>
            </w:r>
          </w:p>
          <w:p w14:paraId="6CF37785" w14:textId="77777777" w:rsidR="00F1659A" w:rsidRDefault="00F1659A" w:rsidP="00B8681D">
            <w:pPr>
              <w:pStyle w:val="TAL"/>
              <w:rPr>
                <w:rFonts w:cs="Arial"/>
                <w:szCs w:val="18"/>
              </w:rPr>
            </w:pPr>
            <w:r>
              <w:rPr>
                <w:rFonts w:cs="Arial"/>
                <w:szCs w:val="18"/>
              </w:rPr>
              <w:t>defaultValue: None</w:t>
            </w:r>
          </w:p>
          <w:p w14:paraId="533D10F1" w14:textId="77777777" w:rsidR="00F1659A" w:rsidRDefault="00F1659A" w:rsidP="00B8681D">
            <w:pPr>
              <w:pStyle w:val="TAL"/>
            </w:pPr>
            <w:r>
              <w:rPr>
                <w:rFonts w:cs="Arial"/>
                <w:szCs w:val="18"/>
              </w:rPr>
              <w:t>isNullable: False</w:t>
            </w:r>
          </w:p>
        </w:tc>
      </w:tr>
      <w:tr w:rsidR="00F1659A" w14:paraId="21ED41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78B0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ED9A94" w14:textId="77777777" w:rsidR="00F1659A" w:rsidRDefault="00F1659A" w:rsidP="00B8681D">
            <w:pPr>
              <w:pStyle w:val="TAL"/>
              <w:jc w:val="both"/>
            </w:pPr>
            <w:r>
              <w:t>This attribute is relevant, if the cell acts as a candidate cell.</w:t>
            </w:r>
          </w:p>
          <w:p w14:paraId="21501674" w14:textId="77777777" w:rsidR="00F1659A" w:rsidRDefault="00F1659A" w:rsidP="00B8681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87A2F31" w14:textId="77777777" w:rsidR="00F1659A" w:rsidRDefault="00F1659A" w:rsidP="00B8681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271367B" w14:textId="77777777" w:rsidR="00F1659A" w:rsidRDefault="00F1659A" w:rsidP="00B8681D">
            <w:pPr>
              <w:pStyle w:val="TAL"/>
              <w:jc w:val="both"/>
              <w:rPr>
                <w:rFonts w:cs="Arial"/>
                <w:szCs w:val="18"/>
              </w:rPr>
            </w:pPr>
          </w:p>
          <w:p w14:paraId="6C43D1B1" w14:textId="77777777" w:rsidR="00F1659A" w:rsidRDefault="00F1659A" w:rsidP="00B8681D">
            <w:pPr>
              <w:pStyle w:val="TAL"/>
              <w:rPr>
                <w:rStyle w:val="TALChar"/>
                <w:lang w:eastAsia="zh-CN"/>
              </w:rPr>
            </w:pPr>
            <w:r>
              <w:rPr>
                <w:rStyle w:val="TALChar"/>
              </w:rPr>
              <w:t>For the load see the definition of  interRatEsActivationCandidateCellParameters.</w:t>
            </w:r>
          </w:p>
          <w:p w14:paraId="00D0584F" w14:textId="77777777" w:rsidR="00F1659A" w:rsidRDefault="00F1659A" w:rsidP="00B8681D">
            <w:pPr>
              <w:pStyle w:val="TAL"/>
              <w:rPr>
                <w:rStyle w:val="TALChar"/>
                <w:lang w:eastAsia="zh-CN"/>
              </w:rPr>
            </w:pPr>
          </w:p>
          <w:p w14:paraId="53D87C7B" w14:textId="77777777" w:rsidR="00F1659A" w:rsidRDefault="00F1659A" w:rsidP="00B8681D">
            <w:pPr>
              <w:pStyle w:val="LD"/>
              <w:rPr>
                <w:rFonts w:cs="Arial"/>
                <w:szCs w:val="18"/>
              </w:rPr>
            </w:pPr>
            <w:r>
              <w:rPr>
                <w:rFonts w:ascii="Arial" w:hAnsi="Arial" w:cs="Arial"/>
                <w:sz w:val="18"/>
                <w:szCs w:val="18"/>
                <w:lang w:eastAsia="zh-CN"/>
              </w:rPr>
              <w:t>allowedValues:</w:t>
            </w:r>
          </w:p>
          <w:p w14:paraId="332C53DA" w14:textId="77777777" w:rsidR="00F1659A" w:rsidRDefault="00F1659A" w:rsidP="00B8681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69996FB" w14:textId="77777777" w:rsidR="00F1659A" w:rsidRDefault="00F1659A" w:rsidP="00B8681D">
            <w:pPr>
              <w:keepNext/>
              <w:keepLines/>
            </w:pPr>
            <w:r>
              <w:rPr>
                <w:rFonts w:cs="Arial"/>
                <w:szCs w:val="18"/>
              </w:rPr>
              <w:t>TimeDuration: Integer 0..900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41EB49" w14:textId="77777777" w:rsidR="00F1659A" w:rsidRDefault="00F1659A" w:rsidP="00B8681D">
            <w:pPr>
              <w:pStyle w:val="TAL"/>
              <w:rPr>
                <w:rFonts w:cs="Arial"/>
                <w:szCs w:val="18"/>
              </w:rPr>
            </w:pPr>
            <w:r>
              <w:rPr>
                <w:rFonts w:cs="Arial"/>
                <w:szCs w:val="18"/>
              </w:rPr>
              <w:t xml:space="preserve">type: </w:t>
            </w:r>
            <w:r>
              <w:rPr>
                <w:rFonts w:cs="Arial"/>
                <w:szCs w:val="18"/>
                <w:lang w:eastAsia="zh-CN"/>
              </w:rPr>
              <w:t>data type</w:t>
            </w:r>
          </w:p>
          <w:p w14:paraId="34EC09AA" w14:textId="77777777" w:rsidR="00F1659A" w:rsidRDefault="00F1659A" w:rsidP="00B8681D">
            <w:pPr>
              <w:pStyle w:val="TAL"/>
              <w:rPr>
                <w:rFonts w:cs="Arial"/>
                <w:szCs w:val="18"/>
              </w:rPr>
            </w:pPr>
            <w:r>
              <w:rPr>
                <w:rFonts w:cs="Arial"/>
                <w:szCs w:val="18"/>
              </w:rPr>
              <w:t xml:space="preserve">multiplicity: </w:t>
            </w:r>
            <w:r>
              <w:t>0..</w:t>
            </w:r>
            <w:r>
              <w:rPr>
                <w:rFonts w:cs="Arial"/>
                <w:szCs w:val="18"/>
              </w:rPr>
              <w:t>1</w:t>
            </w:r>
          </w:p>
          <w:p w14:paraId="5E3B96CC" w14:textId="77777777" w:rsidR="00F1659A" w:rsidRDefault="00F1659A" w:rsidP="00B8681D">
            <w:pPr>
              <w:pStyle w:val="TAL"/>
              <w:rPr>
                <w:rFonts w:cs="Arial"/>
                <w:szCs w:val="18"/>
              </w:rPr>
            </w:pPr>
            <w:r>
              <w:rPr>
                <w:rFonts w:cs="Arial"/>
                <w:szCs w:val="18"/>
              </w:rPr>
              <w:t>isOrdered: N/A</w:t>
            </w:r>
          </w:p>
          <w:p w14:paraId="2F14FA5C" w14:textId="77777777" w:rsidR="00F1659A" w:rsidRDefault="00F1659A" w:rsidP="00B8681D">
            <w:pPr>
              <w:pStyle w:val="TAL"/>
              <w:rPr>
                <w:rFonts w:cs="Arial"/>
                <w:szCs w:val="18"/>
              </w:rPr>
            </w:pPr>
            <w:r>
              <w:rPr>
                <w:rFonts w:cs="Arial"/>
                <w:szCs w:val="18"/>
              </w:rPr>
              <w:t>isUnique: N/A</w:t>
            </w:r>
          </w:p>
          <w:p w14:paraId="52D564A0" w14:textId="77777777" w:rsidR="00F1659A" w:rsidRDefault="00F1659A" w:rsidP="00B8681D">
            <w:pPr>
              <w:pStyle w:val="TAL"/>
              <w:rPr>
                <w:rFonts w:cs="Arial"/>
                <w:szCs w:val="18"/>
              </w:rPr>
            </w:pPr>
            <w:r>
              <w:rPr>
                <w:rFonts w:cs="Arial"/>
                <w:szCs w:val="18"/>
              </w:rPr>
              <w:t>defaultValue: None</w:t>
            </w:r>
          </w:p>
          <w:p w14:paraId="5F8239B8" w14:textId="77777777" w:rsidR="00F1659A" w:rsidRDefault="00F1659A" w:rsidP="00B8681D">
            <w:pPr>
              <w:pStyle w:val="TAL"/>
            </w:pPr>
            <w:r>
              <w:rPr>
                <w:rFonts w:cs="Arial"/>
                <w:szCs w:val="18"/>
              </w:rPr>
              <w:t>isNullable: False</w:t>
            </w:r>
          </w:p>
        </w:tc>
      </w:tr>
      <w:tr w:rsidR="00F1659A" w14:paraId="745102E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50E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isProbingCapable</w:t>
            </w:r>
          </w:p>
        </w:tc>
        <w:tc>
          <w:tcPr>
            <w:tcW w:w="5523" w:type="dxa"/>
            <w:tcBorders>
              <w:top w:val="single" w:sz="4" w:space="0" w:color="auto"/>
              <w:left w:val="single" w:sz="4" w:space="0" w:color="auto"/>
              <w:bottom w:val="single" w:sz="4" w:space="0" w:color="auto"/>
              <w:right w:val="single" w:sz="4" w:space="0" w:color="auto"/>
            </w:tcBorders>
          </w:tcPr>
          <w:p w14:paraId="752C3B7A" w14:textId="77777777" w:rsidR="00F1659A" w:rsidRDefault="00F1659A" w:rsidP="00B8681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CF2B2CD" w14:textId="77777777" w:rsidR="00F1659A" w:rsidRDefault="00F1659A" w:rsidP="00B8681D">
            <w:pPr>
              <w:pStyle w:val="TAL"/>
              <w:rPr>
                <w:lang w:eastAsia="zh-CN"/>
              </w:rPr>
            </w:pPr>
            <w:r>
              <w:t>If this parameter is absent, then probing is not done.</w:t>
            </w:r>
          </w:p>
          <w:p w14:paraId="45C24980" w14:textId="77777777" w:rsidR="00F1659A" w:rsidRDefault="00F1659A" w:rsidP="00B8681D">
            <w:pPr>
              <w:pStyle w:val="TAL"/>
              <w:rPr>
                <w:rFonts w:cs="Arial"/>
                <w:sz w:val="16"/>
                <w:lang w:eastAsia="zh-CN"/>
              </w:rPr>
            </w:pPr>
          </w:p>
          <w:p w14:paraId="498A83F9" w14:textId="77777777" w:rsidR="00F1659A" w:rsidRDefault="00F1659A" w:rsidP="00B8681D">
            <w:pPr>
              <w:keepNext/>
              <w:keepLines/>
            </w:pPr>
            <w:r>
              <w:rPr>
                <w:rFonts w:cs="Arial"/>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1F5C471" w14:textId="77777777" w:rsidR="00F1659A" w:rsidRDefault="00F1659A" w:rsidP="00B8681D">
            <w:pPr>
              <w:pStyle w:val="TAL"/>
              <w:rPr>
                <w:rFonts w:cs="Arial"/>
                <w:szCs w:val="18"/>
                <w:lang w:eastAsia="zh-CN"/>
              </w:rPr>
            </w:pPr>
            <w:r>
              <w:rPr>
                <w:rFonts w:cs="Arial"/>
                <w:szCs w:val="18"/>
                <w:lang w:eastAsia="zh-CN"/>
              </w:rPr>
              <w:t>type: enumeration</w:t>
            </w:r>
          </w:p>
          <w:p w14:paraId="2C7E0CDA"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ABFCCF3" w14:textId="77777777" w:rsidR="00F1659A" w:rsidRDefault="00F1659A" w:rsidP="00B8681D">
            <w:pPr>
              <w:pStyle w:val="TAL"/>
              <w:rPr>
                <w:rFonts w:cs="Arial"/>
                <w:szCs w:val="18"/>
                <w:lang w:eastAsia="zh-CN"/>
              </w:rPr>
            </w:pPr>
            <w:r>
              <w:rPr>
                <w:rFonts w:cs="Arial"/>
                <w:szCs w:val="18"/>
                <w:lang w:eastAsia="zh-CN"/>
              </w:rPr>
              <w:t>isOrdered: N/A</w:t>
            </w:r>
          </w:p>
          <w:p w14:paraId="2B268A9A" w14:textId="77777777" w:rsidR="00F1659A" w:rsidRDefault="00F1659A" w:rsidP="00B8681D">
            <w:pPr>
              <w:pStyle w:val="TAL"/>
              <w:rPr>
                <w:rFonts w:cs="Arial"/>
                <w:szCs w:val="18"/>
                <w:lang w:eastAsia="zh-CN"/>
              </w:rPr>
            </w:pPr>
            <w:r>
              <w:rPr>
                <w:rFonts w:cs="Arial"/>
                <w:szCs w:val="18"/>
                <w:lang w:eastAsia="zh-CN"/>
              </w:rPr>
              <w:t>isUnique: N/A</w:t>
            </w:r>
          </w:p>
          <w:p w14:paraId="00A00766" w14:textId="77777777" w:rsidR="00F1659A" w:rsidRDefault="00F1659A" w:rsidP="00B8681D">
            <w:pPr>
              <w:pStyle w:val="TAL"/>
              <w:rPr>
                <w:rFonts w:cs="Arial"/>
                <w:szCs w:val="18"/>
                <w:lang w:eastAsia="zh-CN"/>
              </w:rPr>
            </w:pPr>
            <w:r>
              <w:rPr>
                <w:rFonts w:cs="Arial"/>
                <w:szCs w:val="18"/>
                <w:lang w:eastAsia="zh-CN"/>
              </w:rPr>
              <w:t>defaultValue: None</w:t>
            </w:r>
          </w:p>
          <w:p w14:paraId="1648722E" w14:textId="77777777" w:rsidR="00F1659A" w:rsidRDefault="00F1659A" w:rsidP="00B8681D">
            <w:pPr>
              <w:pStyle w:val="TAL"/>
            </w:pPr>
            <w:r>
              <w:rPr>
                <w:rFonts w:cs="Arial"/>
                <w:szCs w:val="18"/>
                <w:lang w:eastAsia="zh-CN"/>
              </w:rPr>
              <w:t>isNullable: False</w:t>
            </w:r>
          </w:p>
        </w:tc>
      </w:tr>
      <w:tr w:rsidR="00F1659A" w14:paraId="6214864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A875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A5613A7" w14:textId="77777777" w:rsidR="00F1659A" w:rsidRDefault="00F1659A" w:rsidP="00B8681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33CD6B8" w14:textId="77777777" w:rsidR="00F1659A" w:rsidRDefault="00F1659A" w:rsidP="00B8681D">
            <w:pPr>
              <w:pStyle w:val="TAL"/>
              <w:rPr>
                <w:szCs w:val="18"/>
                <w:lang w:eastAsia="zh-CN"/>
              </w:rPr>
            </w:pPr>
          </w:p>
          <w:p w14:paraId="40061DA5"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AC23C0" w14:textId="77777777" w:rsidR="00F1659A" w:rsidRDefault="00F1659A" w:rsidP="00B8681D">
            <w:pPr>
              <w:pStyle w:val="TAL"/>
              <w:rPr>
                <w:rFonts w:cs="Arial"/>
                <w:szCs w:val="18"/>
                <w:lang w:eastAsia="zh-CN"/>
              </w:rPr>
            </w:pPr>
            <w:r>
              <w:t>type: Boolean</w:t>
            </w:r>
          </w:p>
          <w:p w14:paraId="77E44A4C"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C0345BE" w14:textId="77777777" w:rsidR="00F1659A" w:rsidRDefault="00F1659A" w:rsidP="00B8681D">
            <w:pPr>
              <w:pStyle w:val="TAL"/>
              <w:rPr>
                <w:rFonts w:cs="Arial"/>
                <w:szCs w:val="18"/>
                <w:lang w:eastAsia="zh-CN"/>
              </w:rPr>
            </w:pPr>
            <w:r>
              <w:rPr>
                <w:rFonts w:cs="Arial"/>
                <w:szCs w:val="18"/>
                <w:lang w:eastAsia="zh-CN"/>
              </w:rPr>
              <w:t>isOrdered: N/A</w:t>
            </w:r>
          </w:p>
          <w:p w14:paraId="74972E83" w14:textId="77777777" w:rsidR="00F1659A" w:rsidRDefault="00F1659A" w:rsidP="00B8681D">
            <w:pPr>
              <w:pStyle w:val="TAL"/>
              <w:rPr>
                <w:rFonts w:cs="Arial"/>
                <w:szCs w:val="18"/>
                <w:lang w:eastAsia="zh-CN"/>
              </w:rPr>
            </w:pPr>
            <w:r>
              <w:rPr>
                <w:rFonts w:cs="Arial"/>
                <w:szCs w:val="18"/>
                <w:lang w:eastAsia="zh-CN"/>
              </w:rPr>
              <w:t>isUnique: N/A</w:t>
            </w:r>
          </w:p>
          <w:p w14:paraId="66E04309" w14:textId="77777777" w:rsidR="00F1659A" w:rsidRDefault="00F1659A" w:rsidP="00B8681D">
            <w:pPr>
              <w:pStyle w:val="TAL"/>
              <w:rPr>
                <w:rFonts w:cs="Arial"/>
                <w:szCs w:val="18"/>
                <w:lang w:eastAsia="zh-CN"/>
              </w:rPr>
            </w:pPr>
            <w:r>
              <w:rPr>
                <w:rFonts w:cs="Arial"/>
                <w:szCs w:val="18"/>
                <w:lang w:eastAsia="zh-CN"/>
              </w:rPr>
              <w:t>defaultValue: None</w:t>
            </w:r>
          </w:p>
          <w:p w14:paraId="44789C64" w14:textId="77777777" w:rsidR="00F1659A" w:rsidRDefault="00F1659A" w:rsidP="00B8681D">
            <w:pPr>
              <w:pStyle w:val="TAL"/>
            </w:pPr>
            <w:r>
              <w:rPr>
                <w:rFonts w:cs="Arial"/>
                <w:szCs w:val="18"/>
                <w:lang w:eastAsia="zh-CN"/>
              </w:rPr>
              <w:t>isNullable: False</w:t>
            </w:r>
          </w:p>
        </w:tc>
      </w:tr>
      <w:tr w:rsidR="00F1659A" w14:paraId="01785D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0962E"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3E3FA0" w14:textId="77777777" w:rsidR="00F1659A" w:rsidRDefault="00F1659A" w:rsidP="00B8681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91B9998" w14:textId="77777777" w:rsidR="00F1659A" w:rsidRDefault="00F1659A" w:rsidP="00B8681D">
            <w:pPr>
              <w:pStyle w:val="TAL"/>
              <w:rPr>
                <w:szCs w:val="18"/>
                <w:lang w:eastAsia="zh-CN"/>
              </w:rPr>
            </w:pPr>
          </w:p>
          <w:p w14:paraId="42E02619"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C226AAB" w14:textId="77777777" w:rsidR="00F1659A" w:rsidRDefault="00F1659A" w:rsidP="00B8681D">
            <w:pPr>
              <w:pStyle w:val="TAL"/>
              <w:rPr>
                <w:rFonts w:cs="Arial"/>
                <w:szCs w:val="18"/>
                <w:lang w:eastAsia="zh-CN"/>
              </w:rPr>
            </w:pPr>
            <w:r>
              <w:t>type: Boolean</w:t>
            </w:r>
          </w:p>
          <w:p w14:paraId="3F62F6F1" w14:textId="77777777" w:rsidR="00F1659A" w:rsidRDefault="00F1659A" w:rsidP="00B8681D">
            <w:pPr>
              <w:pStyle w:val="TAL"/>
              <w:rPr>
                <w:rFonts w:cs="Arial"/>
                <w:szCs w:val="18"/>
                <w:lang w:eastAsia="zh-CN"/>
              </w:rPr>
            </w:pPr>
            <w:r>
              <w:rPr>
                <w:rFonts w:cs="Arial"/>
                <w:szCs w:val="18"/>
                <w:lang w:eastAsia="zh-CN"/>
              </w:rPr>
              <w:t>multiplicity: 1</w:t>
            </w:r>
          </w:p>
          <w:p w14:paraId="52A846B4" w14:textId="77777777" w:rsidR="00F1659A" w:rsidRDefault="00F1659A" w:rsidP="00B8681D">
            <w:pPr>
              <w:pStyle w:val="TAL"/>
              <w:rPr>
                <w:rFonts w:cs="Arial"/>
                <w:szCs w:val="18"/>
                <w:lang w:eastAsia="zh-CN"/>
              </w:rPr>
            </w:pPr>
            <w:r>
              <w:rPr>
                <w:rFonts w:cs="Arial"/>
                <w:szCs w:val="18"/>
                <w:lang w:eastAsia="zh-CN"/>
              </w:rPr>
              <w:t>isOrdered: N/A</w:t>
            </w:r>
          </w:p>
          <w:p w14:paraId="1CAD485A" w14:textId="77777777" w:rsidR="00F1659A" w:rsidRDefault="00F1659A" w:rsidP="00B8681D">
            <w:pPr>
              <w:pStyle w:val="TAL"/>
              <w:rPr>
                <w:rFonts w:cs="Arial"/>
                <w:szCs w:val="18"/>
                <w:lang w:eastAsia="zh-CN"/>
              </w:rPr>
            </w:pPr>
            <w:r>
              <w:rPr>
                <w:rFonts w:cs="Arial"/>
                <w:szCs w:val="18"/>
                <w:lang w:eastAsia="zh-CN"/>
              </w:rPr>
              <w:t>isUnique: N/A</w:t>
            </w:r>
          </w:p>
          <w:p w14:paraId="3EBD59D2" w14:textId="77777777" w:rsidR="00F1659A" w:rsidRDefault="00F1659A" w:rsidP="00B8681D">
            <w:pPr>
              <w:pStyle w:val="TAL"/>
              <w:rPr>
                <w:rFonts w:cs="Arial"/>
                <w:szCs w:val="18"/>
                <w:lang w:eastAsia="zh-CN"/>
              </w:rPr>
            </w:pPr>
            <w:r>
              <w:rPr>
                <w:rFonts w:cs="Arial"/>
                <w:szCs w:val="18"/>
                <w:lang w:eastAsia="zh-CN"/>
              </w:rPr>
              <w:t>defaultValue: None</w:t>
            </w:r>
          </w:p>
          <w:p w14:paraId="012B9ED1" w14:textId="77777777" w:rsidR="00F1659A" w:rsidRDefault="00F1659A" w:rsidP="00B8681D">
            <w:pPr>
              <w:pStyle w:val="TAL"/>
            </w:pPr>
            <w:r>
              <w:rPr>
                <w:rFonts w:cs="Arial"/>
                <w:szCs w:val="18"/>
                <w:lang w:eastAsia="zh-CN"/>
              </w:rPr>
              <w:t>isNullable: False</w:t>
            </w:r>
          </w:p>
        </w:tc>
      </w:tr>
      <w:tr w:rsidR="00F1659A" w14:paraId="06C4663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538ED" w14:textId="77777777" w:rsidR="00F1659A" w:rsidRDefault="00F1659A" w:rsidP="00B8681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4B58C3C" w14:textId="77777777" w:rsidR="00F1659A" w:rsidRDefault="00F1659A" w:rsidP="00B8681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3D1CAD5" w14:textId="77777777" w:rsidR="00F1659A" w:rsidRDefault="00F1659A" w:rsidP="00B8681D">
            <w:pPr>
              <w:pStyle w:val="TAL"/>
              <w:rPr>
                <w:szCs w:val="18"/>
                <w:lang w:eastAsia="zh-CN"/>
              </w:rPr>
            </w:pPr>
          </w:p>
          <w:p w14:paraId="325F3E5F"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AE8990F" w14:textId="77777777" w:rsidR="00F1659A" w:rsidRDefault="00F1659A" w:rsidP="00B8681D">
            <w:pPr>
              <w:pStyle w:val="TAL"/>
              <w:rPr>
                <w:rFonts w:cs="Arial"/>
                <w:szCs w:val="18"/>
                <w:lang w:eastAsia="zh-CN"/>
              </w:rPr>
            </w:pPr>
            <w:r>
              <w:t>type: Boolean</w:t>
            </w:r>
          </w:p>
          <w:p w14:paraId="1844800F" w14:textId="77777777" w:rsidR="00F1659A" w:rsidRDefault="00F1659A" w:rsidP="00B8681D">
            <w:pPr>
              <w:pStyle w:val="TAL"/>
              <w:rPr>
                <w:rFonts w:cs="Arial"/>
                <w:szCs w:val="18"/>
                <w:lang w:eastAsia="zh-CN"/>
              </w:rPr>
            </w:pPr>
            <w:r>
              <w:rPr>
                <w:rFonts w:cs="Arial"/>
                <w:szCs w:val="18"/>
                <w:lang w:eastAsia="zh-CN"/>
              </w:rPr>
              <w:t>multiplicity: 1</w:t>
            </w:r>
          </w:p>
          <w:p w14:paraId="16F18E5A" w14:textId="77777777" w:rsidR="00F1659A" w:rsidRDefault="00F1659A" w:rsidP="00B8681D">
            <w:pPr>
              <w:pStyle w:val="TAL"/>
              <w:rPr>
                <w:rFonts w:cs="Arial"/>
                <w:szCs w:val="18"/>
                <w:lang w:eastAsia="zh-CN"/>
              </w:rPr>
            </w:pPr>
            <w:r>
              <w:rPr>
                <w:rFonts w:cs="Arial"/>
                <w:szCs w:val="18"/>
                <w:lang w:eastAsia="zh-CN"/>
              </w:rPr>
              <w:t>isOrdered: N/A</w:t>
            </w:r>
          </w:p>
          <w:p w14:paraId="4BEED070" w14:textId="77777777" w:rsidR="00F1659A" w:rsidRDefault="00F1659A" w:rsidP="00B8681D">
            <w:pPr>
              <w:pStyle w:val="TAL"/>
              <w:rPr>
                <w:rFonts w:cs="Arial"/>
                <w:szCs w:val="18"/>
                <w:lang w:eastAsia="zh-CN"/>
              </w:rPr>
            </w:pPr>
            <w:r>
              <w:rPr>
                <w:rFonts w:cs="Arial"/>
                <w:szCs w:val="18"/>
                <w:lang w:eastAsia="zh-CN"/>
              </w:rPr>
              <w:t>isUnique: N/A</w:t>
            </w:r>
          </w:p>
          <w:p w14:paraId="23BF25F1" w14:textId="77777777" w:rsidR="00F1659A" w:rsidRDefault="00F1659A" w:rsidP="00B8681D">
            <w:pPr>
              <w:pStyle w:val="TAL"/>
              <w:rPr>
                <w:rFonts w:cs="Arial"/>
                <w:szCs w:val="18"/>
                <w:lang w:eastAsia="zh-CN"/>
              </w:rPr>
            </w:pPr>
            <w:r>
              <w:rPr>
                <w:rFonts w:cs="Arial"/>
                <w:szCs w:val="18"/>
                <w:lang w:eastAsia="zh-CN"/>
              </w:rPr>
              <w:t>defaultValue: None</w:t>
            </w:r>
          </w:p>
          <w:p w14:paraId="771F4C70" w14:textId="77777777" w:rsidR="00F1659A" w:rsidRDefault="00F1659A" w:rsidP="00B8681D">
            <w:pPr>
              <w:pStyle w:val="TAL"/>
            </w:pPr>
            <w:r>
              <w:rPr>
                <w:rFonts w:cs="Arial"/>
                <w:szCs w:val="18"/>
                <w:lang w:eastAsia="zh-CN"/>
              </w:rPr>
              <w:t>isNullable: False</w:t>
            </w:r>
          </w:p>
        </w:tc>
      </w:tr>
      <w:tr w:rsidR="00F1659A" w14:paraId="77A7F54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0E3F"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F9669CB" w14:textId="77777777" w:rsidR="00F1659A" w:rsidRDefault="00F1659A" w:rsidP="00B8681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656197" w14:textId="77777777" w:rsidR="00F1659A" w:rsidRDefault="00F1659A" w:rsidP="00B8681D">
            <w:pPr>
              <w:pStyle w:val="TAL"/>
              <w:rPr>
                <w:szCs w:val="18"/>
                <w:lang w:eastAsia="zh-CN"/>
              </w:rPr>
            </w:pPr>
          </w:p>
          <w:p w14:paraId="145DDDB0" w14:textId="77777777" w:rsidR="00F1659A" w:rsidRDefault="00F1659A" w:rsidP="00B8681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00E57C4" w14:textId="77777777" w:rsidR="00F1659A" w:rsidRDefault="00F1659A" w:rsidP="00B8681D">
            <w:pPr>
              <w:pStyle w:val="TAL"/>
              <w:rPr>
                <w:rFonts w:cs="Arial"/>
                <w:szCs w:val="18"/>
                <w:lang w:eastAsia="zh-CN"/>
              </w:rPr>
            </w:pPr>
            <w:r>
              <w:t>type: Boolean</w:t>
            </w:r>
          </w:p>
          <w:p w14:paraId="7149E832" w14:textId="77777777" w:rsidR="00F1659A" w:rsidRDefault="00F1659A" w:rsidP="00B8681D">
            <w:pPr>
              <w:pStyle w:val="TAL"/>
              <w:rPr>
                <w:rFonts w:cs="Arial"/>
                <w:szCs w:val="18"/>
                <w:lang w:eastAsia="zh-CN"/>
              </w:rPr>
            </w:pPr>
            <w:r>
              <w:rPr>
                <w:rFonts w:cs="Arial"/>
                <w:szCs w:val="18"/>
                <w:lang w:eastAsia="zh-CN"/>
              </w:rPr>
              <w:t>multiplicity: 1</w:t>
            </w:r>
          </w:p>
          <w:p w14:paraId="3B5DB8E1" w14:textId="77777777" w:rsidR="00F1659A" w:rsidRDefault="00F1659A" w:rsidP="00B8681D">
            <w:pPr>
              <w:pStyle w:val="TAL"/>
              <w:rPr>
                <w:rFonts w:cs="Arial"/>
                <w:szCs w:val="18"/>
                <w:lang w:eastAsia="zh-CN"/>
              </w:rPr>
            </w:pPr>
            <w:r>
              <w:rPr>
                <w:rFonts w:cs="Arial"/>
                <w:szCs w:val="18"/>
                <w:lang w:eastAsia="zh-CN"/>
              </w:rPr>
              <w:t>isOrdered: N/A</w:t>
            </w:r>
          </w:p>
          <w:p w14:paraId="158A6D2D" w14:textId="77777777" w:rsidR="00F1659A" w:rsidRDefault="00F1659A" w:rsidP="00B8681D">
            <w:pPr>
              <w:pStyle w:val="TAL"/>
              <w:rPr>
                <w:rFonts w:cs="Arial"/>
                <w:szCs w:val="18"/>
                <w:lang w:eastAsia="zh-CN"/>
              </w:rPr>
            </w:pPr>
            <w:r>
              <w:rPr>
                <w:rFonts w:cs="Arial"/>
                <w:szCs w:val="18"/>
                <w:lang w:eastAsia="zh-CN"/>
              </w:rPr>
              <w:t>isUnique: N/A</w:t>
            </w:r>
          </w:p>
          <w:p w14:paraId="7A8B1E3A" w14:textId="77777777" w:rsidR="00F1659A" w:rsidRDefault="00F1659A" w:rsidP="00B8681D">
            <w:pPr>
              <w:pStyle w:val="TAL"/>
              <w:rPr>
                <w:rFonts w:cs="Arial"/>
                <w:szCs w:val="18"/>
                <w:lang w:eastAsia="zh-CN"/>
              </w:rPr>
            </w:pPr>
            <w:r>
              <w:rPr>
                <w:rFonts w:cs="Arial"/>
                <w:szCs w:val="18"/>
                <w:lang w:eastAsia="zh-CN"/>
              </w:rPr>
              <w:t>defaultValue: None</w:t>
            </w:r>
          </w:p>
          <w:p w14:paraId="461390D4" w14:textId="77777777" w:rsidR="00F1659A" w:rsidRDefault="00F1659A" w:rsidP="00B8681D">
            <w:pPr>
              <w:pStyle w:val="TAL"/>
            </w:pPr>
            <w:r>
              <w:rPr>
                <w:rFonts w:cs="Arial"/>
                <w:szCs w:val="18"/>
                <w:lang w:eastAsia="zh-CN"/>
              </w:rPr>
              <w:t>isNullable: False</w:t>
            </w:r>
          </w:p>
        </w:tc>
      </w:tr>
      <w:tr w:rsidR="00F1659A" w14:paraId="14F33B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A4E1D" w14:textId="77777777" w:rsidR="00F1659A" w:rsidRDefault="00F1659A" w:rsidP="00B8681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C13586B" w14:textId="77777777" w:rsidR="00F1659A" w:rsidRDefault="00F1659A" w:rsidP="00B8681D">
            <w:pPr>
              <w:pStyle w:val="TAL"/>
              <w:rPr>
                <w:rFonts w:cs="Arial"/>
              </w:rPr>
            </w:pPr>
            <w:r>
              <w:rPr>
                <w:rFonts w:cs="Arial"/>
              </w:rPr>
              <w:t>This holds a list of physical cell identities that can be assigned to the pci attribute by gNB. The assignment algorithm is not specified.</w:t>
            </w:r>
          </w:p>
          <w:p w14:paraId="1D33EF52" w14:textId="77777777" w:rsidR="00F1659A" w:rsidRDefault="00F1659A" w:rsidP="00B8681D">
            <w:pPr>
              <w:pStyle w:val="TAL"/>
              <w:rPr>
                <w:rFonts w:cs="Arial"/>
              </w:rPr>
            </w:pPr>
          </w:p>
          <w:p w14:paraId="6C70D1B0" w14:textId="77777777" w:rsidR="00F1659A" w:rsidRDefault="00F1659A" w:rsidP="00B8681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F292FEB" w14:textId="77777777" w:rsidR="00F1659A" w:rsidRDefault="00F1659A" w:rsidP="00B8681D">
            <w:pPr>
              <w:pStyle w:val="TAL"/>
              <w:rPr>
                <w:rFonts w:cs="Arial"/>
                <w:lang w:eastAsia="zh-CN"/>
              </w:rPr>
            </w:pPr>
          </w:p>
          <w:p w14:paraId="2A202243" w14:textId="77777777" w:rsidR="00F1659A" w:rsidRDefault="00F1659A" w:rsidP="00B8681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DCF40A7"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2F0181E" w14:textId="77777777" w:rsidR="00F1659A" w:rsidRDefault="00F1659A" w:rsidP="00B8681D">
            <w:pPr>
              <w:pStyle w:val="TAL"/>
            </w:pPr>
            <w:r>
              <w:t>type: Integer</w:t>
            </w:r>
          </w:p>
          <w:p w14:paraId="4FD9FB62" w14:textId="77777777" w:rsidR="00F1659A" w:rsidRDefault="00F1659A" w:rsidP="00B8681D">
            <w:pPr>
              <w:pStyle w:val="TAL"/>
              <w:rPr>
                <w:lang w:eastAsia="zh-CN"/>
              </w:rPr>
            </w:pPr>
            <w:r>
              <w:t xml:space="preserve">multiplicity: </w:t>
            </w:r>
            <w:r>
              <w:rPr>
                <w:lang w:eastAsia="zh-CN"/>
              </w:rPr>
              <w:t>1..*</w:t>
            </w:r>
          </w:p>
          <w:p w14:paraId="788DB930" w14:textId="77777777" w:rsidR="00F1659A" w:rsidRDefault="00F1659A" w:rsidP="00B8681D">
            <w:pPr>
              <w:pStyle w:val="TAL"/>
            </w:pPr>
            <w:r>
              <w:t xml:space="preserve">isOrdered: </w:t>
            </w:r>
            <w:r w:rsidRPr="004037B3">
              <w:t>False</w:t>
            </w:r>
          </w:p>
          <w:p w14:paraId="70066E6E" w14:textId="77777777" w:rsidR="00F1659A" w:rsidRDefault="00F1659A" w:rsidP="00B8681D">
            <w:pPr>
              <w:pStyle w:val="TAL"/>
            </w:pPr>
            <w:r>
              <w:t xml:space="preserve">isUnique: </w:t>
            </w:r>
            <w:r w:rsidRPr="004037B3">
              <w:t>True</w:t>
            </w:r>
          </w:p>
          <w:p w14:paraId="41C765E0" w14:textId="77777777" w:rsidR="00F1659A" w:rsidRDefault="00F1659A" w:rsidP="00B8681D">
            <w:pPr>
              <w:pStyle w:val="TAL"/>
            </w:pPr>
            <w:r>
              <w:t>defaultValue: None</w:t>
            </w:r>
          </w:p>
          <w:p w14:paraId="199C1C37" w14:textId="77777777" w:rsidR="00F1659A" w:rsidRDefault="00F1659A" w:rsidP="00B8681D">
            <w:pPr>
              <w:pStyle w:val="TAL"/>
            </w:pPr>
            <w:r>
              <w:t xml:space="preserve">isNullable: </w:t>
            </w:r>
            <w:r>
              <w:rPr>
                <w:rFonts w:cs="Arial"/>
                <w:szCs w:val="18"/>
              </w:rPr>
              <w:t>False</w:t>
            </w:r>
          </w:p>
        </w:tc>
      </w:tr>
      <w:tr w:rsidR="00F1659A" w14:paraId="1E46341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44F0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199C0AD" w14:textId="77777777" w:rsidR="00F1659A" w:rsidRDefault="00F1659A" w:rsidP="00B8681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281789A" w14:textId="77777777" w:rsidR="00F1659A" w:rsidRDefault="00F1659A" w:rsidP="00B8681D">
            <w:pPr>
              <w:pStyle w:val="TAL"/>
              <w:rPr>
                <w:szCs w:val="18"/>
                <w:lang w:eastAsia="zh-CN"/>
              </w:rPr>
            </w:pPr>
          </w:p>
          <w:p w14:paraId="5BFC77EC" w14:textId="77777777" w:rsidR="00F1659A" w:rsidRDefault="00F1659A" w:rsidP="00B8681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F91799D" w14:textId="77777777" w:rsidR="00F1659A" w:rsidRDefault="00F1659A" w:rsidP="00B8681D">
            <w:pPr>
              <w:pStyle w:val="TAL"/>
              <w:rPr>
                <w:szCs w:val="18"/>
              </w:rPr>
            </w:pPr>
          </w:p>
          <w:p w14:paraId="0AF376EC" w14:textId="77777777" w:rsidR="00F1659A" w:rsidRDefault="00F1659A" w:rsidP="00B8681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925EB04" w14:textId="77777777" w:rsidR="00F1659A" w:rsidRDefault="00F1659A" w:rsidP="00B8681D">
            <w:pPr>
              <w:pStyle w:val="TAL"/>
              <w:rPr>
                <w:rFonts w:cs="Arial"/>
                <w:szCs w:val="18"/>
                <w:lang w:eastAsia="zh-CN"/>
              </w:rPr>
            </w:pPr>
          </w:p>
          <w:p w14:paraId="7EB5C387" w14:textId="77777777" w:rsidR="00F1659A" w:rsidRDefault="00F1659A" w:rsidP="00B8681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E1B1266" w14:textId="77777777" w:rsidR="00F1659A" w:rsidRDefault="00F1659A" w:rsidP="00B8681D">
            <w:pPr>
              <w:pStyle w:val="TAL"/>
              <w:rPr>
                <w:szCs w:val="18"/>
              </w:rPr>
            </w:pPr>
          </w:p>
          <w:p w14:paraId="0F9D8C61" w14:textId="77777777" w:rsidR="00F1659A" w:rsidRDefault="00F1659A" w:rsidP="00B8681D">
            <w:pPr>
              <w:pStyle w:val="TAL"/>
              <w:rPr>
                <w:szCs w:val="18"/>
              </w:rPr>
            </w:pPr>
            <w:r>
              <w:rPr>
                <w:szCs w:val="18"/>
              </w:rPr>
              <w:t xml:space="preserve">The legal values for </w:t>
            </w:r>
            <w:r>
              <w:rPr>
                <w:i/>
                <w:iCs/>
                <w:szCs w:val="18"/>
              </w:rPr>
              <w:t>a</w:t>
            </w:r>
            <w:r>
              <w:rPr>
                <w:szCs w:val="18"/>
              </w:rPr>
              <w:t xml:space="preserve"> are 25, 50, 75, 90.</w:t>
            </w:r>
          </w:p>
          <w:p w14:paraId="2A1F16FE" w14:textId="77777777" w:rsidR="00F1659A" w:rsidRDefault="00F1659A" w:rsidP="00B8681D">
            <w:pPr>
              <w:pStyle w:val="TAL"/>
              <w:rPr>
                <w:szCs w:val="18"/>
              </w:rPr>
            </w:pPr>
            <w:r>
              <w:rPr>
                <w:szCs w:val="18"/>
              </w:rPr>
              <w:t xml:space="preserve">The legal values for </w:t>
            </w:r>
            <w:r>
              <w:rPr>
                <w:i/>
                <w:iCs/>
                <w:szCs w:val="18"/>
              </w:rPr>
              <w:t>n</w:t>
            </w:r>
            <w:r>
              <w:rPr>
                <w:szCs w:val="18"/>
              </w:rPr>
              <w:t xml:space="preserve"> are 1 to 200.</w:t>
            </w:r>
          </w:p>
          <w:p w14:paraId="05C1D921" w14:textId="77777777" w:rsidR="00F1659A" w:rsidRDefault="00F1659A" w:rsidP="00B8681D">
            <w:pPr>
              <w:pStyle w:val="TAL"/>
              <w:rPr>
                <w:szCs w:val="18"/>
              </w:rPr>
            </w:pPr>
          </w:p>
          <w:p w14:paraId="78B38C12" w14:textId="77777777" w:rsidR="00F1659A" w:rsidRDefault="00F1659A" w:rsidP="00B8681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B117A83"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895C3B1" w14:textId="77777777" w:rsidR="00F1659A" w:rsidRDefault="00F1659A" w:rsidP="00B8681D">
            <w:pPr>
              <w:pStyle w:val="TAL"/>
              <w:rPr>
                <w:rFonts w:cs="Arial"/>
                <w:szCs w:val="18"/>
                <w:lang w:eastAsia="zh-CN"/>
              </w:rPr>
            </w:pPr>
            <w:r>
              <w:rPr>
                <w:rFonts w:cs="Arial"/>
                <w:szCs w:val="18"/>
                <w:lang w:eastAsia="zh-CN"/>
              </w:rPr>
              <w:t>type: data type</w:t>
            </w:r>
          </w:p>
          <w:p w14:paraId="74811771" w14:textId="77777777" w:rsidR="00F1659A" w:rsidRDefault="00F1659A" w:rsidP="00B8681D">
            <w:pPr>
              <w:pStyle w:val="TAL"/>
              <w:rPr>
                <w:rFonts w:cs="Arial"/>
                <w:szCs w:val="18"/>
                <w:lang w:eastAsia="zh-CN"/>
              </w:rPr>
            </w:pPr>
            <w:r>
              <w:rPr>
                <w:rFonts w:cs="Arial"/>
                <w:szCs w:val="18"/>
                <w:lang w:eastAsia="zh-CN"/>
              </w:rPr>
              <w:t>multiplicity: 0..*</w:t>
            </w:r>
          </w:p>
          <w:p w14:paraId="176D4875" w14:textId="77777777" w:rsidR="00F1659A" w:rsidRDefault="00F1659A" w:rsidP="00B868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6817476" w14:textId="77777777" w:rsidR="00F1659A" w:rsidRDefault="00F1659A" w:rsidP="00B868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F5DC967" w14:textId="77777777" w:rsidR="00F1659A" w:rsidRDefault="00F1659A" w:rsidP="00B8681D">
            <w:pPr>
              <w:pStyle w:val="TAL"/>
              <w:rPr>
                <w:rFonts w:cs="Arial"/>
                <w:szCs w:val="18"/>
                <w:lang w:eastAsia="zh-CN"/>
              </w:rPr>
            </w:pPr>
            <w:r>
              <w:rPr>
                <w:rFonts w:cs="Arial"/>
                <w:szCs w:val="18"/>
                <w:lang w:eastAsia="zh-CN"/>
              </w:rPr>
              <w:t>defaultValue: None</w:t>
            </w:r>
          </w:p>
          <w:p w14:paraId="0C045BE6" w14:textId="77777777" w:rsidR="00F1659A" w:rsidRDefault="00F1659A" w:rsidP="00B8681D">
            <w:pPr>
              <w:pStyle w:val="TAL"/>
            </w:pPr>
            <w:r>
              <w:rPr>
                <w:rFonts w:cs="Arial"/>
                <w:szCs w:val="18"/>
                <w:lang w:eastAsia="zh-CN"/>
              </w:rPr>
              <w:t xml:space="preserve">isNullable: </w:t>
            </w:r>
            <w:r w:rsidRPr="0099777E">
              <w:rPr>
                <w:rFonts w:cs="Arial"/>
                <w:szCs w:val="18"/>
                <w:lang w:eastAsia="zh-CN"/>
              </w:rPr>
              <w:t>False</w:t>
            </w:r>
          </w:p>
        </w:tc>
      </w:tr>
      <w:tr w:rsidR="00F1659A" w14:paraId="4CA4249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A00C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600D57CB" w14:textId="77777777" w:rsidR="00F1659A" w:rsidRDefault="00F1659A" w:rsidP="00B8681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AEDDDBC" w14:textId="77777777" w:rsidR="00F1659A" w:rsidRDefault="00F1659A" w:rsidP="00B8681D">
            <w:pPr>
              <w:pStyle w:val="TAL"/>
              <w:rPr>
                <w:szCs w:val="18"/>
              </w:rPr>
            </w:pPr>
          </w:p>
          <w:p w14:paraId="12607115" w14:textId="77777777" w:rsidR="00F1659A" w:rsidRDefault="00F1659A" w:rsidP="00B8681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8DEE8CE" w14:textId="77777777" w:rsidR="00F1659A" w:rsidRDefault="00F1659A" w:rsidP="00B8681D">
            <w:pPr>
              <w:pStyle w:val="TAL"/>
              <w:rPr>
                <w:szCs w:val="18"/>
                <w:lang w:eastAsia="zh-CN"/>
              </w:rPr>
            </w:pPr>
          </w:p>
          <w:p w14:paraId="3A95E6D3" w14:textId="77777777" w:rsidR="00F1659A" w:rsidRDefault="00F1659A" w:rsidP="00B8681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3C50B24" w14:textId="77777777" w:rsidR="00F1659A" w:rsidRDefault="00F1659A" w:rsidP="00B8681D">
            <w:pPr>
              <w:pStyle w:val="TAL"/>
              <w:rPr>
                <w:rFonts w:cs="Arial"/>
                <w:szCs w:val="18"/>
                <w:lang w:eastAsia="zh-CN"/>
              </w:rPr>
            </w:pPr>
          </w:p>
          <w:p w14:paraId="5949196D" w14:textId="77777777" w:rsidR="00F1659A" w:rsidRDefault="00F1659A" w:rsidP="00B8681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4615106" w14:textId="77777777" w:rsidR="00F1659A" w:rsidRDefault="00F1659A" w:rsidP="00B8681D">
            <w:pPr>
              <w:pStyle w:val="TAL"/>
              <w:rPr>
                <w:szCs w:val="18"/>
              </w:rPr>
            </w:pPr>
          </w:p>
          <w:p w14:paraId="046E38A3" w14:textId="77777777" w:rsidR="00F1659A" w:rsidRDefault="00F1659A" w:rsidP="00B8681D">
            <w:pPr>
              <w:pStyle w:val="TAL"/>
              <w:rPr>
                <w:szCs w:val="18"/>
              </w:rPr>
            </w:pPr>
            <w:r>
              <w:rPr>
                <w:szCs w:val="18"/>
              </w:rPr>
              <w:t xml:space="preserve">The legal values for </w:t>
            </w:r>
            <w:r>
              <w:rPr>
                <w:i/>
                <w:iCs/>
                <w:szCs w:val="18"/>
              </w:rPr>
              <w:t>p</w:t>
            </w:r>
            <w:r>
              <w:rPr>
                <w:szCs w:val="18"/>
              </w:rPr>
              <w:t xml:space="preserve"> are 25, 50, 75, 90.</w:t>
            </w:r>
          </w:p>
          <w:p w14:paraId="137F7672" w14:textId="77777777" w:rsidR="00F1659A" w:rsidRDefault="00F1659A" w:rsidP="00B8681D">
            <w:pPr>
              <w:pStyle w:val="TAL"/>
              <w:rPr>
                <w:i/>
                <w:szCs w:val="18"/>
              </w:rPr>
            </w:pPr>
            <w:r>
              <w:rPr>
                <w:szCs w:val="18"/>
              </w:rPr>
              <w:t xml:space="preserve">The legal values for </w:t>
            </w:r>
            <w:r>
              <w:rPr>
                <w:i/>
                <w:iCs/>
                <w:szCs w:val="18"/>
              </w:rPr>
              <w:t>d</w:t>
            </w:r>
            <w:r>
              <w:rPr>
                <w:szCs w:val="18"/>
              </w:rPr>
              <w:t xml:space="preserve"> are 10 to 560.</w:t>
            </w:r>
          </w:p>
          <w:p w14:paraId="1BEFB3DB" w14:textId="77777777" w:rsidR="00F1659A" w:rsidRDefault="00F1659A" w:rsidP="00B8681D">
            <w:pPr>
              <w:pStyle w:val="TAL"/>
              <w:rPr>
                <w:szCs w:val="18"/>
              </w:rPr>
            </w:pPr>
          </w:p>
          <w:p w14:paraId="55D39420" w14:textId="77777777" w:rsidR="00F1659A" w:rsidRDefault="00F1659A" w:rsidP="00B8681D">
            <w:pPr>
              <w:keepNext/>
              <w:keepLines/>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0E678FA" w14:textId="77777777" w:rsidR="00F1659A" w:rsidRDefault="00F1659A" w:rsidP="00B8681D">
            <w:pPr>
              <w:pStyle w:val="TAL"/>
              <w:rPr>
                <w:rFonts w:cs="Arial"/>
                <w:szCs w:val="18"/>
                <w:lang w:eastAsia="zh-CN"/>
              </w:rPr>
            </w:pPr>
            <w:r>
              <w:rPr>
                <w:rFonts w:cs="Arial"/>
                <w:szCs w:val="18"/>
                <w:lang w:eastAsia="zh-CN"/>
              </w:rPr>
              <w:t>type: data type</w:t>
            </w:r>
          </w:p>
          <w:p w14:paraId="14BBD123" w14:textId="77777777" w:rsidR="00F1659A" w:rsidRDefault="00F1659A" w:rsidP="00B8681D">
            <w:pPr>
              <w:pStyle w:val="TAL"/>
              <w:rPr>
                <w:rFonts w:cs="Arial"/>
                <w:szCs w:val="18"/>
                <w:lang w:eastAsia="zh-CN"/>
              </w:rPr>
            </w:pPr>
            <w:r>
              <w:rPr>
                <w:rFonts w:cs="Arial"/>
                <w:szCs w:val="18"/>
                <w:lang w:eastAsia="zh-CN"/>
              </w:rPr>
              <w:t>multiplicity: 0..*</w:t>
            </w:r>
          </w:p>
          <w:p w14:paraId="0452D5AE" w14:textId="77777777" w:rsidR="00F1659A" w:rsidRDefault="00F1659A" w:rsidP="00B8681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8DC1CE5" w14:textId="77777777" w:rsidR="00F1659A" w:rsidRDefault="00F1659A" w:rsidP="00B8681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4D6F3C" w14:textId="77777777" w:rsidR="00F1659A" w:rsidRDefault="00F1659A" w:rsidP="00B8681D">
            <w:pPr>
              <w:pStyle w:val="TAL"/>
              <w:rPr>
                <w:rFonts w:cs="Arial"/>
                <w:szCs w:val="18"/>
                <w:lang w:eastAsia="zh-CN"/>
              </w:rPr>
            </w:pPr>
            <w:r>
              <w:rPr>
                <w:rFonts w:cs="Arial"/>
                <w:szCs w:val="18"/>
                <w:lang w:eastAsia="zh-CN"/>
              </w:rPr>
              <w:t>defaultValue: None</w:t>
            </w:r>
          </w:p>
          <w:p w14:paraId="48B115F5" w14:textId="77777777" w:rsidR="00F1659A" w:rsidRDefault="00F1659A" w:rsidP="00B8681D">
            <w:pPr>
              <w:pStyle w:val="TAL"/>
            </w:pPr>
            <w:r>
              <w:rPr>
                <w:rFonts w:cs="Arial"/>
                <w:szCs w:val="18"/>
                <w:lang w:eastAsia="zh-CN"/>
              </w:rPr>
              <w:t xml:space="preserve">isNullable: </w:t>
            </w:r>
            <w:r w:rsidRPr="0099777E">
              <w:rPr>
                <w:rFonts w:cs="Arial"/>
                <w:szCs w:val="18"/>
                <w:lang w:eastAsia="zh-CN"/>
              </w:rPr>
              <w:t>False</w:t>
            </w:r>
          </w:p>
        </w:tc>
      </w:tr>
      <w:tr w:rsidR="00F1659A" w14:paraId="745CD0A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C340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504F0D1" w14:textId="77777777" w:rsidR="00F1659A" w:rsidRDefault="00F1659A" w:rsidP="00B8681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99780EF" w14:textId="77777777" w:rsidR="00F1659A" w:rsidRDefault="00F1659A" w:rsidP="00B8681D">
            <w:pPr>
              <w:pStyle w:val="TAL"/>
              <w:rPr>
                <w:szCs w:val="18"/>
                <w:lang w:eastAsia="zh-CN"/>
              </w:rPr>
            </w:pPr>
          </w:p>
          <w:p w14:paraId="1439FFBB"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147789" w14:textId="77777777" w:rsidR="00F1659A" w:rsidRDefault="00F1659A" w:rsidP="00B8681D">
            <w:pPr>
              <w:pStyle w:val="TAL"/>
              <w:rPr>
                <w:rFonts w:cs="Arial"/>
                <w:szCs w:val="18"/>
                <w:lang w:eastAsia="zh-CN"/>
              </w:rPr>
            </w:pPr>
            <w:r>
              <w:rPr>
                <w:rFonts w:cs="Arial"/>
                <w:szCs w:val="18"/>
                <w:lang w:eastAsia="zh-CN"/>
              </w:rPr>
              <w:t xml:space="preserve">type: </w:t>
            </w:r>
            <w:r>
              <w:t>Boolean</w:t>
            </w:r>
          </w:p>
          <w:p w14:paraId="7C3A8AFF" w14:textId="77777777" w:rsidR="00F1659A" w:rsidRDefault="00F1659A" w:rsidP="00B8681D">
            <w:pPr>
              <w:pStyle w:val="TAL"/>
              <w:rPr>
                <w:rFonts w:cs="Arial"/>
                <w:szCs w:val="18"/>
                <w:lang w:eastAsia="zh-CN"/>
              </w:rPr>
            </w:pPr>
            <w:r>
              <w:rPr>
                <w:rFonts w:cs="Arial"/>
                <w:szCs w:val="18"/>
                <w:lang w:eastAsia="zh-CN"/>
              </w:rPr>
              <w:t>multiplicity: 1</w:t>
            </w:r>
          </w:p>
          <w:p w14:paraId="6CF35CBC" w14:textId="77777777" w:rsidR="00F1659A" w:rsidRDefault="00F1659A" w:rsidP="00B8681D">
            <w:pPr>
              <w:pStyle w:val="TAL"/>
              <w:rPr>
                <w:rFonts w:cs="Arial"/>
                <w:szCs w:val="18"/>
                <w:lang w:eastAsia="zh-CN"/>
              </w:rPr>
            </w:pPr>
            <w:r>
              <w:rPr>
                <w:rFonts w:cs="Arial"/>
                <w:szCs w:val="18"/>
                <w:lang w:eastAsia="zh-CN"/>
              </w:rPr>
              <w:t>isOrdered: N/A</w:t>
            </w:r>
          </w:p>
          <w:p w14:paraId="4F397B20" w14:textId="77777777" w:rsidR="00F1659A" w:rsidRDefault="00F1659A" w:rsidP="00B8681D">
            <w:pPr>
              <w:pStyle w:val="TAL"/>
              <w:rPr>
                <w:rFonts w:cs="Arial"/>
                <w:szCs w:val="18"/>
                <w:lang w:eastAsia="zh-CN"/>
              </w:rPr>
            </w:pPr>
            <w:r>
              <w:rPr>
                <w:rFonts w:cs="Arial"/>
                <w:szCs w:val="18"/>
                <w:lang w:eastAsia="zh-CN"/>
              </w:rPr>
              <w:t>isUnique: N/A</w:t>
            </w:r>
          </w:p>
          <w:p w14:paraId="6B356AF1" w14:textId="77777777" w:rsidR="00F1659A" w:rsidRDefault="00F1659A" w:rsidP="00B8681D">
            <w:pPr>
              <w:pStyle w:val="TAL"/>
              <w:rPr>
                <w:rFonts w:cs="Arial"/>
                <w:szCs w:val="18"/>
                <w:lang w:eastAsia="zh-CN"/>
              </w:rPr>
            </w:pPr>
            <w:r>
              <w:rPr>
                <w:rFonts w:cs="Arial"/>
                <w:szCs w:val="18"/>
                <w:lang w:eastAsia="zh-CN"/>
              </w:rPr>
              <w:t>defaultValue: None</w:t>
            </w:r>
          </w:p>
          <w:p w14:paraId="7B54841A" w14:textId="77777777" w:rsidR="00F1659A" w:rsidRDefault="00F1659A" w:rsidP="00B8681D">
            <w:pPr>
              <w:pStyle w:val="TAL"/>
            </w:pPr>
            <w:r>
              <w:rPr>
                <w:rFonts w:cs="Arial"/>
                <w:szCs w:val="18"/>
                <w:lang w:eastAsia="zh-CN"/>
              </w:rPr>
              <w:t>isNullable: False</w:t>
            </w:r>
          </w:p>
        </w:tc>
      </w:tr>
      <w:tr w:rsidR="00F1659A" w14:paraId="2509FBC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D969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F463B47" w14:textId="77777777" w:rsidR="00F1659A" w:rsidRDefault="00F1659A" w:rsidP="00B8681D">
            <w:pPr>
              <w:pStyle w:val="TAL"/>
              <w:rPr>
                <w:rFonts w:cs="Arial"/>
              </w:rPr>
            </w:pPr>
            <w:r>
              <w:rPr>
                <w:rFonts w:cs="Arial"/>
              </w:rPr>
              <w:t>This holds a list of physical cell identities that can be assigned to the NR cells.</w:t>
            </w:r>
          </w:p>
          <w:p w14:paraId="345CDD46" w14:textId="77777777" w:rsidR="00F1659A" w:rsidRDefault="00F1659A" w:rsidP="00B8681D">
            <w:pPr>
              <w:pStyle w:val="TAL"/>
              <w:rPr>
                <w:rFonts w:cs="Arial"/>
              </w:rPr>
            </w:pPr>
          </w:p>
          <w:p w14:paraId="69A18F08" w14:textId="77777777" w:rsidR="00F1659A" w:rsidRDefault="00F1659A" w:rsidP="00B8681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5F9267B" w14:textId="77777777" w:rsidR="00F1659A" w:rsidRDefault="00F1659A" w:rsidP="00B8681D">
            <w:pPr>
              <w:pStyle w:val="TAL"/>
              <w:rPr>
                <w:rFonts w:cs="Arial"/>
                <w:lang w:eastAsia="zh-CN"/>
              </w:rPr>
            </w:pPr>
          </w:p>
          <w:p w14:paraId="72463132" w14:textId="77777777" w:rsidR="00F1659A" w:rsidRDefault="00F1659A" w:rsidP="00B8681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9DA366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3654B1C" w14:textId="77777777" w:rsidR="00F1659A" w:rsidRDefault="00F1659A" w:rsidP="00B8681D">
            <w:pPr>
              <w:pStyle w:val="TAL"/>
            </w:pPr>
            <w:r>
              <w:t>type: Integer</w:t>
            </w:r>
          </w:p>
          <w:p w14:paraId="2FFF2E2A" w14:textId="77777777" w:rsidR="00F1659A" w:rsidRDefault="00F1659A" w:rsidP="00B8681D">
            <w:pPr>
              <w:pStyle w:val="TAL"/>
              <w:rPr>
                <w:lang w:eastAsia="zh-CN"/>
              </w:rPr>
            </w:pPr>
            <w:r>
              <w:t xml:space="preserve">multiplicity: </w:t>
            </w:r>
            <w:r w:rsidRPr="008E77D4">
              <w:rPr>
                <w:lang w:eastAsia="zh-CN"/>
              </w:rPr>
              <w:t>0</w:t>
            </w:r>
            <w:r>
              <w:rPr>
                <w:lang w:eastAsia="zh-CN"/>
              </w:rPr>
              <w:t>..</w:t>
            </w:r>
            <w:r w:rsidRPr="008E77D4">
              <w:rPr>
                <w:lang w:eastAsia="zh-CN"/>
              </w:rPr>
              <w:t>1007</w:t>
            </w:r>
          </w:p>
          <w:p w14:paraId="6B9AD58D" w14:textId="77777777" w:rsidR="00F1659A" w:rsidRDefault="00F1659A" w:rsidP="00B8681D">
            <w:pPr>
              <w:pStyle w:val="TAL"/>
            </w:pPr>
            <w:r>
              <w:t xml:space="preserve">isOrdered: </w:t>
            </w:r>
            <w:r w:rsidRPr="004037B3">
              <w:t>False</w:t>
            </w:r>
          </w:p>
          <w:p w14:paraId="2DFF6953" w14:textId="77777777" w:rsidR="00F1659A" w:rsidRDefault="00F1659A" w:rsidP="00B8681D">
            <w:pPr>
              <w:pStyle w:val="TAL"/>
            </w:pPr>
            <w:r>
              <w:t xml:space="preserve">isUnique: </w:t>
            </w:r>
            <w:r w:rsidRPr="004037B3">
              <w:t>True</w:t>
            </w:r>
          </w:p>
          <w:p w14:paraId="3A786C98" w14:textId="77777777" w:rsidR="00F1659A" w:rsidRDefault="00F1659A" w:rsidP="00B8681D">
            <w:pPr>
              <w:pStyle w:val="TAL"/>
            </w:pPr>
            <w:r>
              <w:t>defaultValue: None</w:t>
            </w:r>
          </w:p>
          <w:p w14:paraId="38EADC16" w14:textId="77777777" w:rsidR="00F1659A" w:rsidRDefault="00F1659A" w:rsidP="00B8681D">
            <w:pPr>
              <w:pStyle w:val="TAL"/>
            </w:pPr>
            <w:r>
              <w:t xml:space="preserve">isNullable: </w:t>
            </w:r>
            <w:r>
              <w:rPr>
                <w:rFonts w:cs="Arial"/>
                <w:szCs w:val="18"/>
              </w:rPr>
              <w:t>False</w:t>
            </w:r>
          </w:p>
        </w:tc>
      </w:tr>
      <w:tr w:rsidR="00F1659A" w14:paraId="15CA02D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DD013" w14:textId="77777777" w:rsidR="00F1659A" w:rsidRDefault="00F1659A" w:rsidP="00B8681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BF43242" w14:textId="77777777" w:rsidR="00F1659A" w:rsidRDefault="00F1659A" w:rsidP="00B8681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238E125" w14:textId="77777777" w:rsidR="00F1659A" w:rsidRDefault="00F1659A" w:rsidP="00B8681D">
            <w:pPr>
              <w:pStyle w:val="TAL"/>
              <w:rPr>
                <w:szCs w:val="18"/>
                <w:lang w:eastAsia="zh-CN"/>
              </w:rPr>
            </w:pPr>
          </w:p>
          <w:p w14:paraId="6B223A1B"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B1C0CB4" w14:textId="77777777" w:rsidR="00F1659A" w:rsidRDefault="00F1659A" w:rsidP="00B8681D">
            <w:pPr>
              <w:pStyle w:val="TAL"/>
              <w:rPr>
                <w:rFonts w:cs="Arial"/>
                <w:szCs w:val="18"/>
                <w:lang w:eastAsia="zh-CN"/>
              </w:rPr>
            </w:pPr>
            <w:r>
              <w:t>type: Boolean</w:t>
            </w:r>
          </w:p>
          <w:p w14:paraId="1E2028A3" w14:textId="77777777" w:rsidR="00F1659A" w:rsidRDefault="00F1659A" w:rsidP="00B8681D">
            <w:pPr>
              <w:pStyle w:val="TAL"/>
              <w:rPr>
                <w:rFonts w:cs="Arial"/>
                <w:szCs w:val="18"/>
                <w:lang w:eastAsia="zh-CN"/>
              </w:rPr>
            </w:pPr>
            <w:r>
              <w:rPr>
                <w:rFonts w:cs="Arial"/>
                <w:szCs w:val="18"/>
                <w:lang w:eastAsia="zh-CN"/>
              </w:rPr>
              <w:t>multiplicity: 1</w:t>
            </w:r>
          </w:p>
          <w:p w14:paraId="52C3C77C" w14:textId="77777777" w:rsidR="00F1659A" w:rsidRDefault="00F1659A" w:rsidP="00B8681D">
            <w:pPr>
              <w:pStyle w:val="TAL"/>
              <w:rPr>
                <w:rFonts w:cs="Arial"/>
                <w:szCs w:val="18"/>
                <w:lang w:eastAsia="zh-CN"/>
              </w:rPr>
            </w:pPr>
            <w:r>
              <w:rPr>
                <w:rFonts w:cs="Arial"/>
                <w:szCs w:val="18"/>
                <w:lang w:eastAsia="zh-CN"/>
              </w:rPr>
              <w:t>isOrdered: N/A</w:t>
            </w:r>
          </w:p>
          <w:p w14:paraId="3BC8CAD2" w14:textId="77777777" w:rsidR="00F1659A" w:rsidRDefault="00F1659A" w:rsidP="00B8681D">
            <w:pPr>
              <w:pStyle w:val="TAL"/>
              <w:rPr>
                <w:rFonts w:cs="Arial"/>
                <w:szCs w:val="18"/>
                <w:lang w:eastAsia="zh-CN"/>
              </w:rPr>
            </w:pPr>
            <w:r>
              <w:rPr>
                <w:rFonts w:cs="Arial"/>
                <w:szCs w:val="18"/>
                <w:lang w:eastAsia="zh-CN"/>
              </w:rPr>
              <w:t>isUnique: N/A</w:t>
            </w:r>
          </w:p>
          <w:p w14:paraId="2119ADE9" w14:textId="77777777" w:rsidR="00F1659A" w:rsidRDefault="00F1659A" w:rsidP="00B8681D">
            <w:pPr>
              <w:pStyle w:val="TAL"/>
              <w:rPr>
                <w:rFonts w:cs="Arial"/>
                <w:szCs w:val="18"/>
                <w:lang w:eastAsia="zh-CN"/>
              </w:rPr>
            </w:pPr>
            <w:r>
              <w:rPr>
                <w:rFonts w:cs="Arial"/>
                <w:szCs w:val="18"/>
                <w:lang w:eastAsia="zh-CN"/>
              </w:rPr>
              <w:t>defaultValue: None</w:t>
            </w:r>
          </w:p>
          <w:p w14:paraId="71319264" w14:textId="77777777" w:rsidR="00F1659A" w:rsidRDefault="00F1659A" w:rsidP="00B8681D">
            <w:pPr>
              <w:pStyle w:val="TAL"/>
            </w:pPr>
            <w:r>
              <w:rPr>
                <w:rFonts w:cs="Arial"/>
                <w:szCs w:val="18"/>
                <w:lang w:eastAsia="zh-CN"/>
              </w:rPr>
              <w:t>isNullable: False</w:t>
            </w:r>
          </w:p>
        </w:tc>
      </w:tr>
      <w:tr w:rsidR="00F1659A" w14:paraId="444F61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C879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44990C2" w14:textId="77777777" w:rsidR="00F1659A" w:rsidRDefault="00F1659A" w:rsidP="00B8681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543161C" w14:textId="77777777" w:rsidR="00F1659A" w:rsidRDefault="00F1659A" w:rsidP="00B8681D">
            <w:pPr>
              <w:pStyle w:val="TAL"/>
              <w:rPr>
                <w:szCs w:val="18"/>
                <w:lang w:eastAsia="zh-CN"/>
              </w:rPr>
            </w:pPr>
          </w:p>
          <w:p w14:paraId="49B3DA0C"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3C0DD8F" w14:textId="77777777" w:rsidR="00F1659A" w:rsidRDefault="00F1659A" w:rsidP="00B8681D">
            <w:pPr>
              <w:pStyle w:val="TAL"/>
            </w:pPr>
            <w:r>
              <w:t xml:space="preserve">type: </w:t>
            </w:r>
            <w:r>
              <w:rPr>
                <w:lang w:eastAsia="zh-CN"/>
              </w:rPr>
              <w:t>B</w:t>
            </w:r>
            <w:r>
              <w:t>oolean</w:t>
            </w:r>
          </w:p>
          <w:p w14:paraId="690074FD" w14:textId="77777777" w:rsidR="00F1659A" w:rsidRDefault="00F1659A" w:rsidP="00B8681D">
            <w:pPr>
              <w:pStyle w:val="TAL"/>
            </w:pPr>
            <w:r>
              <w:t>multiplicity: 1</w:t>
            </w:r>
          </w:p>
          <w:p w14:paraId="5194F709" w14:textId="77777777" w:rsidR="00F1659A" w:rsidRDefault="00F1659A" w:rsidP="00B8681D">
            <w:pPr>
              <w:pStyle w:val="TAL"/>
            </w:pPr>
            <w:r>
              <w:t>isOrdered: N/A</w:t>
            </w:r>
          </w:p>
          <w:p w14:paraId="5AD5E80A" w14:textId="77777777" w:rsidR="00F1659A" w:rsidRDefault="00F1659A" w:rsidP="00B8681D">
            <w:pPr>
              <w:pStyle w:val="TAL"/>
            </w:pPr>
            <w:r>
              <w:t>isUnique: N/A</w:t>
            </w:r>
          </w:p>
          <w:p w14:paraId="5B33A451" w14:textId="77777777" w:rsidR="00F1659A" w:rsidRDefault="00F1659A" w:rsidP="00B8681D">
            <w:pPr>
              <w:pStyle w:val="TAL"/>
            </w:pPr>
            <w:r>
              <w:t>defaultValue: None</w:t>
            </w:r>
          </w:p>
          <w:p w14:paraId="6733ABB6" w14:textId="77777777" w:rsidR="00F1659A" w:rsidRDefault="00F1659A" w:rsidP="00B8681D">
            <w:pPr>
              <w:pStyle w:val="TAL"/>
            </w:pPr>
            <w:r>
              <w:t xml:space="preserve">isNullable: </w:t>
            </w:r>
            <w:r>
              <w:rPr>
                <w:lang w:eastAsia="zh-CN"/>
              </w:rPr>
              <w:t>False</w:t>
            </w:r>
          </w:p>
        </w:tc>
      </w:tr>
      <w:tr w:rsidR="00F1659A" w14:paraId="75A3FF3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4D2AB"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AF2C982" w14:textId="77777777" w:rsidR="00F1659A" w:rsidRPr="00FC2BEF" w:rsidRDefault="00F1659A" w:rsidP="00B8681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F293C77" w14:textId="77777777" w:rsidR="00F1659A" w:rsidRPr="00FC2BEF" w:rsidRDefault="00F1659A" w:rsidP="00B8681D">
            <w:pPr>
              <w:pStyle w:val="TAL"/>
              <w:rPr>
                <w:szCs w:val="18"/>
                <w:lang w:eastAsia="zh-CN"/>
              </w:rPr>
            </w:pPr>
          </w:p>
          <w:p w14:paraId="1C01A2EF" w14:textId="77777777" w:rsidR="00F1659A" w:rsidRDefault="00F1659A" w:rsidP="00B8681D">
            <w:pPr>
              <w:pStyle w:val="TAL"/>
              <w:rPr>
                <w:rFonts w:cs="Arial"/>
                <w:lang w:val="fr-FR"/>
              </w:rPr>
            </w:pPr>
            <w:r>
              <w:rPr>
                <w:rFonts w:cs="Arial"/>
                <w:szCs w:val="18"/>
                <w:lang w:val="fr-FR"/>
              </w:rPr>
              <w:t>allowedValues: -20..20</w:t>
            </w:r>
          </w:p>
          <w:p w14:paraId="05D46E7D" w14:textId="77777777" w:rsidR="00F1659A" w:rsidRDefault="00F1659A" w:rsidP="00B8681D">
            <w:pPr>
              <w:pStyle w:val="TAL"/>
              <w:rPr>
                <w:rFonts w:cs="Arial"/>
                <w:lang w:val="fr-FR"/>
              </w:rPr>
            </w:pPr>
            <w:r>
              <w:rPr>
                <w:rFonts w:cs="Arial"/>
                <w:lang w:val="fr-FR"/>
              </w:rPr>
              <w:t>Unit: 0.5 dB</w:t>
            </w:r>
          </w:p>
          <w:p w14:paraId="419F65B6"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B0DC8B7" w14:textId="77777777" w:rsidR="00F1659A" w:rsidRPr="00FC2BEF" w:rsidRDefault="00F1659A" w:rsidP="00B8681D">
            <w:pPr>
              <w:pStyle w:val="TAL"/>
              <w:rPr>
                <w:rFonts w:cs="Arial"/>
                <w:szCs w:val="18"/>
                <w:lang w:eastAsia="zh-CN"/>
              </w:rPr>
            </w:pPr>
            <w:r w:rsidRPr="00FC2BEF">
              <w:rPr>
                <w:rFonts w:cs="Arial"/>
                <w:szCs w:val="18"/>
                <w:lang w:eastAsia="zh-CN"/>
              </w:rPr>
              <w:t>type: Integer</w:t>
            </w:r>
          </w:p>
          <w:p w14:paraId="7AD9E6E6" w14:textId="77777777" w:rsidR="00F1659A" w:rsidRPr="00FC2BEF" w:rsidRDefault="00F1659A" w:rsidP="00B8681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47BFE44" w14:textId="77777777" w:rsidR="00F1659A" w:rsidRPr="00FC2BEF" w:rsidRDefault="00F1659A" w:rsidP="00B8681D">
            <w:pPr>
              <w:pStyle w:val="TAL"/>
              <w:rPr>
                <w:rFonts w:cs="Arial"/>
                <w:szCs w:val="18"/>
                <w:lang w:eastAsia="zh-CN"/>
              </w:rPr>
            </w:pPr>
            <w:r w:rsidRPr="00FC2BEF">
              <w:rPr>
                <w:rFonts w:cs="Arial"/>
                <w:szCs w:val="18"/>
                <w:lang w:eastAsia="zh-CN"/>
              </w:rPr>
              <w:t>isOrdered: N/A</w:t>
            </w:r>
          </w:p>
          <w:p w14:paraId="73D64227" w14:textId="77777777" w:rsidR="00F1659A" w:rsidRDefault="00F1659A" w:rsidP="00B8681D">
            <w:pPr>
              <w:pStyle w:val="TAL"/>
              <w:rPr>
                <w:rFonts w:cs="Arial"/>
                <w:szCs w:val="18"/>
                <w:lang w:val="fr-FR" w:eastAsia="zh-CN"/>
              </w:rPr>
            </w:pPr>
            <w:r>
              <w:rPr>
                <w:rFonts w:cs="Arial"/>
                <w:szCs w:val="18"/>
                <w:lang w:val="fr-FR" w:eastAsia="zh-CN"/>
              </w:rPr>
              <w:t>isUnique: N/A</w:t>
            </w:r>
          </w:p>
          <w:p w14:paraId="7DB4CEFF" w14:textId="77777777" w:rsidR="00F1659A" w:rsidRDefault="00F1659A" w:rsidP="00B8681D">
            <w:pPr>
              <w:pStyle w:val="TAL"/>
              <w:rPr>
                <w:rFonts w:cs="Arial"/>
                <w:szCs w:val="18"/>
                <w:lang w:val="fr-FR" w:eastAsia="zh-CN"/>
              </w:rPr>
            </w:pPr>
            <w:r>
              <w:rPr>
                <w:rFonts w:cs="Arial"/>
                <w:szCs w:val="18"/>
                <w:lang w:val="fr-FR" w:eastAsia="zh-CN"/>
              </w:rPr>
              <w:t>defaultValue: None</w:t>
            </w:r>
          </w:p>
          <w:p w14:paraId="1C75FE28" w14:textId="77777777" w:rsidR="00F1659A" w:rsidRDefault="00F1659A" w:rsidP="00B8681D">
            <w:pPr>
              <w:pStyle w:val="TAL"/>
            </w:pPr>
            <w:r>
              <w:rPr>
                <w:rFonts w:cs="Arial"/>
                <w:szCs w:val="18"/>
                <w:lang w:val="fr-FR" w:eastAsia="zh-CN"/>
              </w:rPr>
              <w:t>isNullable: False</w:t>
            </w:r>
          </w:p>
        </w:tc>
      </w:tr>
      <w:tr w:rsidR="00F1659A" w14:paraId="494BA2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229FC"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F917619" w14:textId="77777777" w:rsidR="00F1659A" w:rsidRPr="00FC2BEF" w:rsidRDefault="00F1659A" w:rsidP="00B8681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A6C76D8" w14:textId="77777777" w:rsidR="00F1659A" w:rsidRPr="00FC2BEF" w:rsidRDefault="00F1659A" w:rsidP="00B8681D">
            <w:pPr>
              <w:pStyle w:val="TAL"/>
              <w:rPr>
                <w:szCs w:val="18"/>
                <w:lang w:eastAsia="zh-CN"/>
              </w:rPr>
            </w:pPr>
          </w:p>
          <w:p w14:paraId="2E182D89" w14:textId="77777777" w:rsidR="00F1659A" w:rsidRDefault="00F1659A" w:rsidP="00B8681D">
            <w:pPr>
              <w:pStyle w:val="TAL"/>
              <w:rPr>
                <w:rFonts w:cs="Arial"/>
                <w:lang w:val="fr-FR"/>
              </w:rPr>
            </w:pPr>
            <w:r>
              <w:rPr>
                <w:rFonts w:cs="Arial"/>
                <w:szCs w:val="18"/>
                <w:lang w:val="fr-FR"/>
              </w:rPr>
              <w:t>allowedValues: -20..20</w:t>
            </w:r>
          </w:p>
          <w:p w14:paraId="7097BE5A" w14:textId="77777777" w:rsidR="00F1659A" w:rsidRDefault="00F1659A" w:rsidP="00B8681D">
            <w:pPr>
              <w:pStyle w:val="TAL"/>
              <w:rPr>
                <w:rFonts w:cs="Arial"/>
                <w:lang w:val="fr-FR"/>
              </w:rPr>
            </w:pPr>
            <w:r>
              <w:rPr>
                <w:rFonts w:cs="Arial"/>
                <w:lang w:val="fr-FR"/>
              </w:rPr>
              <w:t>Unit: 0.5 dB</w:t>
            </w:r>
          </w:p>
          <w:p w14:paraId="086E7DE2" w14:textId="77777777" w:rsidR="00F1659A" w:rsidRDefault="00F1659A" w:rsidP="00B8681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1DFEBE5" w14:textId="77777777" w:rsidR="00F1659A" w:rsidRPr="00FC2BEF" w:rsidRDefault="00F1659A" w:rsidP="00B8681D">
            <w:pPr>
              <w:pStyle w:val="TAL"/>
              <w:rPr>
                <w:rFonts w:cs="Arial"/>
                <w:szCs w:val="18"/>
                <w:lang w:eastAsia="zh-CN"/>
              </w:rPr>
            </w:pPr>
            <w:r w:rsidRPr="00FC2BEF">
              <w:rPr>
                <w:rFonts w:cs="Arial"/>
                <w:szCs w:val="18"/>
                <w:lang w:eastAsia="zh-CN"/>
              </w:rPr>
              <w:t>type: Integer</w:t>
            </w:r>
          </w:p>
          <w:p w14:paraId="56696AC9" w14:textId="77777777" w:rsidR="00F1659A" w:rsidRPr="00FC2BEF" w:rsidRDefault="00F1659A" w:rsidP="00B8681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5327C82" w14:textId="77777777" w:rsidR="00F1659A" w:rsidRPr="00FC2BEF" w:rsidRDefault="00F1659A" w:rsidP="00B8681D">
            <w:pPr>
              <w:pStyle w:val="TAL"/>
              <w:rPr>
                <w:rFonts w:cs="Arial"/>
                <w:szCs w:val="18"/>
                <w:lang w:eastAsia="zh-CN"/>
              </w:rPr>
            </w:pPr>
            <w:r w:rsidRPr="00FC2BEF">
              <w:rPr>
                <w:rFonts w:cs="Arial"/>
                <w:szCs w:val="18"/>
                <w:lang w:eastAsia="zh-CN"/>
              </w:rPr>
              <w:t>isOrdered: N/A</w:t>
            </w:r>
          </w:p>
          <w:p w14:paraId="1CDF58C0" w14:textId="77777777" w:rsidR="00F1659A" w:rsidRDefault="00F1659A" w:rsidP="00B8681D">
            <w:pPr>
              <w:pStyle w:val="TAL"/>
              <w:rPr>
                <w:rFonts w:cs="Arial"/>
                <w:szCs w:val="18"/>
                <w:lang w:val="fr-FR" w:eastAsia="zh-CN"/>
              </w:rPr>
            </w:pPr>
            <w:r>
              <w:rPr>
                <w:rFonts w:cs="Arial"/>
                <w:szCs w:val="18"/>
                <w:lang w:val="fr-FR" w:eastAsia="zh-CN"/>
              </w:rPr>
              <w:t>isUnique: N/A</w:t>
            </w:r>
          </w:p>
          <w:p w14:paraId="3F5C8934" w14:textId="77777777" w:rsidR="00F1659A" w:rsidRDefault="00F1659A" w:rsidP="00B8681D">
            <w:pPr>
              <w:pStyle w:val="TAL"/>
              <w:rPr>
                <w:rFonts w:cs="Arial"/>
                <w:szCs w:val="18"/>
                <w:lang w:val="fr-FR" w:eastAsia="zh-CN"/>
              </w:rPr>
            </w:pPr>
            <w:r>
              <w:rPr>
                <w:rFonts w:cs="Arial"/>
                <w:szCs w:val="18"/>
                <w:lang w:val="fr-FR" w:eastAsia="zh-CN"/>
              </w:rPr>
              <w:t>defaultValue: None</w:t>
            </w:r>
          </w:p>
          <w:p w14:paraId="5C08665B" w14:textId="77777777" w:rsidR="00F1659A" w:rsidRDefault="00F1659A" w:rsidP="00B8681D">
            <w:pPr>
              <w:pStyle w:val="TAL"/>
            </w:pPr>
            <w:r>
              <w:rPr>
                <w:rFonts w:cs="Arial"/>
                <w:szCs w:val="18"/>
                <w:lang w:val="fr-FR" w:eastAsia="zh-CN"/>
              </w:rPr>
              <w:t>isNullable: False</w:t>
            </w:r>
          </w:p>
        </w:tc>
      </w:tr>
      <w:tr w:rsidR="00F1659A" w14:paraId="3A20A5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3029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9A84B22" w14:textId="77777777" w:rsidR="00F1659A" w:rsidRDefault="00F1659A" w:rsidP="00B8681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85701D7" w14:textId="77777777" w:rsidR="00F1659A" w:rsidRDefault="00F1659A" w:rsidP="00B8681D">
            <w:pPr>
              <w:pStyle w:val="TAL"/>
              <w:keepNext w:val="0"/>
              <w:keepLines w:val="0"/>
              <w:widowControl w:val="0"/>
              <w:rPr>
                <w:lang w:eastAsia="zh-CN"/>
              </w:rPr>
            </w:pPr>
          </w:p>
          <w:p w14:paraId="5CEE4835" w14:textId="77777777" w:rsidR="00F1659A" w:rsidRDefault="00F1659A" w:rsidP="00B8681D">
            <w:pPr>
              <w:pStyle w:val="TAL"/>
              <w:rPr>
                <w:szCs w:val="18"/>
              </w:rPr>
            </w:pPr>
            <w:r>
              <w:rPr>
                <w:rFonts w:cs="Arial"/>
                <w:szCs w:val="18"/>
              </w:rPr>
              <w:t>allowedValues:</w:t>
            </w:r>
            <w:r>
              <w:rPr>
                <w:szCs w:val="18"/>
              </w:rPr>
              <w:t xml:space="preserve"> 0..604800</w:t>
            </w:r>
          </w:p>
          <w:p w14:paraId="3C54EE73" w14:textId="77777777" w:rsidR="00F1659A" w:rsidRDefault="00F1659A" w:rsidP="00B8681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4C7969" w14:textId="77777777" w:rsidR="00F1659A" w:rsidRDefault="00F1659A" w:rsidP="00B8681D">
            <w:pPr>
              <w:pStyle w:val="TAL"/>
              <w:rPr>
                <w:rFonts w:cs="Arial"/>
                <w:szCs w:val="18"/>
                <w:lang w:eastAsia="zh-CN"/>
              </w:rPr>
            </w:pPr>
            <w:r>
              <w:rPr>
                <w:rFonts w:cs="Arial"/>
                <w:szCs w:val="18"/>
                <w:lang w:eastAsia="zh-CN"/>
              </w:rPr>
              <w:t>type: Integer</w:t>
            </w:r>
          </w:p>
          <w:p w14:paraId="0DDA7D80"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20D4E80" w14:textId="77777777" w:rsidR="00F1659A" w:rsidRDefault="00F1659A" w:rsidP="00B8681D">
            <w:pPr>
              <w:pStyle w:val="TAL"/>
              <w:rPr>
                <w:rFonts w:cs="Arial"/>
                <w:szCs w:val="18"/>
                <w:lang w:eastAsia="zh-CN"/>
              </w:rPr>
            </w:pPr>
            <w:r>
              <w:rPr>
                <w:rFonts w:cs="Arial"/>
                <w:szCs w:val="18"/>
                <w:lang w:eastAsia="zh-CN"/>
              </w:rPr>
              <w:t>isOrdered: N/A</w:t>
            </w:r>
          </w:p>
          <w:p w14:paraId="2389446A" w14:textId="77777777" w:rsidR="00F1659A" w:rsidRDefault="00F1659A" w:rsidP="00B8681D">
            <w:pPr>
              <w:pStyle w:val="TAL"/>
              <w:rPr>
                <w:rFonts w:cs="Arial"/>
                <w:szCs w:val="18"/>
                <w:lang w:eastAsia="zh-CN"/>
              </w:rPr>
            </w:pPr>
            <w:r>
              <w:rPr>
                <w:rFonts w:cs="Arial"/>
                <w:szCs w:val="18"/>
                <w:lang w:eastAsia="zh-CN"/>
              </w:rPr>
              <w:t>isUnique: N/A</w:t>
            </w:r>
          </w:p>
          <w:p w14:paraId="64126E06" w14:textId="77777777" w:rsidR="00F1659A" w:rsidRDefault="00F1659A" w:rsidP="00B8681D">
            <w:pPr>
              <w:pStyle w:val="TAL"/>
              <w:rPr>
                <w:rFonts w:cs="Arial"/>
                <w:szCs w:val="18"/>
                <w:lang w:eastAsia="zh-CN"/>
              </w:rPr>
            </w:pPr>
            <w:r>
              <w:rPr>
                <w:rFonts w:cs="Arial"/>
                <w:szCs w:val="18"/>
                <w:lang w:eastAsia="zh-CN"/>
              </w:rPr>
              <w:t>defaultValue: None</w:t>
            </w:r>
          </w:p>
          <w:p w14:paraId="3213BC04" w14:textId="77777777" w:rsidR="00F1659A" w:rsidRDefault="00F1659A" w:rsidP="00B8681D">
            <w:pPr>
              <w:pStyle w:val="TAL"/>
            </w:pPr>
            <w:r>
              <w:rPr>
                <w:rFonts w:cs="Arial"/>
                <w:szCs w:val="18"/>
                <w:lang w:eastAsia="zh-CN"/>
              </w:rPr>
              <w:t>isNullable: False</w:t>
            </w:r>
          </w:p>
        </w:tc>
      </w:tr>
      <w:tr w:rsidR="00F1659A" w14:paraId="278EDE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C3F0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00BBC1EC" w14:textId="77777777" w:rsidR="00F1659A" w:rsidRDefault="00F1659A" w:rsidP="00B8681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E0B394D" w14:textId="77777777" w:rsidR="00F1659A" w:rsidRDefault="00F1659A" w:rsidP="00B8681D">
            <w:pPr>
              <w:pStyle w:val="TAL"/>
              <w:widowControl w:val="0"/>
            </w:pPr>
            <w:r>
              <w:t>This attribute is used for Mobility Robustness Optimization.</w:t>
            </w:r>
          </w:p>
          <w:p w14:paraId="4FA20C26" w14:textId="77777777" w:rsidR="00F1659A" w:rsidRDefault="00F1659A" w:rsidP="00B8681D">
            <w:pPr>
              <w:pStyle w:val="TAL"/>
              <w:widowControl w:val="0"/>
            </w:pPr>
          </w:p>
          <w:p w14:paraId="16B8F68F" w14:textId="77777777" w:rsidR="00F1659A" w:rsidRDefault="00F1659A" w:rsidP="00B8681D">
            <w:pPr>
              <w:pStyle w:val="TAL"/>
              <w:keepNext w:val="0"/>
              <w:keepLines w:val="0"/>
              <w:widowControl w:val="0"/>
            </w:pPr>
            <w:r>
              <w:t>allowedValues: 0</w:t>
            </w:r>
            <w:r>
              <w:rPr>
                <w:rFonts w:cs="Arial"/>
                <w:szCs w:val="18"/>
              </w:rPr>
              <w:t>..</w:t>
            </w:r>
            <w:r>
              <w:t>1023</w:t>
            </w:r>
          </w:p>
          <w:p w14:paraId="50D77CE0" w14:textId="77777777" w:rsidR="00F1659A" w:rsidRDefault="00F1659A" w:rsidP="00B8681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5DE8EAA" w14:textId="77777777" w:rsidR="00F1659A" w:rsidRDefault="00F1659A" w:rsidP="00B8681D">
            <w:pPr>
              <w:pStyle w:val="TAL"/>
              <w:rPr>
                <w:rFonts w:cs="Arial"/>
                <w:szCs w:val="18"/>
                <w:lang w:eastAsia="zh-CN"/>
              </w:rPr>
            </w:pPr>
            <w:r>
              <w:rPr>
                <w:rFonts w:cs="Arial"/>
                <w:szCs w:val="18"/>
                <w:lang w:eastAsia="zh-CN"/>
              </w:rPr>
              <w:t>type: Integer</w:t>
            </w:r>
          </w:p>
          <w:p w14:paraId="7614022C" w14:textId="77777777" w:rsidR="00F1659A" w:rsidRDefault="00F1659A" w:rsidP="00B8681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8A439E8" w14:textId="77777777" w:rsidR="00F1659A" w:rsidRDefault="00F1659A" w:rsidP="00B8681D">
            <w:pPr>
              <w:pStyle w:val="TAL"/>
              <w:rPr>
                <w:rFonts w:cs="Arial"/>
                <w:szCs w:val="18"/>
                <w:lang w:eastAsia="zh-CN"/>
              </w:rPr>
            </w:pPr>
            <w:r>
              <w:rPr>
                <w:rFonts w:cs="Arial"/>
                <w:szCs w:val="18"/>
                <w:lang w:eastAsia="zh-CN"/>
              </w:rPr>
              <w:t>isOrdered: N/A</w:t>
            </w:r>
          </w:p>
          <w:p w14:paraId="4F4E7716" w14:textId="77777777" w:rsidR="00F1659A" w:rsidRDefault="00F1659A" w:rsidP="00B8681D">
            <w:pPr>
              <w:pStyle w:val="TAL"/>
              <w:rPr>
                <w:rFonts w:cs="Arial"/>
                <w:szCs w:val="18"/>
                <w:lang w:eastAsia="zh-CN"/>
              </w:rPr>
            </w:pPr>
            <w:r>
              <w:rPr>
                <w:rFonts w:cs="Arial"/>
                <w:szCs w:val="18"/>
                <w:lang w:eastAsia="zh-CN"/>
              </w:rPr>
              <w:t>isUnique: N/A</w:t>
            </w:r>
          </w:p>
          <w:p w14:paraId="103B5FEF" w14:textId="77777777" w:rsidR="00F1659A" w:rsidRDefault="00F1659A" w:rsidP="00B8681D">
            <w:pPr>
              <w:pStyle w:val="TAL"/>
              <w:rPr>
                <w:rFonts w:cs="Arial"/>
                <w:szCs w:val="18"/>
                <w:lang w:eastAsia="zh-CN"/>
              </w:rPr>
            </w:pPr>
            <w:r>
              <w:rPr>
                <w:rFonts w:cs="Arial"/>
                <w:szCs w:val="18"/>
                <w:lang w:eastAsia="zh-CN"/>
              </w:rPr>
              <w:t>defaultValue: None</w:t>
            </w:r>
          </w:p>
          <w:p w14:paraId="50DC1E9A" w14:textId="77777777" w:rsidR="00F1659A" w:rsidRDefault="00F1659A" w:rsidP="00B8681D">
            <w:pPr>
              <w:pStyle w:val="TAL"/>
            </w:pPr>
            <w:r>
              <w:rPr>
                <w:rFonts w:cs="Arial"/>
                <w:szCs w:val="18"/>
                <w:lang w:eastAsia="zh-CN"/>
              </w:rPr>
              <w:t>isNullable: False</w:t>
            </w:r>
          </w:p>
        </w:tc>
      </w:tr>
      <w:tr w:rsidR="00F1659A" w14:paraId="17D0942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7C554"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259F729"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6BE353" w14:textId="77777777" w:rsidR="00F1659A" w:rsidRDefault="00F1659A" w:rsidP="00B8681D">
            <w:pPr>
              <w:keepNext/>
              <w:keepLines/>
              <w:rPr>
                <w:rFonts w:ascii="Arial" w:hAnsi="Arial" w:cs="Arial"/>
                <w:sz w:val="18"/>
                <w:szCs w:val="18"/>
              </w:rPr>
            </w:pPr>
          </w:p>
          <w:p w14:paraId="45FC8B58" w14:textId="77777777" w:rsidR="00F1659A" w:rsidRDefault="00F1659A" w:rsidP="00B8681D">
            <w:pPr>
              <w:keepNext/>
              <w:keepLines/>
              <w:rPr>
                <w:rFonts w:ascii="Arial" w:hAnsi="Arial" w:cs="Arial"/>
                <w:sz w:val="18"/>
              </w:rPr>
            </w:pPr>
            <w:r>
              <w:rPr>
                <w:rFonts w:ascii="Arial" w:hAnsi="Arial" w:cs="Arial"/>
                <w:sz w:val="18"/>
                <w:szCs w:val="18"/>
              </w:rPr>
              <w:t xml:space="preserve">The detailed definition for </w:t>
            </w:r>
            <w:r>
              <w:rPr>
                <w:rFonts w:ascii="Courier New" w:hAnsi="Courier New"/>
              </w:rPr>
              <w:t xml:space="preserve">Configurable5QISet </w:t>
            </w:r>
            <w:r>
              <w:rPr>
                <w:rFonts w:ascii="Arial" w:hAnsi="Arial" w:cs="Arial"/>
                <w:sz w:val="18"/>
              </w:rPr>
              <w:t>see clause 5.3.75.</w:t>
            </w:r>
          </w:p>
          <w:p w14:paraId="047A7E8C" w14:textId="77777777" w:rsidR="00F1659A" w:rsidRDefault="00F1659A" w:rsidP="00B8681D">
            <w:pPr>
              <w:keepNext/>
              <w:keepLines/>
              <w:rPr>
                <w:rFonts w:ascii="Arial" w:hAnsi="Arial" w:cs="Arial"/>
                <w:sz w:val="18"/>
                <w:szCs w:val="18"/>
              </w:rPr>
            </w:pPr>
          </w:p>
          <w:p w14:paraId="6A557C0D"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84EB97"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24EFD23" w14:textId="77777777" w:rsidR="00F1659A" w:rsidRDefault="00F1659A" w:rsidP="00B8681D">
            <w:pPr>
              <w:pStyle w:val="TAL"/>
            </w:pPr>
            <w:r>
              <w:t>type: DN</w:t>
            </w:r>
          </w:p>
          <w:p w14:paraId="6B51F62A" w14:textId="77777777" w:rsidR="00F1659A" w:rsidRDefault="00F1659A" w:rsidP="00B8681D">
            <w:pPr>
              <w:pStyle w:val="TAL"/>
            </w:pPr>
            <w:r>
              <w:t>multiplicity: 0..1</w:t>
            </w:r>
          </w:p>
          <w:p w14:paraId="425D89EA" w14:textId="77777777" w:rsidR="00F1659A" w:rsidRDefault="00F1659A" w:rsidP="00B8681D">
            <w:pPr>
              <w:pStyle w:val="TAL"/>
            </w:pPr>
            <w:r>
              <w:t>isOrdered: False</w:t>
            </w:r>
          </w:p>
          <w:p w14:paraId="1980BC23" w14:textId="77777777" w:rsidR="00F1659A" w:rsidRDefault="00F1659A" w:rsidP="00B8681D">
            <w:pPr>
              <w:pStyle w:val="TAL"/>
            </w:pPr>
            <w:r>
              <w:t>isUnique: True</w:t>
            </w:r>
          </w:p>
          <w:p w14:paraId="7ABE544B" w14:textId="77777777" w:rsidR="00F1659A" w:rsidRDefault="00F1659A" w:rsidP="00B8681D">
            <w:pPr>
              <w:pStyle w:val="TAL"/>
            </w:pPr>
            <w:r>
              <w:t>defaultValue: None</w:t>
            </w:r>
          </w:p>
          <w:p w14:paraId="72B4A952" w14:textId="77777777" w:rsidR="00F1659A" w:rsidRDefault="00F1659A" w:rsidP="00B8681D">
            <w:pPr>
              <w:pStyle w:val="TAL"/>
            </w:pPr>
            <w:r>
              <w:t xml:space="preserve">isNullable: </w:t>
            </w:r>
            <w:r w:rsidRPr="0099777E">
              <w:t>False</w:t>
            </w:r>
          </w:p>
        </w:tc>
      </w:tr>
      <w:tr w:rsidR="00F1659A" w14:paraId="106F890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1065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8EC4351"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ADF57DC" w14:textId="77777777" w:rsidR="00F1659A" w:rsidRDefault="00F1659A" w:rsidP="00B8681D">
            <w:pPr>
              <w:keepNext/>
              <w:keepLines/>
              <w:rPr>
                <w:rFonts w:ascii="Arial" w:hAnsi="Arial" w:cs="Arial"/>
                <w:sz w:val="18"/>
                <w:szCs w:val="18"/>
              </w:rPr>
            </w:pPr>
          </w:p>
          <w:p w14:paraId="753A802A" w14:textId="77777777" w:rsidR="00F1659A" w:rsidRDefault="00F1659A" w:rsidP="00B8681D">
            <w:pPr>
              <w:keepNext/>
              <w:keepLines/>
              <w:rPr>
                <w:rFonts w:ascii="Arial" w:hAnsi="Arial" w:cs="Arial"/>
                <w:sz w:val="18"/>
              </w:rPr>
            </w:pPr>
            <w:r>
              <w:rPr>
                <w:rFonts w:ascii="Arial" w:hAnsi="Arial" w:cs="Arial"/>
                <w:sz w:val="18"/>
                <w:szCs w:val="18"/>
              </w:rPr>
              <w:t xml:space="preserve">The detailed definition for </w:t>
            </w:r>
            <w:r>
              <w:rPr>
                <w:rFonts w:ascii="Courier New" w:hAnsi="Courier New"/>
              </w:rPr>
              <w:t xml:space="preserve">Dynamic5QISet </w:t>
            </w:r>
            <w:r>
              <w:rPr>
                <w:rFonts w:ascii="Arial" w:hAnsi="Arial" w:cs="Arial"/>
                <w:sz w:val="18"/>
              </w:rPr>
              <w:t>see clause 5.3.94.</w:t>
            </w:r>
          </w:p>
          <w:p w14:paraId="6053C504" w14:textId="77777777" w:rsidR="00F1659A" w:rsidRDefault="00F1659A" w:rsidP="00B8681D">
            <w:pPr>
              <w:keepNext/>
              <w:keepLines/>
              <w:rPr>
                <w:rFonts w:ascii="Arial" w:hAnsi="Arial" w:cs="Arial"/>
                <w:sz w:val="18"/>
                <w:szCs w:val="18"/>
              </w:rPr>
            </w:pPr>
          </w:p>
          <w:p w14:paraId="08BA0ABD" w14:textId="77777777" w:rsidR="00F1659A" w:rsidRDefault="00F1659A" w:rsidP="00B8681D">
            <w:pPr>
              <w:keepNext/>
              <w:keepLines/>
              <w:rPr>
                <w:rFonts w:ascii="Arial" w:hAnsi="Arial" w:cs="Arial"/>
                <w:sz w:val="18"/>
                <w:szCs w:val="18"/>
              </w:rPr>
            </w:pPr>
          </w:p>
          <w:p w14:paraId="643AB7CB"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BA9DD5C" w14:textId="77777777" w:rsidR="00F1659A" w:rsidRDefault="00F1659A" w:rsidP="00B8681D">
            <w:pPr>
              <w:keepNext/>
              <w:keepLines/>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9DDA80" w14:textId="77777777" w:rsidR="00F1659A" w:rsidRDefault="00F1659A" w:rsidP="00B8681D">
            <w:pPr>
              <w:pStyle w:val="TAL"/>
            </w:pPr>
            <w:r>
              <w:t>type: DN</w:t>
            </w:r>
          </w:p>
          <w:p w14:paraId="08D456AA" w14:textId="77777777" w:rsidR="00F1659A" w:rsidRDefault="00F1659A" w:rsidP="00B8681D">
            <w:pPr>
              <w:pStyle w:val="TAL"/>
            </w:pPr>
            <w:r>
              <w:t>multiplicity: 0..1</w:t>
            </w:r>
          </w:p>
          <w:p w14:paraId="550D7C77" w14:textId="77777777" w:rsidR="00F1659A" w:rsidRDefault="00F1659A" w:rsidP="00B8681D">
            <w:pPr>
              <w:pStyle w:val="TAL"/>
            </w:pPr>
            <w:r>
              <w:t>isOrdered: False</w:t>
            </w:r>
          </w:p>
          <w:p w14:paraId="016CD0BA" w14:textId="77777777" w:rsidR="00F1659A" w:rsidRDefault="00F1659A" w:rsidP="00B8681D">
            <w:pPr>
              <w:pStyle w:val="TAL"/>
            </w:pPr>
            <w:r>
              <w:t>isUnique: True</w:t>
            </w:r>
          </w:p>
          <w:p w14:paraId="46902DD6" w14:textId="77777777" w:rsidR="00F1659A" w:rsidRDefault="00F1659A" w:rsidP="00B8681D">
            <w:pPr>
              <w:pStyle w:val="TAL"/>
            </w:pPr>
            <w:r>
              <w:t>defaultValue: None</w:t>
            </w:r>
          </w:p>
          <w:p w14:paraId="243B4269" w14:textId="77777777" w:rsidR="00F1659A" w:rsidRDefault="00F1659A" w:rsidP="00B8681D">
            <w:pPr>
              <w:pStyle w:val="TAL"/>
            </w:pPr>
            <w:r>
              <w:t xml:space="preserve">isNullable: </w:t>
            </w:r>
            <w:r w:rsidRPr="0099777E">
              <w:t>False</w:t>
            </w:r>
          </w:p>
        </w:tc>
      </w:tr>
      <w:tr w:rsidR="00F1659A" w14:paraId="10C983E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83440"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4292DE6" w14:textId="77777777" w:rsidR="00F1659A" w:rsidRDefault="00F1659A" w:rsidP="00B8681D">
            <w:pPr>
              <w:pStyle w:val="TAL"/>
            </w:pPr>
            <w:r>
              <w:t xml:space="preserve">This attribute defines configuration parameters of frequency domain resource to support RIM RS. </w:t>
            </w:r>
          </w:p>
          <w:p w14:paraId="1AD2C8AB" w14:textId="77777777" w:rsidR="00F1659A" w:rsidRDefault="00F1659A" w:rsidP="00B8681D">
            <w:pPr>
              <w:pStyle w:val="TAL"/>
            </w:pPr>
          </w:p>
          <w:p w14:paraId="2369021E" w14:textId="77777777" w:rsidR="00F1659A" w:rsidRDefault="00F1659A" w:rsidP="00B8681D">
            <w:pPr>
              <w:pStyle w:val="TAL"/>
              <w:rPr>
                <w:szCs w:val="18"/>
                <w:lang w:eastAsia="zh-CN"/>
              </w:rPr>
            </w:pPr>
            <w:r>
              <w:rPr>
                <w:szCs w:val="18"/>
                <w:lang w:eastAsia="zh-CN"/>
              </w:rPr>
              <w:t>allowedValues: Not applicable.</w:t>
            </w:r>
          </w:p>
          <w:p w14:paraId="0E830302"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5317097D" w14:textId="77777777" w:rsidR="00F1659A" w:rsidRDefault="00F1659A" w:rsidP="00B8681D">
            <w:pPr>
              <w:pStyle w:val="TAL"/>
              <w:rPr>
                <w:rFonts w:cs="Arial"/>
              </w:rPr>
            </w:pPr>
            <w:r>
              <w:rPr>
                <w:rFonts w:cs="Arial"/>
              </w:rPr>
              <w:t>type: FrequencyDomainPara</w:t>
            </w:r>
          </w:p>
          <w:p w14:paraId="35D3EF3B" w14:textId="77777777" w:rsidR="00F1659A" w:rsidRDefault="00F1659A" w:rsidP="00B8681D">
            <w:pPr>
              <w:pStyle w:val="TAL"/>
              <w:rPr>
                <w:rFonts w:cs="Arial"/>
              </w:rPr>
            </w:pPr>
            <w:r>
              <w:rPr>
                <w:rFonts w:cs="Arial"/>
              </w:rPr>
              <w:t>multiplicity: 1</w:t>
            </w:r>
          </w:p>
          <w:p w14:paraId="1E8D76B7" w14:textId="77777777" w:rsidR="00F1659A" w:rsidRDefault="00F1659A" w:rsidP="00B8681D">
            <w:pPr>
              <w:pStyle w:val="TAL"/>
              <w:rPr>
                <w:rFonts w:cs="Arial"/>
              </w:rPr>
            </w:pPr>
            <w:r>
              <w:rPr>
                <w:rFonts w:cs="Arial"/>
              </w:rPr>
              <w:t>isOrdered: N/A</w:t>
            </w:r>
          </w:p>
          <w:p w14:paraId="340FFA83" w14:textId="77777777" w:rsidR="00F1659A" w:rsidRDefault="00F1659A" w:rsidP="00B8681D">
            <w:pPr>
              <w:pStyle w:val="TAL"/>
              <w:rPr>
                <w:rFonts w:cs="Arial"/>
                <w:lang w:eastAsia="zh-CN"/>
              </w:rPr>
            </w:pPr>
            <w:r>
              <w:rPr>
                <w:rFonts w:cs="Arial"/>
              </w:rPr>
              <w:t>isUnique: N/A</w:t>
            </w:r>
          </w:p>
          <w:p w14:paraId="640A379F" w14:textId="77777777" w:rsidR="00F1659A" w:rsidRDefault="00F1659A" w:rsidP="00B8681D">
            <w:pPr>
              <w:pStyle w:val="TAL"/>
              <w:rPr>
                <w:rFonts w:cs="Arial"/>
              </w:rPr>
            </w:pPr>
            <w:r>
              <w:rPr>
                <w:rFonts w:cs="Arial"/>
              </w:rPr>
              <w:t>defaultValue: None</w:t>
            </w:r>
          </w:p>
          <w:p w14:paraId="7704CC43" w14:textId="77777777" w:rsidR="00F1659A" w:rsidRDefault="00F1659A" w:rsidP="00B8681D">
            <w:pPr>
              <w:pStyle w:val="TAL"/>
              <w:rPr>
                <w:rFonts w:cs="Arial"/>
                <w:szCs w:val="18"/>
              </w:rPr>
            </w:pPr>
            <w:r>
              <w:rPr>
                <w:rFonts w:cs="Arial"/>
              </w:rPr>
              <w:t xml:space="preserve">isNullable: </w:t>
            </w:r>
            <w:r>
              <w:rPr>
                <w:rFonts w:cs="Arial"/>
                <w:szCs w:val="18"/>
              </w:rPr>
              <w:t>False</w:t>
            </w:r>
          </w:p>
          <w:p w14:paraId="0E1D3010" w14:textId="77777777" w:rsidR="00F1659A" w:rsidRDefault="00F1659A" w:rsidP="00B8681D">
            <w:pPr>
              <w:pStyle w:val="TAL"/>
            </w:pPr>
          </w:p>
        </w:tc>
      </w:tr>
      <w:tr w:rsidR="00F1659A" w14:paraId="0A056D5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B6D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AD531D9" w14:textId="77777777" w:rsidR="00F1659A" w:rsidRDefault="00F1659A" w:rsidP="00B8681D">
            <w:pPr>
              <w:pStyle w:val="TAL"/>
            </w:pPr>
            <w:r>
              <w:t xml:space="preserve">This attribute defines configuration parameters of sequence domain resource to support RIM RS. </w:t>
            </w:r>
          </w:p>
          <w:p w14:paraId="4FE62B72" w14:textId="77777777" w:rsidR="00F1659A" w:rsidRDefault="00F1659A" w:rsidP="00B8681D">
            <w:pPr>
              <w:pStyle w:val="TAL"/>
            </w:pPr>
          </w:p>
          <w:p w14:paraId="4C1D978B" w14:textId="77777777" w:rsidR="00F1659A" w:rsidRDefault="00F1659A" w:rsidP="00B8681D">
            <w:pPr>
              <w:pStyle w:val="TAL"/>
              <w:rPr>
                <w:szCs w:val="18"/>
                <w:lang w:eastAsia="zh-CN"/>
              </w:rPr>
            </w:pPr>
            <w:r>
              <w:rPr>
                <w:szCs w:val="18"/>
                <w:lang w:eastAsia="zh-CN"/>
              </w:rPr>
              <w:t>allowedValues: Not applicable.</w:t>
            </w:r>
          </w:p>
          <w:p w14:paraId="264B954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3CA9855A" w14:textId="77777777" w:rsidR="00F1659A" w:rsidRDefault="00F1659A" w:rsidP="00B8681D">
            <w:pPr>
              <w:pStyle w:val="TAL"/>
              <w:rPr>
                <w:rFonts w:cs="Arial"/>
              </w:rPr>
            </w:pPr>
            <w:r>
              <w:rPr>
                <w:rFonts w:cs="Arial"/>
              </w:rPr>
              <w:t>type: SequenceDomainPara</w:t>
            </w:r>
          </w:p>
          <w:p w14:paraId="4E6DA403" w14:textId="77777777" w:rsidR="00F1659A" w:rsidRDefault="00F1659A" w:rsidP="00B8681D">
            <w:pPr>
              <w:pStyle w:val="TAL"/>
              <w:rPr>
                <w:rFonts w:cs="Arial"/>
              </w:rPr>
            </w:pPr>
            <w:r>
              <w:rPr>
                <w:rFonts w:cs="Arial"/>
              </w:rPr>
              <w:t>multiplicity: 1</w:t>
            </w:r>
          </w:p>
          <w:p w14:paraId="5F39EA85" w14:textId="77777777" w:rsidR="00F1659A" w:rsidRDefault="00F1659A" w:rsidP="00B8681D">
            <w:pPr>
              <w:pStyle w:val="TAL"/>
              <w:rPr>
                <w:rFonts w:cs="Arial"/>
              </w:rPr>
            </w:pPr>
            <w:r>
              <w:rPr>
                <w:rFonts w:cs="Arial"/>
              </w:rPr>
              <w:t>isOrdered: N/A</w:t>
            </w:r>
          </w:p>
          <w:p w14:paraId="4BE6CB94" w14:textId="77777777" w:rsidR="00F1659A" w:rsidRDefault="00F1659A" w:rsidP="00B8681D">
            <w:pPr>
              <w:pStyle w:val="TAL"/>
              <w:rPr>
                <w:rFonts w:cs="Arial"/>
                <w:lang w:eastAsia="zh-CN"/>
              </w:rPr>
            </w:pPr>
            <w:r>
              <w:rPr>
                <w:rFonts w:cs="Arial"/>
              </w:rPr>
              <w:t>isUnique: N/A</w:t>
            </w:r>
          </w:p>
          <w:p w14:paraId="701CCFBE" w14:textId="77777777" w:rsidR="00F1659A" w:rsidRDefault="00F1659A" w:rsidP="00B8681D">
            <w:pPr>
              <w:pStyle w:val="TAL"/>
              <w:rPr>
                <w:rFonts w:cs="Arial"/>
              </w:rPr>
            </w:pPr>
            <w:r>
              <w:rPr>
                <w:rFonts w:cs="Arial"/>
              </w:rPr>
              <w:t>defaultValue: None</w:t>
            </w:r>
          </w:p>
          <w:p w14:paraId="1C5AAA35" w14:textId="77777777" w:rsidR="00F1659A" w:rsidRDefault="00F1659A" w:rsidP="00B8681D">
            <w:pPr>
              <w:pStyle w:val="TAL"/>
              <w:rPr>
                <w:rFonts w:cs="Arial"/>
                <w:szCs w:val="18"/>
              </w:rPr>
            </w:pPr>
            <w:r>
              <w:rPr>
                <w:rFonts w:cs="Arial"/>
              </w:rPr>
              <w:t xml:space="preserve">isNullable: </w:t>
            </w:r>
            <w:r>
              <w:rPr>
                <w:rFonts w:cs="Arial"/>
                <w:szCs w:val="18"/>
              </w:rPr>
              <w:t>False</w:t>
            </w:r>
          </w:p>
          <w:p w14:paraId="5D40623C" w14:textId="77777777" w:rsidR="00F1659A" w:rsidRDefault="00F1659A" w:rsidP="00B8681D">
            <w:pPr>
              <w:pStyle w:val="TAL"/>
            </w:pPr>
          </w:p>
        </w:tc>
      </w:tr>
      <w:tr w:rsidR="00F1659A" w14:paraId="274ED3A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1734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2EF8917" w14:textId="77777777" w:rsidR="00F1659A" w:rsidRDefault="00F1659A" w:rsidP="00B8681D">
            <w:pPr>
              <w:pStyle w:val="TAL"/>
            </w:pPr>
            <w:r>
              <w:t xml:space="preserve">This attribute defines configuration parameters of time domain resource to support RIM RS.  </w:t>
            </w:r>
          </w:p>
          <w:p w14:paraId="5A6AF03A" w14:textId="77777777" w:rsidR="00F1659A" w:rsidRDefault="00F1659A" w:rsidP="00B8681D">
            <w:pPr>
              <w:pStyle w:val="TAL"/>
            </w:pPr>
          </w:p>
          <w:p w14:paraId="538EB5BD" w14:textId="77777777" w:rsidR="00F1659A" w:rsidRDefault="00F1659A" w:rsidP="00B8681D">
            <w:pPr>
              <w:pStyle w:val="TAL"/>
              <w:rPr>
                <w:szCs w:val="18"/>
                <w:lang w:eastAsia="zh-CN"/>
              </w:rPr>
            </w:pPr>
            <w:r>
              <w:rPr>
                <w:szCs w:val="18"/>
                <w:lang w:eastAsia="zh-CN"/>
              </w:rPr>
              <w:t>allowedValues: Not applicable.</w:t>
            </w:r>
          </w:p>
          <w:p w14:paraId="24DEF73E"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18BFC85D" w14:textId="77777777" w:rsidR="00F1659A" w:rsidRDefault="00F1659A" w:rsidP="00B8681D">
            <w:pPr>
              <w:pStyle w:val="TAL"/>
              <w:rPr>
                <w:rFonts w:cs="Arial"/>
              </w:rPr>
            </w:pPr>
            <w:r>
              <w:rPr>
                <w:rFonts w:cs="Arial"/>
              </w:rPr>
              <w:t>type: TimeDomainPara</w:t>
            </w:r>
          </w:p>
          <w:p w14:paraId="10764C2A" w14:textId="77777777" w:rsidR="00F1659A" w:rsidRDefault="00F1659A" w:rsidP="00B8681D">
            <w:pPr>
              <w:pStyle w:val="TAL"/>
              <w:rPr>
                <w:rFonts w:cs="Arial"/>
              </w:rPr>
            </w:pPr>
            <w:r>
              <w:rPr>
                <w:rFonts w:cs="Arial"/>
              </w:rPr>
              <w:t>multiplicity: 1</w:t>
            </w:r>
          </w:p>
          <w:p w14:paraId="25549976" w14:textId="77777777" w:rsidR="00F1659A" w:rsidRDefault="00F1659A" w:rsidP="00B8681D">
            <w:pPr>
              <w:pStyle w:val="TAL"/>
              <w:rPr>
                <w:rFonts w:cs="Arial"/>
              </w:rPr>
            </w:pPr>
            <w:r>
              <w:rPr>
                <w:rFonts w:cs="Arial"/>
              </w:rPr>
              <w:t>isOrdered: N/A</w:t>
            </w:r>
          </w:p>
          <w:p w14:paraId="3990122B" w14:textId="77777777" w:rsidR="00F1659A" w:rsidRDefault="00F1659A" w:rsidP="00B8681D">
            <w:pPr>
              <w:pStyle w:val="TAL"/>
              <w:rPr>
                <w:rFonts w:cs="Arial"/>
                <w:lang w:eastAsia="zh-CN"/>
              </w:rPr>
            </w:pPr>
            <w:r>
              <w:rPr>
                <w:rFonts w:cs="Arial"/>
              </w:rPr>
              <w:t>isUnique: N/A</w:t>
            </w:r>
          </w:p>
          <w:p w14:paraId="6715CE57" w14:textId="77777777" w:rsidR="00F1659A" w:rsidRDefault="00F1659A" w:rsidP="00B8681D">
            <w:pPr>
              <w:pStyle w:val="TAL"/>
              <w:rPr>
                <w:rFonts w:cs="Arial"/>
              </w:rPr>
            </w:pPr>
            <w:r>
              <w:rPr>
                <w:rFonts w:cs="Arial"/>
              </w:rPr>
              <w:t>defaultValue: None</w:t>
            </w:r>
          </w:p>
          <w:p w14:paraId="4A99CDD3" w14:textId="77777777" w:rsidR="00F1659A" w:rsidRDefault="00F1659A" w:rsidP="00B8681D">
            <w:pPr>
              <w:pStyle w:val="TAL"/>
              <w:rPr>
                <w:rFonts w:cs="Arial"/>
                <w:szCs w:val="18"/>
              </w:rPr>
            </w:pPr>
            <w:r>
              <w:rPr>
                <w:rFonts w:cs="Arial"/>
              </w:rPr>
              <w:t xml:space="preserve">isNullable: </w:t>
            </w:r>
            <w:r>
              <w:rPr>
                <w:rFonts w:cs="Arial"/>
                <w:szCs w:val="18"/>
              </w:rPr>
              <w:t>False</w:t>
            </w:r>
          </w:p>
          <w:p w14:paraId="0979F8EA" w14:textId="77777777" w:rsidR="00F1659A" w:rsidRDefault="00F1659A" w:rsidP="00B8681D">
            <w:pPr>
              <w:pStyle w:val="TAL"/>
            </w:pPr>
          </w:p>
        </w:tc>
      </w:tr>
      <w:tr w:rsidR="00F1659A" w14:paraId="028D29D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21F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3966724" w14:textId="77777777" w:rsidR="00F1659A" w:rsidRDefault="00F1659A" w:rsidP="00B8681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BFF7219" w14:textId="77777777" w:rsidR="00F1659A" w:rsidRDefault="00F1659A" w:rsidP="00B8681D">
            <w:pPr>
              <w:pStyle w:val="TAL"/>
              <w:rPr>
                <w:rFonts w:cs="Arial"/>
              </w:rPr>
            </w:pPr>
          </w:p>
          <w:p w14:paraId="51C8EE64" w14:textId="77777777" w:rsidR="00F1659A" w:rsidRDefault="00F1659A" w:rsidP="00B8681D">
            <w:pPr>
              <w:keepNext/>
              <w:keepLines/>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6E4CD8" w14:textId="77777777" w:rsidR="00F1659A" w:rsidRDefault="00F1659A" w:rsidP="00B8681D">
            <w:pPr>
              <w:pStyle w:val="TAL"/>
            </w:pPr>
            <w:r>
              <w:t>type: Integer</w:t>
            </w:r>
          </w:p>
          <w:p w14:paraId="3686BE21" w14:textId="77777777" w:rsidR="00F1659A" w:rsidRDefault="00F1659A" w:rsidP="00B8681D">
            <w:pPr>
              <w:pStyle w:val="TAL"/>
            </w:pPr>
            <w:r>
              <w:t>multiplicity: 1</w:t>
            </w:r>
          </w:p>
          <w:p w14:paraId="6A38D2A6" w14:textId="77777777" w:rsidR="00F1659A" w:rsidRDefault="00F1659A" w:rsidP="00B8681D">
            <w:pPr>
              <w:pStyle w:val="TAL"/>
            </w:pPr>
            <w:r>
              <w:t>isOrdered: N/A</w:t>
            </w:r>
          </w:p>
          <w:p w14:paraId="20F62244" w14:textId="77777777" w:rsidR="00F1659A" w:rsidRDefault="00F1659A" w:rsidP="00B8681D">
            <w:pPr>
              <w:pStyle w:val="TAL"/>
            </w:pPr>
            <w:r>
              <w:t>isUnique: N/A</w:t>
            </w:r>
          </w:p>
          <w:p w14:paraId="1D8D5D20" w14:textId="77777777" w:rsidR="00F1659A" w:rsidRDefault="00F1659A" w:rsidP="00B8681D">
            <w:pPr>
              <w:pStyle w:val="TAL"/>
            </w:pPr>
            <w:r>
              <w:t>defaultValue: None</w:t>
            </w:r>
          </w:p>
          <w:p w14:paraId="533A66F8" w14:textId="77777777" w:rsidR="00F1659A" w:rsidRDefault="00F1659A" w:rsidP="00B8681D">
            <w:pPr>
              <w:pStyle w:val="TAL"/>
            </w:pPr>
            <w:r>
              <w:t>isNullable: False</w:t>
            </w:r>
          </w:p>
        </w:tc>
      </w:tr>
      <w:tr w:rsidR="00F1659A" w14:paraId="75672D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C63D"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2E407A6" w14:textId="77777777" w:rsidR="00F1659A" w:rsidRDefault="00F1659A" w:rsidP="00B8681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065508" w14:textId="77777777" w:rsidR="00F1659A" w:rsidRDefault="00F1659A" w:rsidP="00B8681D">
            <w:pPr>
              <w:pStyle w:val="TAL"/>
              <w:rPr>
                <w:rFonts w:cs="Arial"/>
              </w:rPr>
            </w:pPr>
            <w:r>
              <w:rPr>
                <w:rFonts w:cs="Arial"/>
              </w:rPr>
              <w:t xml:space="preserve">For carrier bandwidth larger than 20MHz, this </w:t>
            </w:r>
            <w:r>
              <w:rPr>
                <w:rFonts w:cs="Arial"/>
                <w:szCs w:val="18"/>
                <w:lang w:eastAsia="en-GB"/>
              </w:rPr>
              <w:t>attributer should be</w:t>
            </w:r>
          </w:p>
          <w:p w14:paraId="5AF8D2C5" w14:textId="77777777" w:rsidR="00F1659A" w:rsidRDefault="00F1659A" w:rsidP="00B8681D">
            <w:pPr>
              <w:pStyle w:val="TAL"/>
              <w:ind w:left="360"/>
              <w:rPr>
                <w:rFonts w:cs="Arial"/>
              </w:rPr>
            </w:pPr>
            <w:r>
              <w:rPr>
                <w:rFonts w:cs="Arial"/>
              </w:rPr>
              <w:t>96 if subcarrier spacing is15kHz;</w:t>
            </w:r>
          </w:p>
          <w:p w14:paraId="16BAB89E" w14:textId="77777777" w:rsidR="00F1659A" w:rsidRDefault="00F1659A" w:rsidP="00B8681D">
            <w:pPr>
              <w:pStyle w:val="TAL"/>
              <w:ind w:left="360"/>
              <w:rPr>
                <w:rFonts w:cs="Arial"/>
              </w:rPr>
            </w:pPr>
            <w:r>
              <w:rPr>
                <w:rFonts w:cs="Arial"/>
              </w:rPr>
              <w:t>48 or 96 if subcarrier spacing is 30kHz;</w:t>
            </w:r>
          </w:p>
          <w:p w14:paraId="14495234" w14:textId="77777777" w:rsidR="00F1659A" w:rsidRDefault="00F1659A" w:rsidP="00B8681D">
            <w:pPr>
              <w:pStyle w:val="TAL"/>
              <w:rPr>
                <w:rFonts w:cs="Arial"/>
              </w:rPr>
            </w:pPr>
            <w:r>
              <w:rPr>
                <w:rFonts w:cs="Arial"/>
              </w:rPr>
              <w:t xml:space="preserve">For carrier bandwidth smaller than or equal to 20MHz, this </w:t>
            </w:r>
            <w:r>
              <w:rPr>
                <w:rFonts w:cs="Arial"/>
                <w:szCs w:val="18"/>
                <w:lang w:eastAsia="en-GB"/>
              </w:rPr>
              <w:t>attribute should be</w:t>
            </w:r>
          </w:p>
          <w:p w14:paraId="5BE34F55" w14:textId="77777777" w:rsidR="00F1659A" w:rsidRDefault="00F1659A" w:rsidP="00B8681D">
            <w:pPr>
              <w:pStyle w:val="TAL"/>
              <w:ind w:left="360"/>
              <w:rPr>
                <w:rFonts w:cs="Arial"/>
              </w:rPr>
            </w:pPr>
            <w:r>
              <w:rPr>
                <w:rFonts w:cs="Arial"/>
              </w:rPr>
              <w:t>Minimum of {96 , bandwidth of downlink carrier in number of PRBs} if subcarrier spacing is15kHz;</w:t>
            </w:r>
          </w:p>
          <w:p w14:paraId="3A6763CB" w14:textId="77777777" w:rsidR="00F1659A" w:rsidRDefault="00F1659A" w:rsidP="00B8681D">
            <w:pPr>
              <w:pStyle w:val="TAL"/>
              <w:ind w:left="360"/>
              <w:rPr>
                <w:rFonts w:cs="Arial"/>
              </w:rPr>
            </w:pPr>
            <w:r>
              <w:rPr>
                <w:rFonts w:cs="Arial"/>
              </w:rPr>
              <w:t>Minimum of {48, bandwidth of downlink carrier in number of PRBs } if subcarrier spacing is 30kHz;</w:t>
            </w:r>
          </w:p>
          <w:p w14:paraId="2B6C3C83" w14:textId="77777777" w:rsidR="00F1659A" w:rsidRDefault="00F1659A" w:rsidP="00B8681D">
            <w:pPr>
              <w:pStyle w:val="TAL"/>
              <w:rPr>
                <w:rFonts w:cs="Arial"/>
              </w:rPr>
            </w:pPr>
          </w:p>
          <w:p w14:paraId="725A384A" w14:textId="77777777" w:rsidR="00F1659A" w:rsidRDefault="00F1659A" w:rsidP="00B8681D">
            <w:pPr>
              <w:pStyle w:val="TAL"/>
              <w:rPr>
                <w:rFonts w:cs="Arial"/>
              </w:rPr>
            </w:pPr>
          </w:p>
          <w:p w14:paraId="0A2E72C3" w14:textId="77777777" w:rsidR="00F1659A" w:rsidRDefault="00F1659A" w:rsidP="00B8681D">
            <w:pPr>
              <w:pStyle w:val="TAL"/>
              <w:rPr>
                <w:rFonts w:cs="Arial"/>
              </w:rPr>
            </w:pPr>
            <w:r>
              <w:rPr>
                <w:rFonts w:cs="Arial"/>
              </w:rPr>
              <w:t>allowedValues: 1,2..96</w:t>
            </w:r>
          </w:p>
          <w:p w14:paraId="32F54A5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73147CB" w14:textId="77777777" w:rsidR="00F1659A" w:rsidRDefault="00F1659A" w:rsidP="00B8681D">
            <w:pPr>
              <w:pStyle w:val="TAL"/>
            </w:pPr>
            <w:r>
              <w:t>type: Integer</w:t>
            </w:r>
          </w:p>
          <w:p w14:paraId="089BF0F8" w14:textId="77777777" w:rsidR="00F1659A" w:rsidRDefault="00F1659A" w:rsidP="00B8681D">
            <w:pPr>
              <w:pStyle w:val="TAL"/>
            </w:pPr>
            <w:r>
              <w:t>multiplicity: 1</w:t>
            </w:r>
          </w:p>
          <w:p w14:paraId="617812BD" w14:textId="77777777" w:rsidR="00F1659A" w:rsidRDefault="00F1659A" w:rsidP="00B8681D">
            <w:pPr>
              <w:pStyle w:val="TAL"/>
            </w:pPr>
            <w:r>
              <w:t>isOrdered: N/A</w:t>
            </w:r>
          </w:p>
          <w:p w14:paraId="5673C2C9" w14:textId="77777777" w:rsidR="00F1659A" w:rsidRDefault="00F1659A" w:rsidP="00B8681D">
            <w:pPr>
              <w:pStyle w:val="TAL"/>
            </w:pPr>
            <w:r>
              <w:t>isUnique: N/A</w:t>
            </w:r>
          </w:p>
          <w:p w14:paraId="320488F7" w14:textId="77777777" w:rsidR="00F1659A" w:rsidRDefault="00F1659A" w:rsidP="00B8681D">
            <w:pPr>
              <w:pStyle w:val="TAL"/>
            </w:pPr>
            <w:r>
              <w:t>defaultValue: None</w:t>
            </w:r>
          </w:p>
          <w:p w14:paraId="73072D71" w14:textId="77777777" w:rsidR="00F1659A" w:rsidRDefault="00F1659A" w:rsidP="00B8681D">
            <w:pPr>
              <w:pStyle w:val="TAL"/>
            </w:pPr>
            <w:r>
              <w:t>isNullable: False</w:t>
            </w:r>
          </w:p>
        </w:tc>
      </w:tr>
      <w:tr w:rsidR="00F1659A" w14:paraId="32D4324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3C5B7"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D04C63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B35D3F2" w14:textId="77777777" w:rsidR="00F1659A" w:rsidRDefault="00F1659A" w:rsidP="00B8681D">
            <w:pPr>
              <w:keepNext/>
              <w:keepLines/>
              <w:rPr>
                <w:rFonts w:ascii="Arial" w:hAnsi="Arial" w:cs="Arial"/>
                <w:sz w:val="18"/>
                <w:szCs w:val="18"/>
                <w:lang w:eastAsia="en-GB"/>
              </w:rPr>
            </w:pPr>
          </w:p>
          <w:p w14:paraId="6B10D72F" w14:textId="77777777" w:rsidR="00F1659A" w:rsidRDefault="00F1659A" w:rsidP="00B8681D">
            <w:pPr>
              <w:keepNext/>
              <w:keepLines/>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01C11FA" w14:textId="77777777" w:rsidR="00F1659A" w:rsidRDefault="00F1659A" w:rsidP="00B8681D">
            <w:pPr>
              <w:pStyle w:val="TAL"/>
            </w:pPr>
            <w:r>
              <w:t>type: Integer</w:t>
            </w:r>
          </w:p>
          <w:p w14:paraId="4FEA4683" w14:textId="77777777" w:rsidR="00F1659A" w:rsidRDefault="00F1659A" w:rsidP="00B8681D">
            <w:pPr>
              <w:pStyle w:val="TAL"/>
            </w:pPr>
            <w:r>
              <w:t>multiplicity: 1</w:t>
            </w:r>
          </w:p>
          <w:p w14:paraId="699FED40" w14:textId="77777777" w:rsidR="00F1659A" w:rsidRDefault="00F1659A" w:rsidP="00B8681D">
            <w:pPr>
              <w:pStyle w:val="TAL"/>
            </w:pPr>
            <w:r>
              <w:t>isOrdered: N/A</w:t>
            </w:r>
          </w:p>
          <w:p w14:paraId="375D9A6D" w14:textId="77777777" w:rsidR="00F1659A" w:rsidRDefault="00F1659A" w:rsidP="00B8681D">
            <w:pPr>
              <w:pStyle w:val="TAL"/>
            </w:pPr>
            <w:r>
              <w:t>isUnique: N/A</w:t>
            </w:r>
          </w:p>
          <w:p w14:paraId="1CFA09D6" w14:textId="77777777" w:rsidR="00F1659A" w:rsidRDefault="00F1659A" w:rsidP="00B8681D">
            <w:pPr>
              <w:pStyle w:val="TAL"/>
            </w:pPr>
            <w:r>
              <w:t>defaultValue: None</w:t>
            </w:r>
          </w:p>
          <w:p w14:paraId="3F582019" w14:textId="77777777" w:rsidR="00F1659A" w:rsidRDefault="00F1659A" w:rsidP="00B8681D">
            <w:pPr>
              <w:pStyle w:val="TAL"/>
            </w:pPr>
            <w:r>
              <w:t>isNullable: False</w:t>
            </w:r>
          </w:p>
        </w:tc>
      </w:tr>
      <w:tr w:rsidR="00F1659A" w14:paraId="45B25F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8B2E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A14A9E7" w14:textId="77777777" w:rsidR="00F1659A" w:rsidRDefault="00F1659A" w:rsidP="00B8681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5C6D629" w14:textId="77777777" w:rsidR="00F1659A" w:rsidRDefault="00F1659A" w:rsidP="00B8681D">
            <w:pPr>
              <w:pStyle w:val="TAL"/>
              <w:rPr>
                <w:rFonts w:cs="Arial"/>
              </w:rPr>
            </w:pPr>
            <w:r>
              <w:rPr>
                <w:rFonts w:cs="Arial"/>
              </w:rPr>
              <w:t>.</w:t>
            </w:r>
          </w:p>
          <w:p w14:paraId="6812DB87" w14:textId="77777777" w:rsidR="00F1659A" w:rsidRDefault="00F1659A" w:rsidP="00B8681D">
            <w:pPr>
              <w:pStyle w:val="TAL"/>
              <w:rPr>
                <w:rFonts w:cs="Arial"/>
              </w:rPr>
            </w:pPr>
          </w:p>
          <w:p w14:paraId="367CB4F7" w14:textId="77777777" w:rsidR="00F1659A" w:rsidRDefault="00F1659A" w:rsidP="00B8681D">
            <w:pPr>
              <w:keepNext/>
              <w:keepLines/>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9374949" w14:textId="77777777" w:rsidR="00F1659A" w:rsidRDefault="00F1659A" w:rsidP="00B8681D">
            <w:pPr>
              <w:pStyle w:val="TAL"/>
            </w:pPr>
            <w:r>
              <w:t>type: Integer</w:t>
            </w:r>
          </w:p>
          <w:p w14:paraId="09036265" w14:textId="77777777" w:rsidR="00F1659A" w:rsidRDefault="00F1659A" w:rsidP="00B8681D">
            <w:pPr>
              <w:pStyle w:val="TAL"/>
            </w:pPr>
            <w:r>
              <w:t>multiplicity: 1, 2, 4</w:t>
            </w:r>
          </w:p>
          <w:p w14:paraId="61E26D3E" w14:textId="77777777" w:rsidR="00F1659A" w:rsidRDefault="00F1659A" w:rsidP="00B8681D">
            <w:pPr>
              <w:pStyle w:val="TAL"/>
            </w:pPr>
            <w:r>
              <w:t xml:space="preserve">isOrdered: </w:t>
            </w:r>
            <w:r w:rsidRPr="004037B3">
              <w:t>False</w:t>
            </w:r>
          </w:p>
          <w:p w14:paraId="4685D856" w14:textId="77777777" w:rsidR="00F1659A" w:rsidRDefault="00F1659A" w:rsidP="00B8681D">
            <w:pPr>
              <w:pStyle w:val="TAL"/>
            </w:pPr>
            <w:r>
              <w:t xml:space="preserve">isUnique: </w:t>
            </w:r>
            <w:r w:rsidRPr="004037B3">
              <w:t>True</w:t>
            </w:r>
          </w:p>
          <w:p w14:paraId="17C93BE7" w14:textId="77777777" w:rsidR="00F1659A" w:rsidRDefault="00F1659A" w:rsidP="00B8681D">
            <w:pPr>
              <w:pStyle w:val="TAL"/>
            </w:pPr>
            <w:r>
              <w:t>defaultValue: None</w:t>
            </w:r>
          </w:p>
          <w:p w14:paraId="1E0BCC89" w14:textId="77777777" w:rsidR="00F1659A" w:rsidRDefault="00F1659A" w:rsidP="00B8681D">
            <w:pPr>
              <w:pStyle w:val="TAL"/>
            </w:pPr>
            <w:r>
              <w:t>isNullable: False</w:t>
            </w:r>
          </w:p>
        </w:tc>
      </w:tr>
      <w:tr w:rsidR="00F1659A" w14:paraId="7EC19C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32F7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040A66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3D4DEF" w14:textId="77777777" w:rsidR="00F1659A" w:rsidRDefault="00F1659A" w:rsidP="00B8681D">
            <w:pPr>
              <w:keepNext/>
              <w:keepLines/>
              <w:rPr>
                <w:rFonts w:ascii="Arial" w:hAnsi="Arial" w:cs="Arial"/>
                <w:sz w:val="18"/>
                <w:szCs w:val="18"/>
                <w:lang w:eastAsia="en-GB"/>
              </w:rPr>
            </w:pPr>
          </w:p>
          <w:p w14:paraId="09E3955B" w14:textId="77777777" w:rsidR="00F1659A" w:rsidRPr="006971BD"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AE58984" w14:textId="77777777" w:rsidR="00F1659A" w:rsidRPr="006971BD" w:rsidRDefault="00F1659A" w:rsidP="00B8681D">
            <w:pPr>
              <w:keepNext/>
              <w:keepLines/>
              <w:rPr>
                <w:rFonts w:ascii="Arial" w:hAnsi="Arial" w:cs="Arial"/>
                <w:sz w:val="18"/>
                <w:szCs w:val="18"/>
                <w:lang w:eastAsia="en-GB"/>
              </w:rPr>
            </w:pPr>
          </w:p>
          <w:p w14:paraId="52D97567" w14:textId="77777777" w:rsidR="00F1659A" w:rsidRDefault="00F1659A" w:rsidP="00B8681D">
            <w:pPr>
              <w:keepNext/>
              <w:keepLines/>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B79D25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B8789AF" w14:textId="77777777" w:rsidR="00F1659A" w:rsidRDefault="00F1659A" w:rsidP="00B8681D">
            <w:pPr>
              <w:pStyle w:val="TAL"/>
            </w:pPr>
            <w:r>
              <w:t>type: Integer</w:t>
            </w:r>
          </w:p>
          <w:p w14:paraId="69B9C109" w14:textId="77777777" w:rsidR="00F1659A" w:rsidRDefault="00F1659A" w:rsidP="00B8681D">
            <w:pPr>
              <w:pStyle w:val="TAL"/>
            </w:pPr>
            <w:r>
              <w:t xml:space="preserve">multiplicity: </w:t>
            </w:r>
            <w:r>
              <w:rPr>
                <w:lang w:eastAsia="zh-CN"/>
              </w:rPr>
              <w:t>1</w:t>
            </w:r>
          </w:p>
          <w:p w14:paraId="162F5488" w14:textId="77777777" w:rsidR="00F1659A" w:rsidRDefault="00F1659A" w:rsidP="00B8681D">
            <w:pPr>
              <w:pStyle w:val="TAL"/>
            </w:pPr>
            <w:r>
              <w:t>isOrdered: N/A</w:t>
            </w:r>
          </w:p>
          <w:p w14:paraId="30CAAC37" w14:textId="77777777" w:rsidR="00F1659A" w:rsidRDefault="00F1659A" w:rsidP="00B8681D">
            <w:pPr>
              <w:pStyle w:val="TAL"/>
            </w:pPr>
            <w:r>
              <w:t>isUnique: N/A</w:t>
            </w:r>
          </w:p>
          <w:p w14:paraId="6A3D8668" w14:textId="77777777" w:rsidR="00F1659A" w:rsidRDefault="00F1659A" w:rsidP="00B8681D">
            <w:pPr>
              <w:pStyle w:val="TAL"/>
            </w:pPr>
            <w:r>
              <w:t>defaultValue: None</w:t>
            </w:r>
          </w:p>
          <w:p w14:paraId="555A281C" w14:textId="77777777" w:rsidR="00F1659A" w:rsidRDefault="00F1659A" w:rsidP="00B8681D">
            <w:pPr>
              <w:pStyle w:val="TAL"/>
            </w:pPr>
            <w:r>
              <w:t>isNullable: False</w:t>
            </w:r>
          </w:p>
        </w:tc>
      </w:tr>
      <w:tr w:rsidR="00F1659A" w14:paraId="7523C2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71A6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3DCE42C" w14:textId="77777777" w:rsidR="00F1659A" w:rsidRDefault="00F1659A" w:rsidP="00B8681D">
            <w:pPr>
              <w:keepNext/>
              <w:keepLines/>
              <w:rPr>
                <w:rFonts w:ascii="Courier New" w:hAnsi="Courier New" w:cs="Courier New"/>
                <w:sz w:val="18"/>
                <w:szCs w:val="18"/>
              </w:rPr>
            </w:pPr>
            <w:r w:rsidRPr="00A71F56">
              <w:rPr>
                <w:rStyle w:val="TALChar"/>
                <w:rFonts w:eastAsia="宋体"/>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C2A1E0A" w14:textId="77777777" w:rsidR="00F1659A" w:rsidRDefault="00F1659A" w:rsidP="00B8681D">
            <w:pPr>
              <w:keepNext/>
              <w:keepLines/>
              <w:rPr>
                <w:rFonts w:ascii="Courier New" w:hAnsi="Courier New" w:cs="Courier New"/>
                <w:sz w:val="18"/>
                <w:szCs w:val="18"/>
              </w:rPr>
            </w:pPr>
          </w:p>
          <w:p w14:paraId="16CF2600"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allowedValues: 0..2^10-1  </w:t>
            </w:r>
          </w:p>
          <w:p w14:paraId="23F1829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32C150E" w14:textId="77777777" w:rsidR="00F1659A" w:rsidRDefault="00F1659A" w:rsidP="00B8681D">
            <w:pPr>
              <w:pStyle w:val="TAL"/>
            </w:pPr>
            <w:r>
              <w:t>type: Integer</w:t>
            </w:r>
          </w:p>
          <w:p w14:paraId="4D307C06" w14:textId="77777777" w:rsidR="00F1659A" w:rsidRDefault="00F1659A" w:rsidP="00B8681D">
            <w:pPr>
              <w:pStyle w:val="TAL"/>
            </w:pPr>
            <w:r>
              <w:t>multiplicity: 1, 2..8</w:t>
            </w:r>
          </w:p>
          <w:p w14:paraId="5812C607" w14:textId="77777777" w:rsidR="00F1659A" w:rsidRDefault="00F1659A" w:rsidP="00B8681D">
            <w:pPr>
              <w:pStyle w:val="TAL"/>
            </w:pPr>
            <w:r>
              <w:t xml:space="preserve">isOrdered: </w:t>
            </w:r>
            <w:r w:rsidRPr="004037B3">
              <w:t>False</w:t>
            </w:r>
          </w:p>
          <w:p w14:paraId="6343CED6" w14:textId="77777777" w:rsidR="00F1659A" w:rsidRDefault="00F1659A" w:rsidP="00B8681D">
            <w:pPr>
              <w:pStyle w:val="TAL"/>
            </w:pPr>
            <w:r>
              <w:t xml:space="preserve">isUnique: </w:t>
            </w:r>
            <w:r w:rsidRPr="004037B3">
              <w:t>True</w:t>
            </w:r>
          </w:p>
          <w:p w14:paraId="3B62CED8" w14:textId="77777777" w:rsidR="00F1659A" w:rsidRDefault="00F1659A" w:rsidP="00B8681D">
            <w:pPr>
              <w:pStyle w:val="TAL"/>
            </w:pPr>
            <w:r>
              <w:t>defaultValue: None</w:t>
            </w:r>
          </w:p>
          <w:p w14:paraId="58A60BE9" w14:textId="77777777" w:rsidR="00F1659A" w:rsidRDefault="00F1659A" w:rsidP="00B8681D">
            <w:pPr>
              <w:pStyle w:val="TAL"/>
            </w:pPr>
            <w:r>
              <w:t>isNullable: False</w:t>
            </w:r>
          </w:p>
        </w:tc>
      </w:tr>
      <w:tr w:rsidR="00F1659A" w14:paraId="461C9A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9DF6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22C34BA"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4EFBA55" w14:textId="77777777" w:rsidR="00F1659A" w:rsidRDefault="00F1659A" w:rsidP="00B8681D">
            <w:pPr>
              <w:keepNext/>
              <w:keepLines/>
              <w:rPr>
                <w:rFonts w:ascii="Arial" w:hAnsi="Arial" w:cs="Arial"/>
                <w:sz w:val="18"/>
                <w:szCs w:val="18"/>
                <w:lang w:eastAsia="en-GB"/>
              </w:rPr>
            </w:pPr>
          </w:p>
          <w:p w14:paraId="0BCC24E6"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1B0531D" w14:textId="77777777" w:rsidR="00F1659A" w:rsidRDefault="00F1659A" w:rsidP="00B8681D">
            <w:pPr>
              <w:keepNext/>
              <w:keepLines/>
            </w:pPr>
          </w:p>
          <w:p w14:paraId="547144EB" w14:textId="77777777" w:rsidR="00F1659A" w:rsidRDefault="00F1659A" w:rsidP="00B8681D">
            <w:pPr>
              <w:keepNext/>
              <w:keepLines/>
            </w:pPr>
            <w:r>
              <w:t>See NOTE 10.</w:t>
            </w:r>
          </w:p>
        </w:tc>
        <w:tc>
          <w:tcPr>
            <w:tcW w:w="2436" w:type="dxa"/>
            <w:tcBorders>
              <w:top w:val="single" w:sz="4" w:space="0" w:color="auto"/>
              <w:left w:val="single" w:sz="4" w:space="0" w:color="auto"/>
              <w:bottom w:val="single" w:sz="4" w:space="0" w:color="auto"/>
              <w:right w:val="single" w:sz="4" w:space="0" w:color="auto"/>
            </w:tcBorders>
            <w:hideMark/>
          </w:tcPr>
          <w:p w14:paraId="186DCCDB" w14:textId="77777777" w:rsidR="00F1659A" w:rsidRDefault="00F1659A" w:rsidP="00B8681D">
            <w:pPr>
              <w:pStyle w:val="TAL"/>
            </w:pPr>
            <w:r>
              <w:t>type: Integer</w:t>
            </w:r>
          </w:p>
          <w:p w14:paraId="4758AD19" w14:textId="77777777" w:rsidR="00F1659A" w:rsidRDefault="00F1659A" w:rsidP="00B8681D">
            <w:pPr>
              <w:pStyle w:val="TAL"/>
            </w:pPr>
            <w:r>
              <w:t xml:space="preserve">multiplicity: </w:t>
            </w:r>
            <w:r>
              <w:rPr>
                <w:lang w:eastAsia="zh-CN"/>
              </w:rPr>
              <w:t>1</w:t>
            </w:r>
          </w:p>
          <w:p w14:paraId="2FF5731F" w14:textId="77777777" w:rsidR="00F1659A" w:rsidRDefault="00F1659A" w:rsidP="00B8681D">
            <w:pPr>
              <w:pStyle w:val="TAL"/>
            </w:pPr>
            <w:r>
              <w:t>isOrdered: N/A</w:t>
            </w:r>
          </w:p>
          <w:p w14:paraId="764E3A56" w14:textId="77777777" w:rsidR="00F1659A" w:rsidRDefault="00F1659A" w:rsidP="00B8681D">
            <w:pPr>
              <w:pStyle w:val="TAL"/>
            </w:pPr>
            <w:r>
              <w:t>isUnique: N/A</w:t>
            </w:r>
          </w:p>
          <w:p w14:paraId="3220D96C" w14:textId="77777777" w:rsidR="00F1659A" w:rsidRDefault="00F1659A" w:rsidP="00B8681D">
            <w:pPr>
              <w:pStyle w:val="TAL"/>
            </w:pPr>
            <w:r>
              <w:t>defaultValue: None</w:t>
            </w:r>
          </w:p>
          <w:p w14:paraId="3141D888" w14:textId="77777777" w:rsidR="00F1659A" w:rsidRDefault="00F1659A" w:rsidP="00B8681D">
            <w:pPr>
              <w:pStyle w:val="TAL"/>
            </w:pPr>
            <w:r>
              <w:t>isNullable: False</w:t>
            </w:r>
          </w:p>
        </w:tc>
      </w:tr>
      <w:tr w:rsidR="00F1659A" w14:paraId="002FE1A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254E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B8F3AF8" w14:textId="77777777" w:rsidR="00F1659A" w:rsidRDefault="00F1659A" w:rsidP="00B8681D">
            <w:pPr>
              <w:keepNext/>
              <w:keepLines/>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0D5FFE8" w14:textId="77777777" w:rsidR="00F1659A" w:rsidRDefault="00F1659A" w:rsidP="00B8681D">
            <w:pPr>
              <w:keepNext/>
              <w:keepLines/>
              <w:rPr>
                <w:rFonts w:ascii="Courier New" w:hAnsi="Courier New" w:cs="Courier New"/>
                <w:sz w:val="18"/>
                <w:szCs w:val="18"/>
              </w:rPr>
            </w:pPr>
          </w:p>
          <w:p w14:paraId="2CC7298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allowedValues: 0..2^10-1  </w:t>
            </w:r>
          </w:p>
          <w:p w14:paraId="6F909CA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9D75129" w14:textId="77777777" w:rsidR="00F1659A" w:rsidRDefault="00F1659A" w:rsidP="00B8681D">
            <w:pPr>
              <w:pStyle w:val="TAL"/>
            </w:pPr>
            <w:r>
              <w:t>type: Integer</w:t>
            </w:r>
          </w:p>
          <w:p w14:paraId="74514584" w14:textId="77777777" w:rsidR="00F1659A" w:rsidRDefault="00F1659A" w:rsidP="00B8681D">
            <w:pPr>
              <w:pStyle w:val="TAL"/>
            </w:pPr>
            <w:r>
              <w:t>multiplicity: 1, 2..8</w:t>
            </w:r>
          </w:p>
          <w:p w14:paraId="6CE4DEEC" w14:textId="77777777" w:rsidR="00F1659A" w:rsidRDefault="00F1659A" w:rsidP="00B8681D">
            <w:pPr>
              <w:pStyle w:val="TAL"/>
            </w:pPr>
            <w:r>
              <w:t xml:space="preserve">isOrdered: </w:t>
            </w:r>
            <w:r w:rsidRPr="004037B3">
              <w:t>False</w:t>
            </w:r>
          </w:p>
          <w:p w14:paraId="2348FB3F" w14:textId="77777777" w:rsidR="00F1659A" w:rsidRDefault="00F1659A" w:rsidP="00B8681D">
            <w:pPr>
              <w:pStyle w:val="TAL"/>
            </w:pPr>
            <w:r>
              <w:t xml:space="preserve">isUnique: </w:t>
            </w:r>
            <w:r w:rsidRPr="004037B3">
              <w:t>True</w:t>
            </w:r>
          </w:p>
          <w:p w14:paraId="41DB6EF0" w14:textId="77777777" w:rsidR="00F1659A" w:rsidRDefault="00F1659A" w:rsidP="00B8681D">
            <w:pPr>
              <w:pStyle w:val="TAL"/>
            </w:pPr>
            <w:r>
              <w:t>defaultValue: None</w:t>
            </w:r>
          </w:p>
          <w:p w14:paraId="1A3BB8DE" w14:textId="77777777" w:rsidR="00F1659A" w:rsidRDefault="00F1659A" w:rsidP="00B8681D">
            <w:pPr>
              <w:pStyle w:val="TAL"/>
            </w:pPr>
            <w:r>
              <w:t>isNullable: False</w:t>
            </w:r>
          </w:p>
        </w:tc>
      </w:tr>
      <w:tr w:rsidR="00F1659A" w14:paraId="6BD2C0C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0CF0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C43606A" w14:textId="77777777" w:rsidR="00F1659A" w:rsidRDefault="00F1659A" w:rsidP="00B8681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FD6AA0F" w14:textId="77777777" w:rsidR="00F1659A" w:rsidRDefault="00F1659A" w:rsidP="00B8681D">
            <w:pPr>
              <w:pStyle w:val="TAL"/>
              <w:rPr>
                <w:lang w:eastAsia="en-GB"/>
              </w:rPr>
            </w:pPr>
          </w:p>
          <w:p w14:paraId="2946DC7D" w14:textId="77777777" w:rsidR="00F1659A" w:rsidRDefault="00F1659A" w:rsidP="00B8681D">
            <w:pPr>
              <w:pStyle w:val="TAL"/>
            </w:pPr>
            <w:r>
              <w:t>If the indication is "enable",</w:t>
            </w:r>
          </w:p>
          <w:p w14:paraId="1E85757D" w14:textId="77777777" w:rsidR="00F1659A" w:rsidRDefault="00F1659A" w:rsidP="00B8681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0F8FA3B" w14:textId="77777777" w:rsidR="00F1659A" w:rsidRDefault="00F1659A" w:rsidP="00B8681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AA4574A" w14:textId="77777777" w:rsidR="00F1659A" w:rsidRDefault="00F1659A" w:rsidP="00B8681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DB59204" w14:textId="77777777" w:rsidR="00F1659A" w:rsidRDefault="00F1659A" w:rsidP="00B8681D">
            <w:pPr>
              <w:pStyle w:val="TAL"/>
              <w:rPr>
                <w:lang w:eastAsia="en-GB"/>
              </w:rPr>
            </w:pPr>
          </w:p>
          <w:p w14:paraId="79AF8A7A" w14:textId="77777777" w:rsidR="00F1659A" w:rsidRDefault="00F1659A" w:rsidP="00B8681D">
            <w:pPr>
              <w:pStyle w:val="TAL"/>
              <w:rPr>
                <w:lang w:eastAsia="en-GB"/>
              </w:rPr>
            </w:pPr>
            <w:r w:rsidRPr="00A22820">
              <w:rPr>
                <w:lang w:eastAsia="en-GB"/>
              </w:rPr>
              <w:t>enableEnoughNotEnoughIndication is equivalent to EnoughIndication (see 38.211 [32], subclause 7.4.1.6)</w:t>
            </w:r>
          </w:p>
          <w:p w14:paraId="5E606128" w14:textId="77777777" w:rsidR="00F1659A" w:rsidRDefault="00F1659A" w:rsidP="00B8681D">
            <w:pPr>
              <w:pStyle w:val="TAL"/>
              <w:rPr>
                <w:lang w:eastAsia="en-GB"/>
              </w:rPr>
            </w:pPr>
          </w:p>
          <w:p w14:paraId="327C18AB" w14:textId="77777777" w:rsidR="00F1659A" w:rsidRDefault="00F1659A" w:rsidP="00B8681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DCB297E" w14:textId="77777777" w:rsidR="00F1659A" w:rsidRDefault="00F1659A" w:rsidP="00B8681D">
            <w:pPr>
              <w:pStyle w:val="TAL"/>
            </w:pPr>
          </w:p>
          <w:p w14:paraId="5603AAA7" w14:textId="77777777" w:rsidR="00F1659A" w:rsidRDefault="00F1659A" w:rsidP="00B8681D">
            <w:pPr>
              <w:pStyle w:val="TAL"/>
              <w:rPr>
                <w:lang w:eastAsia="en-GB"/>
              </w:rPr>
            </w:pPr>
            <w:r>
              <w:rPr>
                <w:lang w:eastAsia="en-GB"/>
              </w:rPr>
              <w:t>see NOTE 8</w:t>
            </w:r>
          </w:p>
          <w:p w14:paraId="65B6A760" w14:textId="77777777" w:rsidR="00F1659A" w:rsidRDefault="00F1659A" w:rsidP="00B8681D">
            <w:pPr>
              <w:pStyle w:val="TAL"/>
              <w:rPr>
                <w:lang w:eastAsia="en-GB"/>
              </w:rPr>
            </w:pPr>
          </w:p>
          <w:p w14:paraId="2B3FFE7E"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301D6" w14:textId="77777777" w:rsidR="00F1659A" w:rsidRDefault="00F1659A" w:rsidP="00B8681D">
            <w:pPr>
              <w:pStyle w:val="TAL"/>
            </w:pPr>
            <w:r>
              <w:t>type: Enum</w:t>
            </w:r>
          </w:p>
          <w:p w14:paraId="613A5551" w14:textId="77777777" w:rsidR="00F1659A" w:rsidRDefault="00F1659A" w:rsidP="00B8681D">
            <w:pPr>
              <w:pStyle w:val="TAL"/>
            </w:pPr>
            <w:r>
              <w:t xml:space="preserve">multiplicity: </w:t>
            </w:r>
            <w:r>
              <w:rPr>
                <w:lang w:eastAsia="zh-CN"/>
              </w:rPr>
              <w:t>1</w:t>
            </w:r>
          </w:p>
          <w:p w14:paraId="15E7F7D1" w14:textId="77777777" w:rsidR="00F1659A" w:rsidRDefault="00F1659A" w:rsidP="00B8681D">
            <w:pPr>
              <w:pStyle w:val="TAL"/>
            </w:pPr>
            <w:r>
              <w:t>isOrdered: N/A</w:t>
            </w:r>
          </w:p>
          <w:p w14:paraId="7F1ADC45" w14:textId="77777777" w:rsidR="00F1659A" w:rsidRDefault="00F1659A" w:rsidP="00B8681D">
            <w:pPr>
              <w:pStyle w:val="TAL"/>
            </w:pPr>
            <w:r>
              <w:t>isUnique: N/A</w:t>
            </w:r>
          </w:p>
          <w:p w14:paraId="448150FB" w14:textId="77777777" w:rsidR="00F1659A" w:rsidRDefault="00F1659A" w:rsidP="00B8681D">
            <w:pPr>
              <w:pStyle w:val="TAL"/>
            </w:pPr>
            <w:r>
              <w:t xml:space="preserve">defaultValue: DISABLE </w:t>
            </w:r>
          </w:p>
          <w:p w14:paraId="300C8839" w14:textId="77777777" w:rsidR="00F1659A" w:rsidRDefault="00F1659A" w:rsidP="00B8681D">
            <w:pPr>
              <w:pStyle w:val="TAL"/>
            </w:pPr>
            <w:r>
              <w:t>isNullable: False</w:t>
            </w:r>
          </w:p>
        </w:tc>
      </w:tr>
      <w:tr w:rsidR="00F1659A" w14:paraId="4EE0796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9CD7"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9F9209"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2B24A5F" w14:textId="77777777" w:rsidR="00F1659A" w:rsidRDefault="00F1659A" w:rsidP="00B8681D">
            <w:pPr>
              <w:keepNext/>
              <w:keepLines/>
              <w:rPr>
                <w:rFonts w:ascii="Arial" w:hAnsi="Arial" w:cs="Arial"/>
                <w:sz w:val="18"/>
                <w:szCs w:val="18"/>
                <w:lang w:eastAsia="en-GB"/>
              </w:rPr>
            </w:pPr>
          </w:p>
          <w:p w14:paraId="4CDBF5F4" w14:textId="77777777" w:rsidR="00F1659A" w:rsidRDefault="00F1659A" w:rsidP="00B8681D">
            <w:pPr>
              <w:keepNext/>
              <w:keepLines/>
              <w:rPr>
                <w:rFonts w:ascii="Arial" w:hAnsi="Arial" w:cs="Arial"/>
                <w:sz w:val="18"/>
                <w:szCs w:val="18"/>
                <w:lang w:eastAsia="en-GB"/>
              </w:rPr>
            </w:pPr>
          </w:p>
          <w:p w14:paraId="2D776A82"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93DC10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31235EDF" w14:textId="77777777" w:rsidR="00F1659A" w:rsidRDefault="00F1659A" w:rsidP="00B8681D">
            <w:pPr>
              <w:pStyle w:val="TAL"/>
            </w:pPr>
            <w:r>
              <w:t>type: Integer</w:t>
            </w:r>
          </w:p>
          <w:p w14:paraId="34FB5A5E" w14:textId="77777777" w:rsidR="00F1659A" w:rsidRDefault="00F1659A" w:rsidP="00B8681D">
            <w:pPr>
              <w:pStyle w:val="TAL"/>
            </w:pPr>
            <w:r>
              <w:t xml:space="preserve">multiplicity: </w:t>
            </w:r>
            <w:r>
              <w:rPr>
                <w:lang w:eastAsia="zh-CN"/>
              </w:rPr>
              <w:t>1</w:t>
            </w:r>
          </w:p>
          <w:p w14:paraId="29C69B52" w14:textId="77777777" w:rsidR="00F1659A" w:rsidRDefault="00F1659A" w:rsidP="00B8681D">
            <w:pPr>
              <w:pStyle w:val="TAL"/>
            </w:pPr>
            <w:r>
              <w:t>isOrdered: N/A</w:t>
            </w:r>
          </w:p>
          <w:p w14:paraId="43416418" w14:textId="77777777" w:rsidR="00F1659A" w:rsidRDefault="00F1659A" w:rsidP="00B8681D">
            <w:pPr>
              <w:pStyle w:val="TAL"/>
            </w:pPr>
            <w:r>
              <w:t>isUnique: N/A</w:t>
            </w:r>
          </w:p>
          <w:p w14:paraId="3EA9B540" w14:textId="77777777" w:rsidR="00F1659A" w:rsidRDefault="00F1659A" w:rsidP="00B8681D">
            <w:pPr>
              <w:pStyle w:val="TAL"/>
            </w:pPr>
            <w:r>
              <w:t>defaultValue: None</w:t>
            </w:r>
          </w:p>
          <w:p w14:paraId="0F9B2B80" w14:textId="77777777" w:rsidR="00F1659A" w:rsidRDefault="00F1659A" w:rsidP="00B8681D">
            <w:pPr>
              <w:pStyle w:val="TAL"/>
            </w:pPr>
            <w:r>
              <w:t>isNullable: False</w:t>
            </w:r>
          </w:p>
        </w:tc>
      </w:tr>
      <w:tr w:rsidR="00F1659A" w14:paraId="3E75B64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E758F"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109C35"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E456C00" w14:textId="77777777" w:rsidR="00F1659A" w:rsidRDefault="00F1659A" w:rsidP="00B8681D">
            <w:pPr>
              <w:keepNext/>
              <w:keepLines/>
              <w:rPr>
                <w:rFonts w:ascii="Arial" w:hAnsi="Arial" w:cs="Arial"/>
                <w:sz w:val="18"/>
                <w:szCs w:val="18"/>
                <w:lang w:eastAsia="en-GB"/>
              </w:rPr>
            </w:pPr>
          </w:p>
          <w:p w14:paraId="484D3888" w14:textId="77777777" w:rsidR="00F1659A" w:rsidRDefault="00F1659A" w:rsidP="00B8681D">
            <w:pPr>
              <w:keepNext/>
              <w:keepLines/>
              <w:rPr>
                <w:rFonts w:ascii="Arial" w:hAnsi="Arial" w:cs="Arial"/>
                <w:sz w:val="18"/>
                <w:szCs w:val="18"/>
              </w:rPr>
            </w:pPr>
            <w:r>
              <w:rPr>
                <w:rFonts w:ascii="Arial" w:hAnsi="Arial" w:cs="Arial"/>
                <w:sz w:val="18"/>
                <w:szCs w:val="18"/>
              </w:rPr>
              <w:t>allowedValues: 0,1,….2^31-1</w:t>
            </w:r>
          </w:p>
          <w:p w14:paraId="557E8F0C"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342B0CC" w14:textId="77777777" w:rsidR="00F1659A" w:rsidRDefault="00F1659A" w:rsidP="00B8681D">
            <w:pPr>
              <w:pStyle w:val="TAL"/>
            </w:pPr>
            <w:r>
              <w:t>type: Integer</w:t>
            </w:r>
          </w:p>
          <w:p w14:paraId="60858276" w14:textId="77777777" w:rsidR="00F1659A" w:rsidRDefault="00F1659A" w:rsidP="00B8681D">
            <w:pPr>
              <w:pStyle w:val="TAL"/>
            </w:pPr>
            <w:r>
              <w:t xml:space="preserve">multiplicity: </w:t>
            </w:r>
            <w:r>
              <w:rPr>
                <w:lang w:eastAsia="zh-CN"/>
              </w:rPr>
              <w:t>1</w:t>
            </w:r>
          </w:p>
          <w:p w14:paraId="7CEAC88C" w14:textId="77777777" w:rsidR="00F1659A" w:rsidRDefault="00F1659A" w:rsidP="00B8681D">
            <w:pPr>
              <w:pStyle w:val="TAL"/>
            </w:pPr>
            <w:r>
              <w:t>isOrdered: N/A</w:t>
            </w:r>
          </w:p>
          <w:p w14:paraId="561CA156" w14:textId="77777777" w:rsidR="00F1659A" w:rsidRDefault="00F1659A" w:rsidP="00B8681D">
            <w:pPr>
              <w:pStyle w:val="TAL"/>
            </w:pPr>
            <w:r>
              <w:t>isUnique: N/A</w:t>
            </w:r>
          </w:p>
          <w:p w14:paraId="23665176" w14:textId="77777777" w:rsidR="00F1659A" w:rsidRDefault="00F1659A" w:rsidP="00B8681D">
            <w:pPr>
              <w:pStyle w:val="TAL"/>
            </w:pPr>
            <w:r>
              <w:t>defaultValue: None</w:t>
            </w:r>
          </w:p>
          <w:p w14:paraId="274FE0F4" w14:textId="77777777" w:rsidR="00F1659A" w:rsidRDefault="00F1659A" w:rsidP="00B8681D">
            <w:pPr>
              <w:pStyle w:val="TAL"/>
            </w:pPr>
            <w:r>
              <w:t>isNullable: False</w:t>
            </w:r>
          </w:p>
        </w:tc>
      </w:tr>
      <w:tr w:rsidR="00F1659A" w14:paraId="0A68CC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D8546"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14EA7F9" w14:textId="77777777" w:rsidR="00F1659A" w:rsidRDefault="00F1659A" w:rsidP="00B8681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18EB141" w14:textId="77777777" w:rsidR="00F1659A" w:rsidRDefault="00F1659A" w:rsidP="00B8681D">
            <w:pPr>
              <w:pStyle w:val="TAL"/>
              <w:rPr>
                <w:lang w:eastAsia="en-GB"/>
              </w:rPr>
            </w:pPr>
          </w:p>
          <w:p w14:paraId="1A32F47E" w14:textId="77777777" w:rsidR="00F1659A" w:rsidRDefault="00F1659A" w:rsidP="00B8681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DA379A" w14:textId="77777777" w:rsidR="00F1659A" w:rsidRDefault="00F1659A" w:rsidP="00B8681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193E0C4" w14:textId="77777777" w:rsidR="00F1659A" w:rsidRDefault="00F1659A" w:rsidP="00B8681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122A689" w14:textId="77777777" w:rsidR="00F1659A" w:rsidRDefault="00F1659A" w:rsidP="00B8681D">
            <w:pPr>
              <w:pStyle w:val="TAL"/>
              <w:rPr>
                <w:lang w:eastAsia="zh-CN"/>
              </w:rPr>
            </w:pPr>
          </w:p>
          <w:p w14:paraId="295B7564" w14:textId="77777777" w:rsidR="00F1659A" w:rsidRDefault="00F1659A" w:rsidP="00B8681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4B349D5" w14:textId="77777777" w:rsidR="00F1659A" w:rsidRDefault="00F1659A" w:rsidP="00B8681D">
            <w:pPr>
              <w:pStyle w:val="TAL"/>
              <w:rPr>
                <w:lang w:eastAsia="en-GB"/>
              </w:rPr>
            </w:pPr>
          </w:p>
          <w:p w14:paraId="5D2440D0" w14:textId="77777777" w:rsidR="00F1659A" w:rsidRDefault="00F1659A" w:rsidP="00B8681D">
            <w:pPr>
              <w:pStyle w:val="TAL"/>
              <w:rPr>
                <w:lang w:eastAsia="en-GB"/>
              </w:rPr>
            </w:pPr>
            <w:r>
              <w:rPr>
                <w:lang w:eastAsia="en-GB"/>
              </w:rPr>
              <w:t>See NOTE 6</w:t>
            </w:r>
          </w:p>
          <w:p w14:paraId="52D7583F" w14:textId="77777777" w:rsidR="00F1659A" w:rsidRDefault="00F1659A" w:rsidP="00B8681D">
            <w:pPr>
              <w:pStyle w:val="TAL"/>
              <w:rPr>
                <w:lang w:eastAsia="en-GB"/>
              </w:rPr>
            </w:pPr>
          </w:p>
          <w:p w14:paraId="2A61419A" w14:textId="77777777" w:rsidR="00F1659A" w:rsidRDefault="00F1659A" w:rsidP="00B8681D">
            <w:pPr>
              <w:pStyle w:val="TAL"/>
              <w:rPr>
                <w:lang w:eastAsia="en-GB"/>
              </w:rPr>
            </w:pPr>
            <w:r>
              <w:rPr>
                <w:lang w:eastAsia="en-GB"/>
              </w:rPr>
              <w:t xml:space="preserve">allowedValues: </w:t>
            </w:r>
          </w:p>
          <w:p w14:paraId="701E8D2E" w14:textId="77777777" w:rsidR="00F1659A" w:rsidRDefault="00F1659A" w:rsidP="00B8681D">
            <w:pPr>
              <w:pStyle w:val="TAL"/>
            </w:pPr>
            <w:r>
              <w:rPr>
                <w:lang w:eastAsia="en-GB"/>
              </w:rPr>
              <w:t xml:space="preserve">MS0P5, MS0P625, MS1, MS1P25, MS2, MS2P5, MS4, MS5, MS10, MS20, </w:t>
            </w:r>
            <w:r>
              <w:t>if a single uplink-downlink period is configured for RIM-RS purposes</w:t>
            </w:r>
            <w:r>
              <w:rPr>
                <w:lang w:eastAsia="en-GB"/>
              </w:rPr>
              <w:t>;</w:t>
            </w:r>
          </w:p>
          <w:p w14:paraId="5F1B0E8D" w14:textId="77777777" w:rsidR="00F1659A" w:rsidRDefault="00F1659A" w:rsidP="00B8681D">
            <w:pPr>
              <w:pStyle w:val="TAL"/>
              <w:rPr>
                <w:lang w:eastAsia="en-GB"/>
              </w:rPr>
            </w:pPr>
            <w:r>
              <w:rPr>
                <w:lang w:eastAsia="en-GB"/>
              </w:rPr>
              <w:t xml:space="preserve">MS0P5, MS0P625, MS1, MS1P25, MS2, MS2P5, MS3, MS4, MS5, MS10, MS20, </w:t>
            </w:r>
            <w:r>
              <w:t>if two uplink-downlink periods are configured for RIM-RS purposes.</w:t>
            </w:r>
          </w:p>
          <w:p w14:paraId="2C0A2658" w14:textId="77777777" w:rsidR="00F1659A" w:rsidRDefault="00F1659A" w:rsidP="00B8681D">
            <w:pPr>
              <w:pStyle w:val="TAL"/>
              <w:rPr>
                <w:lang w:eastAsia="en-GB"/>
              </w:rPr>
            </w:pPr>
          </w:p>
          <w:p w14:paraId="1C6DBFC2" w14:textId="77777777" w:rsidR="00F1659A" w:rsidRDefault="00F1659A" w:rsidP="00B8681D">
            <w:pPr>
              <w:pStyle w:val="TAL"/>
              <w:rPr>
                <w:lang w:eastAsia="en-GB"/>
              </w:rPr>
            </w:pPr>
          </w:p>
          <w:p w14:paraId="39623B63" w14:textId="77777777" w:rsidR="00F1659A" w:rsidRDefault="00F1659A" w:rsidP="00B8681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8D0A81" w14:textId="77777777" w:rsidR="00F1659A" w:rsidRDefault="00F1659A" w:rsidP="00B8681D">
            <w:pPr>
              <w:pStyle w:val="TAL"/>
            </w:pPr>
            <w:r>
              <w:t>type: Enum</w:t>
            </w:r>
          </w:p>
          <w:p w14:paraId="25D8998F" w14:textId="77777777" w:rsidR="00F1659A" w:rsidRDefault="00F1659A" w:rsidP="00B8681D">
            <w:pPr>
              <w:pStyle w:val="TAL"/>
            </w:pPr>
            <w:r>
              <w:t xml:space="preserve">multiplicity: </w:t>
            </w:r>
            <w:r>
              <w:rPr>
                <w:lang w:eastAsia="zh-CN"/>
              </w:rPr>
              <w:t>1</w:t>
            </w:r>
          </w:p>
          <w:p w14:paraId="0187BA40" w14:textId="77777777" w:rsidR="00F1659A" w:rsidRDefault="00F1659A" w:rsidP="00B8681D">
            <w:pPr>
              <w:pStyle w:val="TAL"/>
            </w:pPr>
            <w:r>
              <w:t>isOrdered: N/A</w:t>
            </w:r>
          </w:p>
          <w:p w14:paraId="4F00DEAC" w14:textId="77777777" w:rsidR="00F1659A" w:rsidRDefault="00F1659A" w:rsidP="00B8681D">
            <w:pPr>
              <w:pStyle w:val="TAL"/>
            </w:pPr>
            <w:r>
              <w:t>isUnique: N/A</w:t>
            </w:r>
          </w:p>
          <w:p w14:paraId="6F6B59E1" w14:textId="77777777" w:rsidR="00F1659A" w:rsidRDefault="00F1659A" w:rsidP="00B8681D">
            <w:pPr>
              <w:pStyle w:val="TAL"/>
            </w:pPr>
            <w:r>
              <w:t>defaultValue: None</w:t>
            </w:r>
          </w:p>
          <w:p w14:paraId="0463F98A" w14:textId="77777777" w:rsidR="00F1659A" w:rsidRDefault="00F1659A" w:rsidP="00B8681D">
            <w:pPr>
              <w:pStyle w:val="TAL"/>
            </w:pPr>
            <w:r>
              <w:t>isNullable: False</w:t>
            </w:r>
          </w:p>
        </w:tc>
      </w:tr>
      <w:tr w:rsidR="00F1659A" w14:paraId="78F5CD7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2816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AB9FCB" w14:textId="77777777" w:rsidR="00F1659A" w:rsidRDefault="00F1659A" w:rsidP="00B8681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11DF1F4" w14:textId="77777777" w:rsidR="00F1659A" w:rsidRDefault="00F1659A" w:rsidP="00B8681D">
            <w:pPr>
              <w:pStyle w:val="TAL"/>
            </w:pPr>
          </w:p>
          <w:p w14:paraId="24D81B39" w14:textId="77777777" w:rsidR="00F1659A" w:rsidRDefault="00F1659A" w:rsidP="00B8681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991DAC" w14:textId="77777777" w:rsidR="00F1659A" w:rsidRDefault="00F1659A" w:rsidP="00B8681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A13F94C" w14:textId="77777777" w:rsidR="00F1659A" w:rsidRDefault="00F1659A" w:rsidP="00B8681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B4F99B9" w14:textId="77777777" w:rsidR="00F1659A" w:rsidRDefault="00F1659A" w:rsidP="00B8681D">
            <w:pPr>
              <w:pStyle w:val="TAL"/>
            </w:pPr>
          </w:p>
          <w:p w14:paraId="27C92221" w14:textId="77777777" w:rsidR="00F1659A" w:rsidRDefault="00F1659A" w:rsidP="00B8681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A2F103F" w14:textId="77777777" w:rsidR="00F1659A" w:rsidRDefault="00F1659A" w:rsidP="00B8681D">
            <w:pPr>
              <w:pStyle w:val="TAL"/>
            </w:pPr>
            <w:r>
              <w:t>type: Integer</w:t>
            </w:r>
          </w:p>
          <w:p w14:paraId="2A8F2CEF" w14:textId="77777777" w:rsidR="00F1659A" w:rsidRDefault="00F1659A" w:rsidP="00B8681D">
            <w:pPr>
              <w:pStyle w:val="TAL"/>
            </w:pPr>
            <w:r>
              <w:t xml:space="preserve">multiplicity: </w:t>
            </w:r>
            <w:r>
              <w:rPr>
                <w:lang w:eastAsia="zh-CN"/>
              </w:rPr>
              <w:t>1</w:t>
            </w:r>
          </w:p>
          <w:p w14:paraId="51BBA3D1" w14:textId="77777777" w:rsidR="00F1659A" w:rsidRDefault="00F1659A" w:rsidP="00B8681D">
            <w:pPr>
              <w:pStyle w:val="TAL"/>
            </w:pPr>
            <w:r>
              <w:t>isOrdered: N/A</w:t>
            </w:r>
          </w:p>
          <w:p w14:paraId="26885E59" w14:textId="77777777" w:rsidR="00F1659A" w:rsidRDefault="00F1659A" w:rsidP="00B8681D">
            <w:pPr>
              <w:pStyle w:val="TAL"/>
            </w:pPr>
            <w:r>
              <w:t>isUnique: N/A</w:t>
            </w:r>
          </w:p>
          <w:p w14:paraId="58983281" w14:textId="77777777" w:rsidR="00F1659A" w:rsidRDefault="00F1659A" w:rsidP="00B8681D">
            <w:pPr>
              <w:pStyle w:val="TAL"/>
            </w:pPr>
            <w:r>
              <w:t>defaultValue: None</w:t>
            </w:r>
          </w:p>
          <w:p w14:paraId="61D66537" w14:textId="77777777" w:rsidR="00F1659A" w:rsidRDefault="00F1659A" w:rsidP="00B8681D">
            <w:pPr>
              <w:pStyle w:val="TAL"/>
            </w:pPr>
            <w:r>
              <w:t>isNullable: False</w:t>
            </w:r>
          </w:p>
        </w:tc>
      </w:tr>
      <w:tr w:rsidR="00F1659A" w14:paraId="1528E06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829F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CDE8FA" w14:textId="77777777" w:rsidR="00F1659A" w:rsidRDefault="00F1659A" w:rsidP="00B8681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6FA446" w14:textId="77777777" w:rsidR="00F1659A" w:rsidRDefault="00F1659A" w:rsidP="00B8681D">
            <w:pPr>
              <w:pStyle w:val="TAL"/>
            </w:pPr>
          </w:p>
          <w:p w14:paraId="12FDE906" w14:textId="77777777" w:rsidR="00F1659A" w:rsidRDefault="00F1659A" w:rsidP="00B8681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1E14B9F" w14:textId="77777777" w:rsidR="00F1659A" w:rsidRDefault="00F1659A" w:rsidP="00B8681D">
            <w:pPr>
              <w:pStyle w:val="TAL"/>
            </w:pPr>
          </w:p>
          <w:p w14:paraId="2B1ECE55" w14:textId="77777777" w:rsidR="00F1659A" w:rsidRDefault="00F1659A" w:rsidP="00B8681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7DE55DD" w14:textId="77777777" w:rsidR="00F1659A" w:rsidRDefault="00F1659A" w:rsidP="00B8681D">
            <w:pPr>
              <w:pStyle w:val="TAL"/>
            </w:pPr>
            <w:r>
              <w:tab/>
            </w:r>
          </w:p>
          <w:p w14:paraId="0790E7F7" w14:textId="77777777" w:rsidR="00F1659A" w:rsidRDefault="00F1659A" w:rsidP="00B8681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D1F98B0" w14:textId="77777777" w:rsidR="00F1659A" w:rsidRDefault="00F1659A" w:rsidP="00B8681D">
            <w:pPr>
              <w:pStyle w:val="TAL"/>
            </w:pPr>
          </w:p>
          <w:p w14:paraId="20318D5A" w14:textId="77777777" w:rsidR="00F1659A" w:rsidRDefault="00F1659A" w:rsidP="00B8681D">
            <w:pPr>
              <w:pStyle w:val="TAL"/>
            </w:pPr>
            <w:r>
              <w:t>See NOTE 9</w:t>
            </w:r>
          </w:p>
          <w:p w14:paraId="28088160" w14:textId="77777777" w:rsidR="00F1659A" w:rsidRDefault="00F1659A" w:rsidP="00B8681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5804E2" w14:textId="77777777" w:rsidR="00F1659A" w:rsidRDefault="00F1659A" w:rsidP="00B8681D">
            <w:pPr>
              <w:pStyle w:val="TAL"/>
            </w:pPr>
            <w:r>
              <w:t>type: Enum</w:t>
            </w:r>
          </w:p>
          <w:p w14:paraId="70C0371A" w14:textId="77777777" w:rsidR="00F1659A" w:rsidRDefault="00F1659A" w:rsidP="00B8681D">
            <w:pPr>
              <w:pStyle w:val="TAL"/>
            </w:pPr>
            <w:r>
              <w:t xml:space="preserve">multiplicity: </w:t>
            </w:r>
            <w:r>
              <w:rPr>
                <w:lang w:eastAsia="zh-CN"/>
              </w:rPr>
              <w:t>1</w:t>
            </w:r>
          </w:p>
          <w:p w14:paraId="190EDAF5" w14:textId="77777777" w:rsidR="00F1659A" w:rsidRDefault="00F1659A" w:rsidP="00B8681D">
            <w:pPr>
              <w:pStyle w:val="TAL"/>
            </w:pPr>
            <w:r>
              <w:t>isOrdered: N/A</w:t>
            </w:r>
          </w:p>
          <w:p w14:paraId="69F29BE1" w14:textId="77777777" w:rsidR="00F1659A" w:rsidRDefault="00F1659A" w:rsidP="00B8681D">
            <w:pPr>
              <w:pStyle w:val="TAL"/>
            </w:pPr>
            <w:r>
              <w:t>isUnique: N/A</w:t>
            </w:r>
          </w:p>
          <w:p w14:paraId="1B52ED65" w14:textId="77777777" w:rsidR="00F1659A" w:rsidRDefault="00F1659A" w:rsidP="00B8681D">
            <w:pPr>
              <w:pStyle w:val="TAL"/>
            </w:pPr>
            <w:r>
              <w:t>defaultValue: None</w:t>
            </w:r>
          </w:p>
          <w:p w14:paraId="5769E952" w14:textId="77777777" w:rsidR="00F1659A" w:rsidRDefault="00F1659A" w:rsidP="00B8681D">
            <w:pPr>
              <w:pStyle w:val="TAL"/>
            </w:pPr>
            <w:r>
              <w:t>isNullable: False</w:t>
            </w:r>
          </w:p>
        </w:tc>
      </w:tr>
      <w:tr w:rsidR="00F1659A" w14:paraId="1D7DDB7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D12A"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1490F9F" w14:textId="77777777" w:rsidR="00F1659A" w:rsidRDefault="00F1659A" w:rsidP="00B8681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E93F06" w14:textId="77777777" w:rsidR="00F1659A" w:rsidRDefault="00F1659A" w:rsidP="00B8681D">
            <w:pPr>
              <w:keepNext/>
              <w:keepLines/>
              <w:ind w:left="360"/>
              <w:rPr>
                <w:szCs w:val="18"/>
              </w:rPr>
            </w:pPr>
            <w:r>
              <w:rPr>
                <w:sz w:val="18"/>
                <w:szCs w:val="18"/>
              </w:rPr>
              <w:t>When two concatenated TDD-UL-DL-Patterns are configured, and RIM-RS resources are configured in both TDD patterns, the reference points configured for second uplink-downlink switching period is the DL transmission boundary of the second TDD-UL-DL-Pattern.</w:t>
            </w:r>
          </w:p>
          <w:p w14:paraId="01239131" w14:textId="77777777" w:rsidR="00F1659A" w:rsidRDefault="00F1659A" w:rsidP="00B8681D">
            <w:pPr>
              <w:pStyle w:val="TAL"/>
            </w:pPr>
          </w:p>
          <w:p w14:paraId="4C85A744" w14:textId="77777777" w:rsidR="00F1659A" w:rsidRDefault="00F1659A" w:rsidP="00B8681D">
            <w:pPr>
              <w:keepNext/>
              <w:keepLines/>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6ECAD3" w14:textId="77777777" w:rsidR="00F1659A" w:rsidRDefault="00F1659A" w:rsidP="00B8681D">
            <w:pPr>
              <w:pStyle w:val="TAL"/>
            </w:pPr>
            <w:r>
              <w:t>type: Integer</w:t>
            </w:r>
          </w:p>
          <w:p w14:paraId="3B67CDE7" w14:textId="77777777" w:rsidR="00F1659A" w:rsidRDefault="00F1659A" w:rsidP="00B8681D">
            <w:pPr>
              <w:pStyle w:val="TAL"/>
            </w:pPr>
            <w:r>
              <w:t xml:space="preserve">multiplicity: </w:t>
            </w:r>
            <w:r>
              <w:rPr>
                <w:lang w:eastAsia="zh-CN"/>
              </w:rPr>
              <w:t>1</w:t>
            </w:r>
          </w:p>
          <w:p w14:paraId="1852FB2D" w14:textId="77777777" w:rsidR="00F1659A" w:rsidRDefault="00F1659A" w:rsidP="00B8681D">
            <w:pPr>
              <w:pStyle w:val="TAL"/>
            </w:pPr>
            <w:r>
              <w:t>isOrdered: N/A</w:t>
            </w:r>
          </w:p>
          <w:p w14:paraId="427AA22C" w14:textId="77777777" w:rsidR="00F1659A" w:rsidRDefault="00F1659A" w:rsidP="00B8681D">
            <w:pPr>
              <w:pStyle w:val="TAL"/>
            </w:pPr>
            <w:r>
              <w:t>isUnique: N/A</w:t>
            </w:r>
          </w:p>
          <w:p w14:paraId="75AC4DFE" w14:textId="77777777" w:rsidR="00F1659A" w:rsidRDefault="00F1659A" w:rsidP="00B8681D">
            <w:pPr>
              <w:pStyle w:val="TAL"/>
            </w:pPr>
            <w:r>
              <w:t>defaultValue: None</w:t>
            </w:r>
          </w:p>
          <w:p w14:paraId="6E390B92" w14:textId="77777777" w:rsidR="00F1659A" w:rsidRDefault="00F1659A" w:rsidP="00B8681D">
            <w:pPr>
              <w:pStyle w:val="TAL"/>
            </w:pPr>
            <w:r>
              <w:t>isNullable: False</w:t>
            </w:r>
          </w:p>
        </w:tc>
      </w:tr>
      <w:tr w:rsidR="00F1659A" w14:paraId="1A45FC7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8848D"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EE1CA6C"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Pr>
                <w:rFonts w:ascii="Arial" w:hAnsi="Arial" w:cs="Arial"/>
                <w:sz w:val="18"/>
                <w:szCs w:val="18"/>
                <w:lang w:eastAsia="en-GB"/>
              </w:rPr>
              <w:t>) (see 38.211 [32], subclause 7.4.1.6).</w:t>
            </w:r>
          </w:p>
          <w:p w14:paraId="171F69BB" w14:textId="77777777" w:rsidR="00F1659A" w:rsidRDefault="00F1659A" w:rsidP="00B8681D">
            <w:pPr>
              <w:keepNext/>
              <w:keepLines/>
              <w:rPr>
                <w:rFonts w:ascii="Arial" w:hAnsi="Arial" w:cs="Arial"/>
                <w:sz w:val="18"/>
                <w:szCs w:val="18"/>
                <w:lang w:eastAsia="en-GB"/>
              </w:rPr>
            </w:pPr>
          </w:p>
          <w:p w14:paraId="2B27DA4A" w14:textId="77777777" w:rsidR="00F1659A" w:rsidRDefault="00F1659A" w:rsidP="00B8681D">
            <w:pPr>
              <w:keepNext/>
              <w:keepLines/>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2EE1AEE" w14:textId="77777777" w:rsidR="00F1659A" w:rsidRDefault="00F1659A" w:rsidP="00B8681D">
            <w:pPr>
              <w:pStyle w:val="TAL"/>
            </w:pPr>
            <w:r>
              <w:t>type: Integer</w:t>
            </w:r>
          </w:p>
          <w:p w14:paraId="738BF253" w14:textId="77777777" w:rsidR="00F1659A" w:rsidRDefault="00F1659A" w:rsidP="00B8681D">
            <w:pPr>
              <w:pStyle w:val="TAL"/>
            </w:pPr>
            <w:r>
              <w:t xml:space="preserve">multiplicity: </w:t>
            </w:r>
            <w:r>
              <w:rPr>
                <w:lang w:eastAsia="zh-CN"/>
              </w:rPr>
              <w:t>1</w:t>
            </w:r>
          </w:p>
          <w:p w14:paraId="5ADC607F" w14:textId="77777777" w:rsidR="00F1659A" w:rsidRDefault="00F1659A" w:rsidP="00B8681D">
            <w:pPr>
              <w:pStyle w:val="TAL"/>
            </w:pPr>
            <w:r>
              <w:t>isOrdered: N/A</w:t>
            </w:r>
          </w:p>
          <w:p w14:paraId="536EDC33" w14:textId="77777777" w:rsidR="00F1659A" w:rsidRDefault="00F1659A" w:rsidP="00B8681D">
            <w:pPr>
              <w:pStyle w:val="TAL"/>
            </w:pPr>
            <w:r>
              <w:t>isUnique: N/A</w:t>
            </w:r>
          </w:p>
          <w:p w14:paraId="5F02783A" w14:textId="77777777" w:rsidR="00F1659A" w:rsidRDefault="00F1659A" w:rsidP="00B8681D">
            <w:pPr>
              <w:pStyle w:val="TAL"/>
            </w:pPr>
            <w:r>
              <w:t>defaultValue: None</w:t>
            </w:r>
          </w:p>
          <w:p w14:paraId="7CCB31E4" w14:textId="77777777" w:rsidR="00F1659A" w:rsidRDefault="00F1659A" w:rsidP="00B8681D">
            <w:pPr>
              <w:pStyle w:val="TAL"/>
            </w:pPr>
            <w:r>
              <w:t>isNullable: False</w:t>
            </w:r>
          </w:p>
        </w:tc>
      </w:tr>
      <w:tr w:rsidR="00F1659A" w14:paraId="05C8A2F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2B51A"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F1A5A72"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Pr>
                <w:rFonts w:ascii="Arial" w:hAnsi="Arial" w:cs="Arial"/>
                <w:sz w:val="18"/>
                <w:szCs w:val="18"/>
                <w:lang w:eastAsia="en-GB"/>
              </w:rPr>
              <w:t>) (see 38.211 [32], subclause 7.4.1.6).</w:t>
            </w:r>
          </w:p>
          <w:p w14:paraId="710CA380" w14:textId="77777777" w:rsidR="00F1659A" w:rsidRDefault="00F1659A" w:rsidP="00B8681D">
            <w:pPr>
              <w:keepNext/>
              <w:keepLines/>
              <w:rPr>
                <w:rFonts w:ascii="Arial" w:hAnsi="Arial" w:cs="Arial"/>
                <w:sz w:val="18"/>
                <w:szCs w:val="18"/>
                <w:lang w:eastAsia="en-GB"/>
              </w:rPr>
            </w:pPr>
          </w:p>
          <w:p w14:paraId="0CE94869" w14:textId="77777777" w:rsidR="00F1659A" w:rsidRDefault="00F1659A" w:rsidP="00B8681D">
            <w:pPr>
              <w:keepNext/>
              <w:keepLines/>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C8B8EA0" w14:textId="77777777" w:rsidR="00F1659A" w:rsidRDefault="00F1659A" w:rsidP="00B8681D">
            <w:pPr>
              <w:pStyle w:val="TAL"/>
            </w:pPr>
            <w:r>
              <w:t>type: Integer</w:t>
            </w:r>
          </w:p>
          <w:p w14:paraId="40EB8FF4" w14:textId="77777777" w:rsidR="00F1659A" w:rsidRDefault="00F1659A" w:rsidP="00B8681D">
            <w:pPr>
              <w:pStyle w:val="TAL"/>
            </w:pPr>
            <w:r>
              <w:t xml:space="preserve">multiplicity: </w:t>
            </w:r>
            <w:r>
              <w:rPr>
                <w:lang w:eastAsia="zh-CN"/>
              </w:rPr>
              <w:t>1</w:t>
            </w:r>
          </w:p>
          <w:p w14:paraId="27FE58FC" w14:textId="77777777" w:rsidR="00F1659A" w:rsidRDefault="00F1659A" w:rsidP="00B8681D">
            <w:pPr>
              <w:pStyle w:val="TAL"/>
            </w:pPr>
            <w:r>
              <w:t>isOrdered: N/A</w:t>
            </w:r>
          </w:p>
          <w:p w14:paraId="63A8911D" w14:textId="77777777" w:rsidR="00F1659A" w:rsidRDefault="00F1659A" w:rsidP="00B8681D">
            <w:pPr>
              <w:pStyle w:val="TAL"/>
            </w:pPr>
            <w:r>
              <w:t>isUnique: N/A</w:t>
            </w:r>
          </w:p>
          <w:p w14:paraId="54D3F002" w14:textId="77777777" w:rsidR="00F1659A" w:rsidRDefault="00F1659A" w:rsidP="00B8681D">
            <w:pPr>
              <w:pStyle w:val="TAL"/>
            </w:pPr>
            <w:r>
              <w:t>defaultValue: None</w:t>
            </w:r>
          </w:p>
          <w:p w14:paraId="61AB5AD6" w14:textId="77777777" w:rsidR="00F1659A" w:rsidRDefault="00F1659A" w:rsidP="00B8681D">
            <w:pPr>
              <w:pStyle w:val="TAL"/>
            </w:pPr>
            <w:r>
              <w:t>isNullable: False</w:t>
            </w:r>
          </w:p>
        </w:tc>
      </w:tr>
      <w:tr w:rsidR="00F1659A" w14:paraId="246F97D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1257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BA80FF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97A462E" w14:textId="77777777" w:rsidR="00F1659A" w:rsidRDefault="00F1659A" w:rsidP="00B8681D">
            <w:pPr>
              <w:keepNext/>
              <w:keepLines/>
              <w:rPr>
                <w:rFonts w:ascii="Arial" w:hAnsi="Arial" w:cs="Arial"/>
                <w:sz w:val="18"/>
                <w:szCs w:val="18"/>
                <w:lang w:eastAsia="en-GB"/>
              </w:rPr>
            </w:pPr>
          </w:p>
          <w:p w14:paraId="62E35ADB"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7215F0C" w14:textId="77777777" w:rsidR="00F1659A" w:rsidRDefault="00F1659A" w:rsidP="00B8681D">
            <w:pPr>
              <w:keepNext/>
              <w:keepLines/>
              <w:rPr>
                <w:rFonts w:ascii="Arial" w:hAnsi="Arial" w:cs="Arial"/>
                <w:sz w:val="18"/>
                <w:szCs w:val="18"/>
                <w:lang w:eastAsia="en-GB"/>
              </w:rPr>
            </w:pPr>
          </w:p>
          <w:p w14:paraId="664820E1"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7</w:t>
            </w:r>
          </w:p>
          <w:p w14:paraId="7822498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566CA30D" w14:textId="77777777" w:rsidR="00F1659A" w:rsidRDefault="00F1659A" w:rsidP="00B8681D">
            <w:pPr>
              <w:pStyle w:val="TAL"/>
            </w:pPr>
            <w:r>
              <w:t>type: Integer</w:t>
            </w:r>
          </w:p>
          <w:p w14:paraId="20B81B3E" w14:textId="77777777" w:rsidR="00F1659A" w:rsidRDefault="00F1659A" w:rsidP="00B8681D">
            <w:pPr>
              <w:pStyle w:val="TAL"/>
            </w:pPr>
            <w:r>
              <w:t xml:space="preserve">multiplicity: </w:t>
            </w:r>
            <w:r>
              <w:rPr>
                <w:lang w:eastAsia="zh-CN"/>
              </w:rPr>
              <w:t>1</w:t>
            </w:r>
          </w:p>
          <w:p w14:paraId="51F9D41E" w14:textId="77777777" w:rsidR="00F1659A" w:rsidRDefault="00F1659A" w:rsidP="00B8681D">
            <w:pPr>
              <w:pStyle w:val="TAL"/>
            </w:pPr>
            <w:r>
              <w:t>isOrdered: N/A</w:t>
            </w:r>
          </w:p>
          <w:p w14:paraId="784B5E62" w14:textId="77777777" w:rsidR="00F1659A" w:rsidRDefault="00F1659A" w:rsidP="00B8681D">
            <w:pPr>
              <w:pStyle w:val="TAL"/>
            </w:pPr>
            <w:r>
              <w:t>isUnique: N/A</w:t>
            </w:r>
          </w:p>
          <w:p w14:paraId="7E70CD7C" w14:textId="77777777" w:rsidR="00F1659A" w:rsidRDefault="00F1659A" w:rsidP="00B8681D">
            <w:pPr>
              <w:pStyle w:val="TAL"/>
            </w:pPr>
            <w:r>
              <w:t>defaultValue: None</w:t>
            </w:r>
          </w:p>
          <w:p w14:paraId="4887FFDD" w14:textId="77777777" w:rsidR="00F1659A" w:rsidRDefault="00F1659A" w:rsidP="00B8681D">
            <w:pPr>
              <w:pStyle w:val="TAL"/>
            </w:pPr>
            <w:r>
              <w:t>isNullable: False</w:t>
            </w:r>
          </w:p>
        </w:tc>
      </w:tr>
      <w:tr w:rsidR="00F1659A" w14:paraId="2127E74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071F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FC1C5CF"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7CE7A4F" w14:textId="77777777" w:rsidR="00F1659A" w:rsidRDefault="00F1659A" w:rsidP="00B8681D">
            <w:pPr>
              <w:keepNext/>
              <w:keepLines/>
              <w:rPr>
                <w:rFonts w:ascii="Arial" w:hAnsi="Arial" w:cs="Arial"/>
                <w:sz w:val="18"/>
                <w:szCs w:val="18"/>
                <w:lang w:eastAsia="en-GB"/>
              </w:rPr>
            </w:pPr>
          </w:p>
          <w:p w14:paraId="1736CF97"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C691BF" w14:textId="77777777" w:rsidR="00F1659A" w:rsidRDefault="00F1659A" w:rsidP="00B8681D">
            <w:pPr>
              <w:keepNext/>
              <w:keepLines/>
              <w:rPr>
                <w:rFonts w:ascii="Arial" w:hAnsi="Arial" w:cs="Arial"/>
                <w:sz w:val="18"/>
                <w:szCs w:val="18"/>
                <w:lang w:eastAsia="en-GB"/>
              </w:rPr>
            </w:pPr>
          </w:p>
          <w:p w14:paraId="58D22793"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see NOTE 7</w:t>
            </w:r>
          </w:p>
          <w:p w14:paraId="11450E6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146D472" w14:textId="77777777" w:rsidR="00F1659A" w:rsidRDefault="00F1659A" w:rsidP="00B8681D">
            <w:pPr>
              <w:pStyle w:val="TAL"/>
            </w:pPr>
            <w:r>
              <w:t>type: Integer</w:t>
            </w:r>
          </w:p>
          <w:p w14:paraId="3550EE62" w14:textId="77777777" w:rsidR="00F1659A" w:rsidRDefault="00F1659A" w:rsidP="00B8681D">
            <w:pPr>
              <w:pStyle w:val="TAL"/>
            </w:pPr>
            <w:r>
              <w:t xml:space="preserve">multiplicity: </w:t>
            </w:r>
            <w:r>
              <w:rPr>
                <w:lang w:eastAsia="zh-CN"/>
              </w:rPr>
              <w:t>1</w:t>
            </w:r>
          </w:p>
          <w:p w14:paraId="7CD5FEB0" w14:textId="77777777" w:rsidR="00F1659A" w:rsidRDefault="00F1659A" w:rsidP="00B8681D">
            <w:pPr>
              <w:pStyle w:val="TAL"/>
            </w:pPr>
            <w:r>
              <w:t>isOrdered: N/A</w:t>
            </w:r>
          </w:p>
          <w:p w14:paraId="3898A504" w14:textId="77777777" w:rsidR="00F1659A" w:rsidRDefault="00F1659A" w:rsidP="00B8681D">
            <w:pPr>
              <w:pStyle w:val="TAL"/>
            </w:pPr>
            <w:r>
              <w:t>isUnique: N/A</w:t>
            </w:r>
          </w:p>
          <w:p w14:paraId="52FF66B0" w14:textId="77777777" w:rsidR="00F1659A" w:rsidRDefault="00F1659A" w:rsidP="00B8681D">
            <w:pPr>
              <w:pStyle w:val="TAL"/>
            </w:pPr>
            <w:r>
              <w:t>defaultValue: None</w:t>
            </w:r>
          </w:p>
          <w:p w14:paraId="2B135EC8" w14:textId="77777777" w:rsidR="00F1659A" w:rsidRDefault="00F1659A" w:rsidP="00B8681D">
            <w:pPr>
              <w:pStyle w:val="TAL"/>
            </w:pPr>
            <w:r>
              <w:t>isNullable: False</w:t>
            </w:r>
          </w:p>
        </w:tc>
      </w:tr>
      <w:tr w:rsidR="00F1659A" w14:paraId="26DB773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FCF8E"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F2A48BD" w14:textId="77777777" w:rsidR="00F1659A" w:rsidRDefault="00F1659A" w:rsidP="00B8681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4353F73" w14:textId="77777777" w:rsidR="00F1659A" w:rsidRDefault="00F1659A" w:rsidP="00B8681D">
            <w:pPr>
              <w:pStyle w:val="TAL"/>
              <w:rPr>
                <w:lang w:eastAsia="zh-CN"/>
              </w:rPr>
            </w:pPr>
            <w:r>
              <w:rPr>
                <w:lang w:eastAsia="zh-CN"/>
              </w:rPr>
              <w:t>The resulting RIM RS-1 symbols and its reference point shall belong to the same 10ms frame.</w:t>
            </w:r>
          </w:p>
          <w:p w14:paraId="09CFC884" w14:textId="77777777" w:rsidR="00F1659A" w:rsidRDefault="00F1659A" w:rsidP="00B8681D">
            <w:pPr>
              <w:pStyle w:val="TAL"/>
            </w:pPr>
            <w:r>
              <w:t>.</w:t>
            </w:r>
          </w:p>
          <w:p w14:paraId="034C2A1A" w14:textId="77777777" w:rsidR="00F1659A" w:rsidRDefault="00F1659A" w:rsidP="00B8681D">
            <w:pPr>
              <w:pStyle w:val="TAL"/>
            </w:pPr>
          </w:p>
          <w:p w14:paraId="1BF7D920" w14:textId="77777777" w:rsidR="00F1659A" w:rsidRDefault="00F1659A" w:rsidP="00B8681D">
            <w:pPr>
              <w:pStyle w:val="TAL"/>
            </w:pPr>
            <w:r>
              <w:t>allowedValues: 2,3..20*2*maxNrofSymbols-1, where maxNrofSymbols=14</w:t>
            </w:r>
          </w:p>
          <w:p w14:paraId="0E51648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389D5CC" w14:textId="77777777" w:rsidR="00F1659A" w:rsidRDefault="00F1659A" w:rsidP="00B8681D">
            <w:pPr>
              <w:pStyle w:val="TAL"/>
            </w:pPr>
            <w:r>
              <w:t>type: Integer</w:t>
            </w:r>
          </w:p>
          <w:p w14:paraId="39DBD5A4" w14:textId="77777777" w:rsidR="00F1659A" w:rsidRDefault="00F1659A" w:rsidP="00B8681D">
            <w:pPr>
              <w:pStyle w:val="TAL"/>
            </w:pPr>
            <w:r>
              <w:t>multiplicity: *</w:t>
            </w:r>
          </w:p>
          <w:p w14:paraId="419FC8F3" w14:textId="77777777" w:rsidR="00F1659A" w:rsidRDefault="00F1659A" w:rsidP="00B8681D">
            <w:pPr>
              <w:pStyle w:val="TAL"/>
            </w:pPr>
            <w:r>
              <w:t xml:space="preserve">isOrdered: </w:t>
            </w:r>
            <w:r w:rsidRPr="004037B3">
              <w:t>False</w:t>
            </w:r>
          </w:p>
          <w:p w14:paraId="29ECD9FC" w14:textId="77777777" w:rsidR="00F1659A" w:rsidRDefault="00F1659A" w:rsidP="00B8681D">
            <w:pPr>
              <w:pStyle w:val="TAL"/>
            </w:pPr>
            <w:r>
              <w:t xml:space="preserve">isUnique: </w:t>
            </w:r>
            <w:r w:rsidRPr="004037B3">
              <w:t>True</w:t>
            </w:r>
          </w:p>
          <w:p w14:paraId="7E736BDD" w14:textId="77777777" w:rsidR="00F1659A" w:rsidRDefault="00F1659A" w:rsidP="00B8681D">
            <w:pPr>
              <w:pStyle w:val="TAL"/>
            </w:pPr>
            <w:r>
              <w:t>defaultValue: None</w:t>
            </w:r>
          </w:p>
          <w:p w14:paraId="2CFDFCE4" w14:textId="77777777" w:rsidR="00F1659A" w:rsidRDefault="00F1659A" w:rsidP="00B8681D">
            <w:pPr>
              <w:pStyle w:val="TAL"/>
            </w:pPr>
            <w:r>
              <w:t>isNullable: False</w:t>
            </w:r>
          </w:p>
        </w:tc>
      </w:tr>
      <w:tr w:rsidR="00F1659A" w14:paraId="04FB29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6DC3"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317BF4F" w14:textId="77777777" w:rsidR="00F1659A" w:rsidRDefault="00F1659A" w:rsidP="00B8681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132201" w14:textId="77777777" w:rsidR="00F1659A" w:rsidRDefault="00F1659A" w:rsidP="00B8681D">
            <w:pPr>
              <w:pStyle w:val="TAL"/>
              <w:rPr>
                <w:lang w:eastAsia="zh-CN"/>
              </w:rPr>
            </w:pPr>
            <w:r>
              <w:rPr>
                <w:lang w:eastAsia="zh-CN"/>
              </w:rPr>
              <w:t>The resulting RIM RS-2 symbols and its reference point shall belong to the same 10ms frame.</w:t>
            </w:r>
          </w:p>
          <w:p w14:paraId="560C2DD8" w14:textId="77777777" w:rsidR="00F1659A" w:rsidRDefault="00F1659A" w:rsidP="00B8681D">
            <w:pPr>
              <w:pStyle w:val="TAL"/>
            </w:pPr>
            <w:r>
              <w:t>.</w:t>
            </w:r>
          </w:p>
          <w:p w14:paraId="2C479B20" w14:textId="77777777" w:rsidR="00F1659A" w:rsidRDefault="00F1659A" w:rsidP="00B8681D">
            <w:pPr>
              <w:pStyle w:val="TAL"/>
            </w:pPr>
          </w:p>
          <w:p w14:paraId="5216EFE5" w14:textId="77777777" w:rsidR="00F1659A" w:rsidRDefault="00F1659A" w:rsidP="00B8681D">
            <w:pPr>
              <w:pStyle w:val="TAL"/>
            </w:pPr>
            <w:r>
              <w:t>allowedValues: 2,3..20*2*maxNrofSymbols-1, where maxNrofSymbols=14</w:t>
            </w:r>
          </w:p>
          <w:p w14:paraId="54FDF2C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D581DFA" w14:textId="77777777" w:rsidR="00F1659A" w:rsidRDefault="00F1659A" w:rsidP="00B8681D">
            <w:pPr>
              <w:pStyle w:val="TAL"/>
            </w:pPr>
            <w:r>
              <w:t>type: Integer</w:t>
            </w:r>
          </w:p>
          <w:p w14:paraId="2882DD8F" w14:textId="77777777" w:rsidR="00F1659A" w:rsidRDefault="00F1659A" w:rsidP="00B8681D">
            <w:pPr>
              <w:pStyle w:val="TAL"/>
            </w:pPr>
            <w:r>
              <w:t>multiplicity: *</w:t>
            </w:r>
          </w:p>
          <w:p w14:paraId="3F7A7357" w14:textId="77777777" w:rsidR="00F1659A" w:rsidRDefault="00F1659A" w:rsidP="00B8681D">
            <w:pPr>
              <w:pStyle w:val="TAL"/>
            </w:pPr>
            <w:r>
              <w:t xml:space="preserve">isOrdered: </w:t>
            </w:r>
            <w:r w:rsidRPr="004037B3">
              <w:t>False</w:t>
            </w:r>
          </w:p>
          <w:p w14:paraId="57A7B9E1" w14:textId="77777777" w:rsidR="00F1659A" w:rsidRDefault="00F1659A" w:rsidP="00B8681D">
            <w:pPr>
              <w:pStyle w:val="TAL"/>
            </w:pPr>
            <w:r>
              <w:t xml:space="preserve">isUnique: </w:t>
            </w:r>
            <w:r w:rsidRPr="004037B3">
              <w:t>True</w:t>
            </w:r>
          </w:p>
          <w:p w14:paraId="5892CE72" w14:textId="77777777" w:rsidR="00F1659A" w:rsidRDefault="00F1659A" w:rsidP="00B8681D">
            <w:pPr>
              <w:pStyle w:val="TAL"/>
            </w:pPr>
            <w:r>
              <w:t>defaultValue: None</w:t>
            </w:r>
          </w:p>
          <w:p w14:paraId="1306BFDC" w14:textId="77777777" w:rsidR="00F1659A" w:rsidRDefault="00F1659A" w:rsidP="00B8681D">
            <w:pPr>
              <w:pStyle w:val="TAL"/>
            </w:pPr>
            <w:r>
              <w:t>isNullable: False</w:t>
            </w:r>
          </w:p>
        </w:tc>
      </w:tr>
      <w:tr w:rsidR="00F1659A" w14:paraId="7756247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7A1C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2864F46" w14:textId="77777777" w:rsidR="00F1659A" w:rsidRDefault="00F1659A" w:rsidP="00B8681D">
            <w:pPr>
              <w:pStyle w:val="TAL"/>
            </w:pPr>
            <w:r>
              <w:t>It is indication of whether near-far functionality is enabled for RIM RS1.</w:t>
            </w:r>
          </w:p>
          <w:p w14:paraId="659BED32" w14:textId="77777777" w:rsidR="00F1659A" w:rsidRDefault="00F1659A" w:rsidP="00B8681D">
            <w:pPr>
              <w:pStyle w:val="TAL"/>
            </w:pPr>
          </w:p>
          <w:p w14:paraId="29E77CEB" w14:textId="77777777" w:rsidR="00F1659A" w:rsidRDefault="00F1659A" w:rsidP="00B8681D">
            <w:pPr>
              <w:pStyle w:val="TAL"/>
            </w:pPr>
            <w:r>
              <w:t xml:space="preserve">If the indication is “enable”, </w:t>
            </w:r>
          </w:p>
          <w:p w14:paraId="30B01079" w14:textId="77777777" w:rsidR="00F1659A" w:rsidRDefault="00F1659A" w:rsidP="00B8681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D74C846" w14:textId="77777777" w:rsidR="00F1659A" w:rsidRDefault="00F1659A" w:rsidP="00B8681D">
            <w:pPr>
              <w:pStyle w:val="TAL"/>
              <w:ind w:left="284"/>
            </w:pPr>
            <w:r>
              <w:t>the second half of R1 consecutive uplink-downlink switching period is for "Far" indication with R1/2 repetitions.</w:t>
            </w:r>
          </w:p>
          <w:p w14:paraId="343408DC" w14:textId="77777777" w:rsidR="00F1659A" w:rsidRDefault="00F1659A" w:rsidP="00B8681D">
            <w:pPr>
              <w:pStyle w:val="TAL"/>
            </w:pPr>
          </w:p>
          <w:p w14:paraId="4B44BB42" w14:textId="77777777" w:rsidR="00F1659A" w:rsidRDefault="00F1659A" w:rsidP="00B8681D">
            <w:pPr>
              <w:pStyle w:val="TAL"/>
            </w:pPr>
            <w:r>
              <w:t>allowedValues: "ENABLE"</w:t>
            </w:r>
            <w:r>
              <w:rPr>
                <w:rFonts w:cs="Arial"/>
                <w:szCs w:val="18"/>
                <w:lang w:eastAsia="en-GB"/>
              </w:rPr>
              <w:t>,</w:t>
            </w:r>
            <w:r>
              <w:t xml:space="preserve"> "DISABLE" </w:t>
            </w:r>
          </w:p>
          <w:p w14:paraId="26D0BCED" w14:textId="77777777" w:rsidR="00F1659A" w:rsidRDefault="00F1659A" w:rsidP="00B8681D">
            <w:pPr>
              <w:pStyle w:val="TAL"/>
            </w:pPr>
          </w:p>
          <w:p w14:paraId="30ECA3CB" w14:textId="77777777" w:rsidR="00F1659A" w:rsidRDefault="00F1659A" w:rsidP="00B8681D">
            <w:pPr>
              <w:pStyle w:val="TAL"/>
            </w:pPr>
            <w:r>
              <w:rPr>
                <w:rFonts w:cs="Arial"/>
                <w:szCs w:val="18"/>
                <w:lang w:eastAsia="en-GB"/>
              </w:rPr>
              <w:t>see NOTE 10.</w:t>
            </w:r>
          </w:p>
          <w:p w14:paraId="01547878"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09E3F47" w14:textId="77777777" w:rsidR="00F1659A" w:rsidRDefault="00F1659A" w:rsidP="00B8681D">
            <w:pPr>
              <w:pStyle w:val="TAL"/>
            </w:pPr>
            <w:r>
              <w:t>type: ENUM</w:t>
            </w:r>
          </w:p>
          <w:p w14:paraId="71EE5CA9" w14:textId="77777777" w:rsidR="00F1659A" w:rsidRDefault="00F1659A" w:rsidP="00B8681D">
            <w:pPr>
              <w:pStyle w:val="TAL"/>
            </w:pPr>
            <w:r>
              <w:t xml:space="preserve">multiplicity: </w:t>
            </w:r>
            <w:r>
              <w:rPr>
                <w:lang w:eastAsia="zh-CN"/>
              </w:rPr>
              <w:t>1</w:t>
            </w:r>
          </w:p>
          <w:p w14:paraId="6065AAE1" w14:textId="77777777" w:rsidR="00F1659A" w:rsidRDefault="00F1659A" w:rsidP="00B8681D">
            <w:pPr>
              <w:pStyle w:val="TAL"/>
            </w:pPr>
            <w:r>
              <w:t>isOrdered: N/A</w:t>
            </w:r>
          </w:p>
          <w:p w14:paraId="37595620" w14:textId="77777777" w:rsidR="00F1659A" w:rsidRDefault="00F1659A" w:rsidP="00B8681D">
            <w:pPr>
              <w:pStyle w:val="TAL"/>
            </w:pPr>
            <w:r>
              <w:t>isUnique: N/A</w:t>
            </w:r>
          </w:p>
          <w:p w14:paraId="7949E20A" w14:textId="77777777" w:rsidR="00F1659A" w:rsidRDefault="00F1659A" w:rsidP="00B8681D">
            <w:pPr>
              <w:pStyle w:val="TAL"/>
            </w:pPr>
            <w:r>
              <w:t>defaultValue: DISABLE</w:t>
            </w:r>
          </w:p>
          <w:p w14:paraId="2271805D" w14:textId="77777777" w:rsidR="00F1659A" w:rsidRDefault="00F1659A" w:rsidP="00B8681D">
            <w:pPr>
              <w:pStyle w:val="TAL"/>
            </w:pPr>
            <w:r>
              <w:t>isNullable: False</w:t>
            </w:r>
          </w:p>
        </w:tc>
      </w:tr>
      <w:tr w:rsidR="00F1659A" w14:paraId="78963E7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90F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E251E2" w14:textId="77777777" w:rsidR="00F1659A" w:rsidRDefault="00F1659A" w:rsidP="00B8681D">
            <w:pPr>
              <w:pStyle w:val="TAL"/>
            </w:pPr>
            <w:r>
              <w:t>It is indication of whether near-far functionality is enabled for RIM RS2.</w:t>
            </w:r>
          </w:p>
          <w:p w14:paraId="5F6C06E5" w14:textId="77777777" w:rsidR="00F1659A" w:rsidRDefault="00F1659A" w:rsidP="00B8681D">
            <w:pPr>
              <w:pStyle w:val="TAL"/>
            </w:pPr>
          </w:p>
          <w:p w14:paraId="4E515715" w14:textId="77777777" w:rsidR="00F1659A" w:rsidRDefault="00F1659A" w:rsidP="00B8681D">
            <w:pPr>
              <w:pStyle w:val="TAL"/>
            </w:pPr>
            <w:r>
              <w:t xml:space="preserve">If the indication is “enable”, </w:t>
            </w:r>
          </w:p>
          <w:p w14:paraId="21869CF1" w14:textId="77777777" w:rsidR="00F1659A" w:rsidRDefault="00F1659A" w:rsidP="00B8681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43F9AFF" w14:textId="77777777" w:rsidR="00F1659A" w:rsidRDefault="00F1659A" w:rsidP="00B8681D">
            <w:pPr>
              <w:pStyle w:val="TAL"/>
              <w:ind w:left="284"/>
            </w:pPr>
            <w:r>
              <w:t>the second half of R2 consecutive uplink-downlink switching period is for "Far" indication with R2/2 repetitions.</w:t>
            </w:r>
          </w:p>
          <w:p w14:paraId="572A137C" w14:textId="77777777" w:rsidR="00F1659A" w:rsidRDefault="00F1659A" w:rsidP="00B8681D">
            <w:pPr>
              <w:pStyle w:val="TAL"/>
              <w:ind w:left="284"/>
            </w:pPr>
          </w:p>
          <w:p w14:paraId="043A56A4" w14:textId="77777777" w:rsidR="00F1659A" w:rsidRDefault="00F1659A" w:rsidP="00B8681D">
            <w:pPr>
              <w:pStyle w:val="TAL"/>
            </w:pPr>
          </w:p>
          <w:p w14:paraId="4D1A75D8" w14:textId="77777777" w:rsidR="00F1659A" w:rsidRDefault="00F1659A" w:rsidP="00B8681D">
            <w:pPr>
              <w:pStyle w:val="TAL"/>
            </w:pPr>
            <w:r>
              <w:t>allowedValues: "ENABLE"</w:t>
            </w:r>
            <w:r>
              <w:rPr>
                <w:rFonts w:cs="Arial"/>
                <w:szCs w:val="18"/>
                <w:lang w:eastAsia="en-GB"/>
              </w:rPr>
              <w:t>,</w:t>
            </w:r>
            <w:r>
              <w:t xml:space="preserve"> "DISABLE" </w:t>
            </w:r>
          </w:p>
          <w:p w14:paraId="0B27B604" w14:textId="77777777" w:rsidR="00F1659A" w:rsidRDefault="00F1659A" w:rsidP="00B8681D">
            <w:pPr>
              <w:pStyle w:val="TAL"/>
            </w:pPr>
          </w:p>
          <w:p w14:paraId="0D7E6311" w14:textId="77777777" w:rsidR="00F1659A" w:rsidRDefault="00F1659A" w:rsidP="00B8681D">
            <w:pPr>
              <w:pStyle w:val="TAL"/>
            </w:pPr>
            <w:r>
              <w:rPr>
                <w:rFonts w:cs="Arial"/>
                <w:szCs w:val="18"/>
                <w:lang w:eastAsia="en-GB"/>
              </w:rPr>
              <w:t>see NOTE 10.</w:t>
            </w:r>
          </w:p>
          <w:p w14:paraId="44AB2BB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5B8C938" w14:textId="77777777" w:rsidR="00F1659A" w:rsidRDefault="00F1659A" w:rsidP="00B8681D">
            <w:pPr>
              <w:pStyle w:val="TAL"/>
            </w:pPr>
            <w:r>
              <w:t>type: ENUM</w:t>
            </w:r>
          </w:p>
          <w:p w14:paraId="4D0C5CF5" w14:textId="77777777" w:rsidR="00F1659A" w:rsidRDefault="00F1659A" w:rsidP="00B8681D">
            <w:pPr>
              <w:pStyle w:val="TAL"/>
            </w:pPr>
            <w:r>
              <w:t xml:space="preserve">multiplicity: </w:t>
            </w:r>
            <w:r>
              <w:rPr>
                <w:lang w:eastAsia="zh-CN"/>
              </w:rPr>
              <w:t>1</w:t>
            </w:r>
          </w:p>
          <w:p w14:paraId="6E570755" w14:textId="77777777" w:rsidR="00F1659A" w:rsidRDefault="00F1659A" w:rsidP="00B8681D">
            <w:pPr>
              <w:pStyle w:val="TAL"/>
            </w:pPr>
            <w:r>
              <w:t>isOrdered: N/A</w:t>
            </w:r>
          </w:p>
          <w:p w14:paraId="1BC12A0A" w14:textId="77777777" w:rsidR="00F1659A" w:rsidRDefault="00F1659A" w:rsidP="00B8681D">
            <w:pPr>
              <w:pStyle w:val="TAL"/>
            </w:pPr>
            <w:r>
              <w:t>isUnique: N/A</w:t>
            </w:r>
          </w:p>
          <w:p w14:paraId="5C76734F" w14:textId="77777777" w:rsidR="00F1659A" w:rsidRDefault="00F1659A" w:rsidP="00B8681D">
            <w:pPr>
              <w:pStyle w:val="TAL"/>
            </w:pPr>
            <w:r>
              <w:t>defaultValue: DISABLE</w:t>
            </w:r>
          </w:p>
          <w:p w14:paraId="473287F3" w14:textId="77777777" w:rsidR="00F1659A" w:rsidRDefault="00F1659A" w:rsidP="00B8681D">
            <w:pPr>
              <w:pStyle w:val="TAL"/>
            </w:pPr>
            <w:r>
              <w:t>isNullable: False</w:t>
            </w:r>
          </w:p>
        </w:tc>
      </w:tr>
      <w:tr w:rsidR="00F1659A" w14:paraId="15D2D5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7E048"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893FDB3" w14:textId="77777777" w:rsidR="00F1659A" w:rsidRDefault="00F1659A" w:rsidP="00B8681D">
            <w:pPr>
              <w:pStyle w:val="TAL"/>
            </w:pPr>
            <w:r>
              <w:t>It is used to configure gNBs to report the all necessary information derived from the detected RIM-RS to OAM.</w:t>
            </w:r>
          </w:p>
          <w:p w14:paraId="6078AA2C" w14:textId="77777777" w:rsidR="00F1659A" w:rsidRDefault="00F1659A" w:rsidP="00B8681D">
            <w:pPr>
              <w:pStyle w:val="TAL"/>
            </w:pPr>
          </w:p>
          <w:p w14:paraId="1025346D" w14:textId="77777777" w:rsidR="00F1659A" w:rsidRDefault="00F1659A" w:rsidP="00B8681D">
            <w:pPr>
              <w:pStyle w:val="TAL"/>
              <w:rPr>
                <w:szCs w:val="18"/>
                <w:lang w:eastAsia="zh-CN"/>
              </w:rPr>
            </w:pPr>
            <w:r>
              <w:rPr>
                <w:szCs w:val="18"/>
                <w:lang w:eastAsia="zh-CN"/>
              </w:rPr>
              <w:t>allowedValues: Not applicable</w:t>
            </w:r>
          </w:p>
          <w:p w14:paraId="7E58F64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35ED53AB" w14:textId="77777777" w:rsidR="00F1659A" w:rsidRDefault="00F1659A" w:rsidP="00B8681D">
            <w:pPr>
              <w:pStyle w:val="TAL"/>
            </w:pPr>
            <w:r>
              <w:t>type: R</w:t>
            </w:r>
            <w:r>
              <w:rPr>
                <w:rFonts w:ascii="Courier New" w:hAnsi="Courier New" w:cs="Courier New"/>
                <w:szCs w:val="18"/>
              </w:rPr>
              <w:t>imRSReportConf</w:t>
            </w:r>
          </w:p>
          <w:p w14:paraId="6CAF986A" w14:textId="77777777" w:rsidR="00F1659A" w:rsidRDefault="00F1659A" w:rsidP="00B8681D">
            <w:pPr>
              <w:pStyle w:val="TAL"/>
            </w:pPr>
            <w:r>
              <w:t xml:space="preserve">multiplicity: </w:t>
            </w:r>
            <w:r>
              <w:rPr>
                <w:lang w:eastAsia="zh-CN"/>
              </w:rPr>
              <w:t>1</w:t>
            </w:r>
          </w:p>
          <w:p w14:paraId="27771DC9" w14:textId="77777777" w:rsidR="00F1659A" w:rsidRDefault="00F1659A" w:rsidP="00B8681D">
            <w:pPr>
              <w:pStyle w:val="TAL"/>
            </w:pPr>
            <w:r>
              <w:t>isOrdered: N/A</w:t>
            </w:r>
          </w:p>
          <w:p w14:paraId="1FBE647D" w14:textId="77777777" w:rsidR="00F1659A" w:rsidRDefault="00F1659A" w:rsidP="00B8681D">
            <w:pPr>
              <w:pStyle w:val="TAL"/>
            </w:pPr>
            <w:r>
              <w:t>isUnique: N/A</w:t>
            </w:r>
          </w:p>
          <w:p w14:paraId="6621D94A" w14:textId="77777777" w:rsidR="00F1659A" w:rsidRDefault="00F1659A" w:rsidP="00B8681D">
            <w:pPr>
              <w:pStyle w:val="TAL"/>
            </w:pPr>
            <w:r>
              <w:t>defaultValue: N/A</w:t>
            </w:r>
          </w:p>
          <w:p w14:paraId="3B99C978" w14:textId="77777777" w:rsidR="00F1659A" w:rsidRDefault="00F1659A" w:rsidP="00B8681D">
            <w:pPr>
              <w:pStyle w:val="TAL"/>
            </w:pPr>
            <w:r>
              <w:t>isNullable: False</w:t>
            </w:r>
          </w:p>
        </w:tc>
      </w:tr>
      <w:tr w:rsidR="00F1659A" w14:paraId="10BA702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20EA9"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6B094A59" w14:textId="77777777" w:rsidR="00F1659A" w:rsidRDefault="00F1659A" w:rsidP="00B8681D">
            <w:pPr>
              <w:pStyle w:val="TAL"/>
            </w:pPr>
            <w:r>
              <w:t>It is used to enable or disable the RS report on a gNB.</w:t>
            </w:r>
          </w:p>
          <w:p w14:paraId="5E763A2E" w14:textId="77777777" w:rsidR="00F1659A" w:rsidRDefault="00F1659A" w:rsidP="00B8681D">
            <w:pPr>
              <w:keepNext/>
              <w:rPr>
                <w:szCs w:val="18"/>
              </w:rPr>
            </w:pPr>
            <w:r>
              <w:t xml:space="preserve">If the indication is “enable”, the gNB starts to periodically report </w:t>
            </w:r>
            <w:r>
              <w:rPr>
                <w:szCs w:val="18"/>
              </w:rPr>
              <w:t xml:space="preserve">necessary information derived from the detected RIM-RS to OAM. </w:t>
            </w:r>
          </w:p>
          <w:p w14:paraId="78A2EEAB" w14:textId="77777777" w:rsidR="00F1659A" w:rsidRDefault="00F1659A" w:rsidP="00B8681D">
            <w:pPr>
              <w:keepNext/>
              <w:rPr>
                <w:szCs w:val="18"/>
              </w:rPr>
            </w:pPr>
            <w:r>
              <w:rPr>
                <w:szCs w:val="18"/>
              </w:rPr>
              <w:t>If the indication is “disable”, the gNB stops reporting.</w:t>
            </w:r>
          </w:p>
          <w:p w14:paraId="1DAB0EE8" w14:textId="77777777" w:rsidR="00F1659A" w:rsidRDefault="00F1659A" w:rsidP="00B8681D">
            <w:pPr>
              <w:pStyle w:val="TAL"/>
            </w:pPr>
          </w:p>
          <w:p w14:paraId="4667ACA1" w14:textId="77777777" w:rsidR="00F1659A" w:rsidRDefault="00F1659A" w:rsidP="00B8681D">
            <w:pPr>
              <w:pStyle w:val="TAL"/>
            </w:pPr>
            <w:r>
              <w:t xml:space="preserve">allowedValues: ENABLE, DISABLE </w:t>
            </w:r>
          </w:p>
          <w:p w14:paraId="125667DF"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7DB7F26" w14:textId="77777777" w:rsidR="00F1659A" w:rsidRDefault="00F1659A" w:rsidP="00B8681D">
            <w:pPr>
              <w:pStyle w:val="TAL"/>
            </w:pPr>
            <w:r>
              <w:t>type: ENUM</w:t>
            </w:r>
          </w:p>
          <w:p w14:paraId="5AA9A3ED" w14:textId="77777777" w:rsidR="00F1659A" w:rsidRDefault="00F1659A" w:rsidP="00B8681D">
            <w:pPr>
              <w:pStyle w:val="TAL"/>
            </w:pPr>
            <w:r>
              <w:t xml:space="preserve">multiplicity: </w:t>
            </w:r>
            <w:r>
              <w:rPr>
                <w:lang w:eastAsia="zh-CN"/>
              </w:rPr>
              <w:t>1</w:t>
            </w:r>
          </w:p>
          <w:p w14:paraId="3902B41C" w14:textId="77777777" w:rsidR="00F1659A" w:rsidRDefault="00F1659A" w:rsidP="00B8681D">
            <w:pPr>
              <w:pStyle w:val="TAL"/>
            </w:pPr>
            <w:r>
              <w:t>isOrdered: N/A</w:t>
            </w:r>
          </w:p>
          <w:p w14:paraId="37C45710" w14:textId="77777777" w:rsidR="00F1659A" w:rsidRDefault="00F1659A" w:rsidP="00B8681D">
            <w:pPr>
              <w:pStyle w:val="TAL"/>
            </w:pPr>
            <w:r>
              <w:t>isUnique: N/A</w:t>
            </w:r>
          </w:p>
          <w:p w14:paraId="024CBFD5" w14:textId="77777777" w:rsidR="00F1659A" w:rsidRDefault="00F1659A" w:rsidP="00B8681D">
            <w:pPr>
              <w:pStyle w:val="TAL"/>
            </w:pPr>
            <w:r>
              <w:t xml:space="preserve">defaultValue: DISABLE </w:t>
            </w:r>
          </w:p>
          <w:p w14:paraId="5567F8A3" w14:textId="77777777" w:rsidR="00F1659A" w:rsidRDefault="00F1659A" w:rsidP="00B8681D">
            <w:pPr>
              <w:pStyle w:val="TAL"/>
            </w:pPr>
            <w:r>
              <w:t>isNullable: False</w:t>
            </w:r>
          </w:p>
        </w:tc>
      </w:tr>
      <w:tr w:rsidR="00F1659A" w14:paraId="26FC3B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CE74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BF14C3B" w14:textId="77777777" w:rsidR="00F1659A" w:rsidRDefault="00F1659A" w:rsidP="00B8681D">
            <w:pPr>
              <w:pStyle w:val="TAL"/>
            </w:pPr>
            <w:r>
              <w:t>It is used to define reporting interval of a gNB in ms.</w:t>
            </w:r>
          </w:p>
          <w:p w14:paraId="73067189" w14:textId="77777777" w:rsidR="00F1659A" w:rsidRDefault="00F1659A" w:rsidP="00B8681D">
            <w:pPr>
              <w:pStyle w:val="TAL"/>
            </w:pPr>
          </w:p>
          <w:p w14:paraId="593E8995" w14:textId="77777777" w:rsidR="00F1659A" w:rsidRDefault="00F1659A" w:rsidP="00B8681D">
            <w:pPr>
              <w:pStyle w:val="TAL"/>
            </w:pPr>
          </w:p>
          <w:p w14:paraId="4F30F9DC" w14:textId="77777777" w:rsidR="00F1659A" w:rsidRDefault="00F1659A" w:rsidP="00B8681D">
            <w:pPr>
              <w:pStyle w:val="TAL"/>
              <w:rPr>
                <w:szCs w:val="18"/>
                <w:lang w:eastAsia="zh-CN"/>
              </w:rPr>
            </w:pPr>
            <w:r>
              <w:rPr>
                <w:szCs w:val="18"/>
                <w:lang w:eastAsia="zh-CN"/>
              </w:rPr>
              <w:t>allowedValues: Not applicable</w:t>
            </w:r>
          </w:p>
          <w:p w14:paraId="24EE59DF"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6FA7788" w14:textId="77777777" w:rsidR="00F1659A" w:rsidRDefault="00F1659A" w:rsidP="00B8681D">
            <w:pPr>
              <w:pStyle w:val="TAL"/>
            </w:pPr>
            <w:r>
              <w:t>type: Integer</w:t>
            </w:r>
          </w:p>
          <w:p w14:paraId="31C88D19" w14:textId="77777777" w:rsidR="00F1659A" w:rsidRDefault="00F1659A" w:rsidP="00B8681D">
            <w:pPr>
              <w:pStyle w:val="TAL"/>
            </w:pPr>
            <w:r>
              <w:t>multiplicity: 1</w:t>
            </w:r>
          </w:p>
          <w:p w14:paraId="75D9D91C" w14:textId="77777777" w:rsidR="00F1659A" w:rsidRDefault="00F1659A" w:rsidP="00B8681D">
            <w:pPr>
              <w:pStyle w:val="TAL"/>
            </w:pPr>
            <w:r>
              <w:t>isOrdered: N/A</w:t>
            </w:r>
          </w:p>
          <w:p w14:paraId="416B0FFE" w14:textId="77777777" w:rsidR="00F1659A" w:rsidRDefault="00F1659A" w:rsidP="00B8681D">
            <w:pPr>
              <w:pStyle w:val="TAL"/>
            </w:pPr>
            <w:r>
              <w:t>isUnique: N/A</w:t>
            </w:r>
          </w:p>
          <w:p w14:paraId="435150D3" w14:textId="77777777" w:rsidR="00F1659A" w:rsidRDefault="00F1659A" w:rsidP="00B8681D">
            <w:pPr>
              <w:pStyle w:val="TAL"/>
            </w:pPr>
            <w:r>
              <w:t>defaultValue: None</w:t>
            </w:r>
          </w:p>
          <w:p w14:paraId="2196886B" w14:textId="77777777" w:rsidR="00F1659A" w:rsidRDefault="00F1659A" w:rsidP="00B8681D">
            <w:pPr>
              <w:pStyle w:val="TAL"/>
            </w:pPr>
            <w:r>
              <w:t>isNullable: False</w:t>
            </w:r>
          </w:p>
        </w:tc>
      </w:tr>
      <w:tr w:rsidR="00F1659A" w14:paraId="3B3D42C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653E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4E05DB" w14:textId="77777777" w:rsidR="00F1659A" w:rsidRDefault="00F1659A" w:rsidP="00B8681D">
            <w:pPr>
              <w:pStyle w:val="TAL"/>
            </w:pPr>
            <w:r>
              <w:t xml:space="preserve">It is used to define the maximum number of </w:t>
            </w:r>
            <w:r>
              <w:rPr>
                <w:rFonts w:ascii="Courier New" w:hAnsi="Courier New" w:cs="Courier New"/>
                <w:szCs w:val="18"/>
              </w:rPr>
              <w:t xml:space="preserve">RIMRSReportInfo </w:t>
            </w:r>
            <w:r>
              <w:t>in a single report.</w:t>
            </w:r>
          </w:p>
          <w:p w14:paraId="35439832" w14:textId="77777777" w:rsidR="00F1659A" w:rsidRDefault="00F1659A" w:rsidP="00B8681D">
            <w:pPr>
              <w:pStyle w:val="TAL"/>
            </w:pPr>
          </w:p>
          <w:p w14:paraId="7D3296E5" w14:textId="77777777" w:rsidR="00F1659A" w:rsidRDefault="00F1659A" w:rsidP="00B8681D">
            <w:pPr>
              <w:pStyle w:val="TAL"/>
              <w:rPr>
                <w:szCs w:val="18"/>
                <w:lang w:eastAsia="zh-CN"/>
              </w:rPr>
            </w:pPr>
            <w:r>
              <w:rPr>
                <w:szCs w:val="18"/>
                <w:lang w:eastAsia="zh-CN"/>
              </w:rPr>
              <w:t>allowedValues: Not applicable</w:t>
            </w:r>
          </w:p>
          <w:p w14:paraId="18D3BC2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0DE568C1" w14:textId="77777777" w:rsidR="00F1659A" w:rsidRDefault="00F1659A" w:rsidP="00B8681D">
            <w:pPr>
              <w:pStyle w:val="TAL"/>
            </w:pPr>
            <w:r>
              <w:t>type: Integer</w:t>
            </w:r>
          </w:p>
          <w:p w14:paraId="34F06604" w14:textId="77777777" w:rsidR="00F1659A" w:rsidRDefault="00F1659A" w:rsidP="00B8681D">
            <w:pPr>
              <w:pStyle w:val="TAL"/>
            </w:pPr>
            <w:r>
              <w:t>multiplicity: 1</w:t>
            </w:r>
          </w:p>
          <w:p w14:paraId="0586803F" w14:textId="77777777" w:rsidR="00F1659A" w:rsidRDefault="00F1659A" w:rsidP="00B8681D">
            <w:pPr>
              <w:pStyle w:val="TAL"/>
            </w:pPr>
            <w:r>
              <w:t>isOrdered: N/A</w:t>
            </w:r>
          </w:p>
          <w:p w14:paraId="13F2ADBB" w14:textId="77777777" w:rsidR="00F1659A" w:rsidRDefault="00F1659A" w:rsidP="00B8681D">
            <w:pPr>
              <w:pStyle w:val="TAL"/>
            </w:pPr>
            <w:r>
              <w:t>isUnique: N/A</w:t>
            </w:r>
          </w:p>
          <w:p w14:paraId="5FFFA54A" w14:textId="77777777" w:rsidR="00F1659A" w:rsidRDefault="00F1659A" w:rsidP="00B8681D">
            <w:pPr>
              <w:pStyle w:val="TAL"/>
            </w:pPr>
            <w:r>
              <w:t>defaultValue: None</w:t>
            </w:r>
          </w:p>
          <w:p w14:paraId="6D74F739" w14:textId="77777777" w:rsidR="00F1659A" w:rsidRDefault="00F1659A" w:rsidP="00B8681D">
            <w:pPr>
              <w:pStyle w:val="TAL"/>
            </w:pPr>
            <w:r>
              <w:t>isNullable: False</w:t>
            </w:r>
          </w:p>
        </w:tc>
      </w:tr>
      <w:tr w:rsidR="00F1659A" w14:paraId="288A3E8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12D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3D9F647" w14:textId="77777777" w:rsidR="00F1659A" w:rsidRDefault="00F1659A" w:rsidP="00B8681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BC9E286" w14:textId="77777777" w:rsidR="00F1659A" w:rsidRDefault="00F1659A" w:rsidP="00B8681D">
            <w:pPr>
              <w:pStyle w:val="TAL"/>
            </w:pPr>
          </w:p>
          <w:p w14:paraId="1B041BA1" w14:textId="77777777" w:rsidR="00F1659A" w:rsidRDefault="00F1659A" w:rsidP="00B8681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7A4A704"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52A7E86B" w14:textId="77777777" w:rsidR="00F1659A" w:rsidRDefault="00F1659A" w:rsidP="00B8681D">
            <w:pPr>
              <w:pStyle w:val="TAL"/>
            </w:pPr>
            <w:r>
              <w:t>type: Integer</w:t>
            </w:r>
          </w:p>
          <w:p w14:paraId="0E8C31E8" w14:textId="77777777" w:rsidR="00F1659A" w:rsidRDefault="00F1659A" w:rsidP="00B8681D">
            <w:pPr>
              <w:pStyle w:val="TAL"/>
            </w:pPr>
            <w:r>
              <w:t>multiplicity: 1</w:t>
            </w:r>
          </w:p>
          <w:p w14:paraId="33634D60" w14:textId="77777777" w:rsidR="00F1659A" w:rsidRDefault="00F1659A" w:rsidP="00B8681D">
            <w:pPr>
              <w:pStyle w:val="TAL"/>
            </w:pPr>
            <w:r>
              <w:t>isOrdered: N/A</w:t>
            </w:r>
          </w:p>
          <w:p w14:paraId="039C2948" w14:textId="77777777" w:rsidR="00F1659A" w:rsidRDefault="00F1659A" w:rsidP="00B8681D">
            <w:pPr>
              <w:pStyle w:val="TAL"/>
            </w:pPr>
            <w:r>
              <w:t>isUnique: N/A</w:t>
            </w:r>
          </w:p>
          <w:p w14:paraId="18E854A0" w14:textId="77777777" w:rsidR="00F1659A" w:rsidRDefault="00F1659A" w:rsidP="00B8681D">
            <w:pPr>
              <w:pStyle w:val="TAL"/>
            </w:pPr>
            <w:r>
              <w:t>defaultValue: None</w:t>
            </w:r>
          </w:p>
          <w:p w14:paraId="24032AB6" w14:textId="77777777" w:rsidR="00F1659A" w:rsidRDefault="00F1659A" w:rsidP="00B8681D">
            <w:pPr>
              <w:pStyle w:val="TAL"/>
            </w:pPr>
            <w:r>
              <w:t>isNullable: False</w:t>
            </w:r>
          </w:p>
        </w:tc>
      </w:tr>
      <w:tr w:rsidR="00F1659A" w14:paraId="6D31049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D22D8"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37EB0F3" w14:textId="77777777" w:rsidR="00F1659A" w:rsidRDefault="00F1659A" w:rsidP="00B8681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E575D7A" w14:textId="77777777" w:rsidR="00F1659A" w:rsidRDefault="00F1659A" w:rsidP="00B8681D">
            <w:pPr>
              <w:pStyle w:val="TAL"/>
              <w:rPr>
                <w:szCs w:val="18"/>
                <w:lang w:eastAsia="zh-CN"/>
              </w:rPr>
            </w:pPr>
          </w:p>
          <w:p w14:paraId="58A9ED42" w14:textId="77777777" w:rsidR="00F1659A" w:rsidRDefault="00F1659A" w:rsidP="00B8681D">
            <w:pPr>
              <w:pStyle w:val="TAL"/>
              <w:rPr>
                <w:szCs w:val="18"/>
                <w:lang w:eastAsia="zh-CN"/>
              </w:rPr>
            </w:pPr>
            <w:r>
              <w:rPr>
                <w:szCs w:val="18"/>
                <w:lang w:eastAsia="zh-CN"/>
              </w:rPr>
              <w:t xml:space="preserve">allowedValues: </w:t>
            </w:r>
          </w:p>
          <w:p w14:paraId="09FFD1F3" w14:textId="77777777" w:rsidR="00F1659A" w:rsidRDefault="00F1659A" w:rsidP="00B8681D">
            <w:pPr>
              <w:pStyle w:val="TAL"/>
              <w:rPr>
                <w:szCs w:val="18"/>
                <w:lang w:eastAsia="zh-CN"/>
              </w:rPr>
            </w:pPr>
            <w:r>
              <w:rPr>
                <w:szCs w:val="18"/>
                <w:lang w:eastAsia="zh-CN"/>
              </w:rPr>
              <w:t>Not applicable</w:t>
            </w:r>
          </w:p>
          <w:p w14:paraId="36260A01"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C5AA113" w14:textId="77777777" w:rsidR="00F1659A" w:rsidRDefault="00F1659A" w:rsidP="00B8681D">
            <w:pPr>
              <w:pStyle w:val="TAL"/>
            </w:pPr>
            <w:r>
              <w:t>type: RimRSReportInfo</w:t>
            </w:r>
          </w:p>
          <w:p w14:paraId="6BE25880" w14:textId="77777777" w:rsidR="00F1659A" w:rsidRDefault="00F1659A" w:rsidP="00B8681D">
            <w:pPr>
              <w:pStyle w:val="TAL"/>
            </w:pPr>
            <w:r>
              <w:t>multiplicity: *</w:t>
            </w:r>
          </w:p>
          <w:p w14:paraId="656A176A" w14:textId="77777777" w:rsidR="00F1659A" w:rsidRDefault="00F1659A" w:rsidP="00B8681D">
            <w:pPr>
              <w:pStyle w:val="TAL"/>
            </w:pPr>
            <w:r>
              <w:t xml:space="preserve">isOrdered: </w:t>
            </w:r>
            <w:r w:rsidRPr="004037B3">
              <w:t>False</w:t>
            </w:r>
          </w:p>
          <w:p w14:paraId="32113385" w14:textId="77777777" w:rsidR="00F1659A" w:rsidRDefault="00F1659A" w:rsidP="00B8681D">
            <w:pPr>
              <w:pStyle w:val="TAL"/>
            </w:pPr>
            <w:r>
              <w:t xml:space="preserve">isUnique: </w:t>
            </w:r>
            <w:r w:rsidRPr="004037B3">
              <w:t>True</w:t>
            </w:r>
          </w:p>
          <w:p w14:paraId="58F25260" w14:textId="77777777" w:rsidR="00F1659A" w:rsidRDefault="00F1659A" w:rsidP="00B8681D">
            <w:pPr>
              <w:pStyle w:val="TAL"/>
            </w:pPr>
            <w:r>
              <w:t>defaultValue: N/A</w:t>
            </w:r>
          </w:p>
          <w:p w14:paraId="634F1DA4" w14:textId="77777777" w:rsidR="00F1659A" w:rsidRDefault="00F1659A" w:rsidP="00B8681D">
            <w:pPr>
              <w:pStyle w:val="TAL"/>
            </w:pPr>
            <w:r>
              <w:t>isNullable: False</w:t>
            </w:r>
          </w:p>
        </w:tc>
      </w:tr>
      <w:tr w:rsidR="00F1659A" w14:paraId="0FB976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9801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204334D" w14:textId="77777777" w:rsidR="00F1659A" w:rsidRDefault="00F1659A" w:rsidP="00B8681D">
            <w:pPr>
              <w:keepNext/>
              <w:keepLines/>
            </w:pPr>
            <w:r>
              <w:rPr>
                <w:rFonts w:ascii="Arial" w:hAnsi="Arial" w:cs="Arial"/>
                <w:sz w:val="18"/>
                <w:szCs w:val="18"/>
                <w:lang w:eastAsia="en-GB"/>
              </w:rPr>
              <w:t xml:space="preserve">This attribute indicates the Set ID of </w:t>
            </w:r>
            <w:r>
              <w:rPr>
                <w:szCs w:val="18"/>
              </w:rPr>
              <w:t>the detected RIM-RS.</w:t>
            </w:r>
            <w:r>
              <w:t xml:space="preserve"> </w:t>
            </w:r>
          </w:p>
          <w:p w14:paraId="4630B9E2" w14:textId="77777777" w:rsidR="00F1659A" w:rsidRDefault="00F1659A" w:rsidP="00B8681D">
            <w:pPr>
              <w:keepNext/>
              <w:keepLines/>
              <w:rPr>
                <w:rFonts w:ascii="Arial" w:hAnsi="Arial" w:cs="Arial"/>
                <w:sz w:val="18"/>
                <w:szCs w:val="18"/>
                <w:lang w:eastAsia="en-GB"/>
              </w:rPr>
            </w:pPr>
          </w:p>
          <w:p w14:paraId="5657F3AF" w14:textId="77777777" w:rsidR="00F1659A" w:rsidRDefault="00F1659A" w:rsidP="00B8681D">
            <w:pPr>
              <w:keepNext/>
              <w:keepLines/>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72C5F9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C5BBD41" w14:textId="77777777" w:rsidR="00F1659A" w:rsidRDefault="00F1659A" w:rsidP="00B8681D">
            <w:pPr>
              <w:pStyle w:val="TAL"/>
            </w:pPr>
            <w:r>
              <w:t>type: Integer</w:t>
            </w:r>
          </w:p>
          <w:p w14:paraId="7678568E" w14:textId="77777777" w:rsidR="00F1659A" w:rsidRDefault="00F1659A" w:rsidP="00B8681D">
            <w:pPr>
              <w:pStyle w:val="TAL"/>
            </w:pPr>
            <w:r>
              <w:t xml:space="preserve">multiplicity: </w:t>
            </w:r>
            <w:r>
              <w:rPr>
                <w:lang w:eastAsia="zh-CN"/>
              </w:rPr>
              <w:t>1</w:t>
            </w:r>
          </w:p>
          <w:p w14:paraId="019D6DAA" w14:textId="77777777" w:rsidR="00F1659A" w:rsidRDefault="00F1659A" w:rsidP="00B8681D">
            <w:pPr>
              <w:pStyle w:val="TAL"/>
            </w:pPr>
            <w:r>
              <w:t>isOrdered: N/A</w:t>
            </w:r>
          </w:p>
          <w:p w14:paraId="0F84D1C7" w14:textId="77777777" w:rsidR="00F1659A" w:rsidRDefault="00F1659A" w:rsidP="00B8681D">
            <w:pPr>
              <w:pStyle w:val="TAL"/>
            </w:pPr>
            <w:r>
              <w:t>isUnique: N/A</w:t>
            </w:r>
          </w:p>
          <w:p w14:paraId="7570698D" w14:textId="77777777" w:rsidR="00F1659A" w:rsidRDefault="00F1659A" w:rsidP="00B8681D">
            <w:pPr>
              <w:pStyle w:val="TAL"/>
            </w:pPr>
            <w:r>
              <w:t>defaultValue: None</w:t>
            </w:r>
          </w:p>
          <w:p w14:paraId="748E3CA5" w14:textId="77777777" w:rsidR="00F1659A" w:rsidRDefault="00F1659A" w:rsidP="00B8681D">
            <w:pPr>
              <w:pStyle w:val="TAL"/>
            </w:pPr>
            <w:r>
              <w:t>isNullable: False</w:t>
            </w:r>
          </w:p>
        </w:tc>
      </w:tr>
      <w:tr w:rsidR="00F1659A" w14:paraId="2DD0F82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AA69B"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2D65FFA" w14:textId="77777777" w:rsidR="00F1659A" w:rsidRDefault="00F1659A" w:rsidP="00B8681D">
            <w:pPr>
              <w:keepNext/>
              <w:keepLines/>
              <w:rPr>
                <w:szCs w:val="18"/>
              </w:rPr>
            </w:pPr>
            <w:r>
              <w:rPr>
                <w:rFonts w:ascii="Arial" w:hAnsi="Arial" w:cs="Arial"/>
                <w:sz w:val="18"/>
                <w:szCs w:val="18"/>
                <w:lang w:eastAsia="en-GB"/>
              </w:rPr>
              <w:t xml:space="preserve">This attribute indicates the propagation delay of </w:t>
            </w:r>
            <w:r>
              <w:rPr>
                <w:szCs w:val="18"/>
              </w:rPr>
              <w:t>the detected RIM-RS, in number of OFDM symbol.</w:t>
            </w:r>
          </w:p>
          <w:p w14:paraId="152CC13B" w14:textId="77777777" w:rsidR="00F1659A" w:rsidRDefault="00F1659A" w:rsidP="00B8681D">
            <w:pPr>
              <w:keepNext/>
              <w:keepLines/>
              <w:rPr>
                <w:rFonts w:ascii="Arial" w:hAnsi="Arial" w:cs="Arial"/>
                <w:sz w:val="18"/>
                <w:szCs w:val="18"/>
                <w:lang w:eastAsia="en-GB"/>
              </w:rPr>
            </w:pPr>
          </w:p>
          <w:p w14:paraId="70FDABE1" w14:textId="77777777" w:rsidR="00F1659A" w:rsidRDefault="00F1659A" w:rsidP="00B8681D">
            <w:pPr>
              <w:keepNext/>
              <w:keepLines/>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EB7C07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A5F5418" w14:textId="77777777" w:rsidR="00F1659A" w:rsidRDefault="00F1659A" w:rsidP="00B8681D">
            <w:pPr>
              <w:pStyle w:val="TAL"/>
            </w:pPr>
            <w:r>
              <w:t>type: Integer</w:t>
            </w:r>
          </w:p>
          <w:p w14:paraId="362A05C5" w14:textId="77777777" w:rsidR="00F1659A" w:rsidRDefault="00F1659A" w:rsidP="00B8681D">
            <w:pPr>
              <w:pStyle w:val="TAL"/>
            </w:pPr>
            <w:r>
              <w:t xml:space="preserve">multiplicity: </w:t>
            </w:r>
            <w:r>
              <w:rPr>
                <w:lang w:eastAsia="zh-CN"/>
              </w:rPr>
              <w:t>1</w:t>
            </w:r>
          </w:p>
          <w:p w14:paraId="052C2386" w14:textId="77777777" w:rsidR="00F1659A" w:rsidRDefault="00F1659A" w:rsidP="00B8681D">
            <w:pPr>
              <w:pStyle w:val="TAL"/>
            </w:pPr>
            <w:r>
              <w:t>isOrdered: N/A</w:t>
            </w:r>
          </w:p>
          <w:p w14:paraId="095B6DB3" w14:textId="77777777" w:rsidR="00F1659A" w:rsidRDefault="00F1659A" w:rsidP="00B8681D">
            <w:pPr>
              <w:pStyle w:val="TAL"/>
            </w:pPr>
            <w:r>
              <w:t>isUnique: N/A</w:t>
            </w:r>
          </w:p>
          <w:p w14:paraId="138C3157" w14:textId="77777777" w:rsidR="00F1659A" w:rsidRDefault="00F1659A" w:rsidP="00B8681D">
            <w:pPr>
              <w:pStyle w:val="TAL"/>
            </w:pPr>
            <w:r>
              <w:t>defaultValue: None</w:t>
            </w:r>
          </w:p>
          <w:p w14:paraId="044D8AC2" w14:textId="77777777" w:rsidR="00F1659A" w:rsidRDefault="00F1659A" w:rsidP="00B8681D">
            <w:pPr>
              <w:pStyle w:val="TAL"/>
            </w:pPr>
            <w:r>
              <w:t>isNullable: False</w:t>
            </w:r>
          </w:p>
        </w:tc>
      </w:tr>
      <w:tr w:rsidR="00F1659A" w14:paraId="52A7972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C3161"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88F27D5" w14:textId="77777777" w:rsidR="00F1659A" w:rsidRDefault="00F1659A" w:rsidP="00B8681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6F80F2A" w14:textId="77777777" w:rsidR="00F1659A" w:rsidRDefault="00F1659A" w:rsidP="00B8681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56A909C" w14:textId="77777777" w:rsidR="00F1659A" w:rsidRDefault="00F1659A" w:rsidP="00B8681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43A55AF" w14:textId="77777777" w:rsidR="00F1659A" w:rsidRDefault="00F1659A" w:rsidP="00B8681D">
            <w:pPr>
              <w:pStyle w:val="TAL"/>
              <w:rPr>
                <w:szCs w:val="18"/>
                <w:lang w:eastAsia="zh-CN"/>
              </w:rPr>
            </w:pPr>
          </w:p>
          <w:p w14:paraId="2CF61070" w14:textId="77777777" w:rsidR="00F1659A" w:rsidRDefault="00F1659A" w:rsidP="00B8681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6E167CF" w14:textId="77777777" w:rsidR="00F1659A" w:rsidRDefault="00F1659A" w:rsidP="00B8681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0586935" w14:textId="77777777" w:rsidR="00F1659A" w:rsidRDefault="00F1659A" w:rsidP="00B8681D">
            <w:pPr>
              <w:pStyle w:val="TAL"/>
              <w:rPr>
                <w:szCs w:val="18"/>
                <w:lang w:eastAsia="zh-CN"/>
              </w:rPr>
            </w:pPr>
          </w:p>
          <w:p w14:paraId="1AC8FD95" w14:textId="77777777" w:rsidR="00F1659A" w:rsidRDefault="00F1659A" w:rsidP="00B8681D">
            <w:pPr>
              <w:pStyle w:val="TAL"/>
              <w:rPr>
                <w:szCs w:val="18"/>
                <w:lang w:eastAsia="zh-CN"/>
              </w:rPr>
            </w:pPr>
            <w:r>
              <w:t>allowedValues:</w:t>
            </w:r>
            <w:r>
              <w:rPr>
                <w:szCs w:val="18"/>
                <w:lang w:eastAsia="zh-CN"/>
              </w:rPr>
              <w:t xml:space="preserve"> RS1, RS2, RS1_FOR_ENOUGH_MITIGATION, RS1_FOR_NOT_ENOUGH_MITIGATION</w:t>
            </w:r>
          </w:p>
          <w:p w14:paraId="2BB5031D" w14:textId="77777777" w:rsidR="00F1659A" w:rsidRDefault="00F1659A" w:rsidP="00B8681D">
            <w:pPr>
              <w:keepNext/>
              <w:keepLines/>
            </w:pPr>
            <w:r>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A453C09" w14:textId="77777777" w:rsidR="00F1659A" w:rsidRDefault="00F1659A" w:rsidP="00B8681D">
            <w:pPr>
              <w:pStyle w:val="TAL"/>
            </w:pPr>
            <w:r>
              <w:t>type: Enum</w:t>
            </w:r>
          </w:p>
          <w:p w14:paraId="2D1D1091" w14:textId="77777777" w:rsidR="00F1659A" w:rsidRDefault="00F1659A" w:rsidP="00B8681D">
            <w:pPr>
              <w:pStyle w:val="TAL"/>
            </w:pPr>
            <w:r>
              <w:t>multiplicity: 1</w:t>
            </w:r>
          </w:p>
          <w:p w14:paraId="4F1168B6" w14:textId="77777777" w:rsidR="00F1659A" w:rsidRDefault="00F1659A" w:rsidP="00B8681D">
            <w:pPr>
              <w:pStyle w:val="TAL"/>
            </w:pPr>
            <w:r>
              <w:t>isOrdered: N/A</w:t>
            </w:r>
          </w:p>
          <w:p w14:paraId="69EAE661" w14:textId="77777777" w:rsidR="00F1659A" w:rsidRDefault="00F1659A" w:rsidP="00B8681D">
            <w:pPr>
              <w:pStyle w:val="TAL"/>
            </w:pPr>
            <w:r>
              <w:t>isUnique: N/A</w:t>
            </w:r>
          </w:p>
          <w:p w14:paraId="73951664" w14:textId="77777777" w:rsidR="00F1659A" w:rsidRDefault="00F1659A" w:rsidP="00B8681D">
            <w:pPr>
              <w:pStyle w:val="TAL"/>
            </w:pPr>
            <w:r>
              <w:t>defaultValue: None</w:t>
            </w:r>
          </w:p>
          <w:p w14:paraId="3988DD89" w14:textId="77777777" w:rsidR="00F1659A" w:rsidRDefault="00F1659A" w:rsidP="00B8681D">
            <w:pPr>
              <w:pStyle w:val="TAL"/>
            </w:pPr>
            <w:r>
              <w:t>isNullable: False</w:t>
            </w:r>
          </w:p>
        </w:tc>
      </w:tr>
      <w:tr w:rsidR="00F1659A" w14:paraId="79B957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95F9"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B4F21C9" w14:textId="77777777" w:rsidR="00F1659A" w:rsidRDefault="00F1659A" w:rsidP="00B8681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5CFFBEF" w14:textId="77777777" w:rsidR="00F1659A" w:rsidRDefault="00F1659A" w:rsidP="00B8681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700B720" w14:textId="77777777" w:rsidR="00F1659A" w:rsidRDefault="00F1659A" w:rsidP="00B8681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17DFC0D" w14:textId="77777777" w:rsidR="00F1659A" w:rsidRDefault="00F1659A" w:rsidP="00B8681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93B45C2" w14:textId="77777777" w:rsidR="00F1659A" w:rsidRDefault="00F1659A" w:rsidP="00B8681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1EFDE72" w14:textId="77777777" w:rsidR="00F1659A" w:rsidRDefault="00F1659A" w:rsidP="00B8681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A359361" w14:textId="77777777" w:rsidR="00F1659A" w:rsidRDefault="00F1659A" w:rsidP="00B8681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463D386" w14:textId="77777777" w:rsidR="00F1659A" w:rsidRDefault="00F1659A" w:rsidP="00B8681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4B662A5" w14:textId="77777777" w:rsidR="00F1659A" w:rsidRPr="00A71A16" w:rsidRDefault="005461D5" w:rsidP="00B8681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3F318CC" w14:textId="77777777" w:rsidR="00F1659A" w:rsidRDefault="005461D5"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1659A">
              <w:rPr>
                <w:szCs w:val="18"/>
                <w:lang w:eastAsia="zh-CN"/>
              </w:rPr>
              <w:t xml:space="preserve"> is </w:t>
            </w:r>
            <w:r w:rsidR="00F1659A">
              <w:rPr>
                <w:rFonts w:cs="Arial"/>
                <w:szCs w:val="18"/>
                <w:lang w:eastAsia="en-GB"/>
              </w:rPr>
              <w:t xml:space="preserve">the total number of set IDs for RIM RS-1 (configured by </w:t>
            </w:r>
            <w:r w:rsidR="00F1659A">
              <w:rPr>
                <w:rFonts w:ascii="Courier New" w:hAnsi="Courier New" w:cs="Courier New"/>
                <w:szCs w:val="18"/>
              </w:rPr>
              <w:t>totalnrofSetIdofRS1</w:t>
            </w:r>
            <w:r w:rsidR="00F1659A">
              <w:rPr>
                <w:rFonts w:cs="Arial"/>
                <w:szCs w:val="18"/>
                <w:lang w:eastAsia="en-GB"/>
              </w:rPr>
              <w:t>),</w:t>
            </w:r>
          </w:p>
          <w:p w14:paraId="000B478B" w14:textId="77777777" w:rsidR="00F1659A" w:rsidRDefault="005461D5"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1659A">
              <w:rPr>
                <w:rFonts w:cs="Arial"/>
                <w:sz w:val="24"/>
                <w:szCs w:val="24"/>
                <w:lang w:eastAsia="zh-CN"/>
              </w:rPr>
              <w:t xml:space="preserve"> </w:t>
            </w:r>
            <w:r w:rsidR="00F1659A">
              <w:rPr>
                <w:rFonts w:cs="Arial"/>
                <w:szCs w:val="18"/>
                <w:lang w:eastAsia="en-GB"/>
              </w:rPr>
              <w:t xml:space="preserve">is the number of candidate frequency resources in the whole network (configured by </w:t>
            </w:r>
            <w:r w:rsidR="00F1659A">
              <w:rPr>
                <w:rFonts w:ascii="Courier New" w:hAnsi="Courier New" w:cs="Courier New"/>
                <w:szCs w:val="18"/>
              </w:rPr>
              <w:t>nrofGlobalRIMRSFrequencyCandidates</w:t>
            </w:r>
            <w:r w:rsidR="00F1659A">
              <w:rPr>
                <w:rFonts w:cs="Arial"/>
                <w:szCs w:val="18"/>
                <w:lang w:eastAsia="en-GB"/>
              </w:rPr>
              <w:t xml:space="preserve">), and </w:t>
            </w:r>
          </w:p>
          <w:p w14:paraId="4BC45585" w14:textId="77777777" w:rsidR="00F1659A" w:rsidRDefault="005461D5" w:rsidP="00B8681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1659A">
              <w:rPr>
                <w:rFonts w:cs="Arial"/>
                <w:sz w:val="24"/>
                <w:szCs w:val="24"/>
                <w:lang w:eastAsia="zh-CN"/>
              </w:rPr>
              <w:t xml:space="preserve"> </w:t>
            </w:r>
            <w:r w:rsidR="00F1659A">
              <w:rPr>
                <w:rFonts w:cs="Arial"/>
                <w:szCs w:val="18"/>
                <w:lang w:eastAsia="en-GB"/>
              </w:rPr>
              <w:t xml:space="preserve">is the number of </w:t>
            </w:r>
            <w:r w:rsidR="00F1659A">
              <w:t xml:space="preserve">candidate sequences assigned </w:t>
            </w:r>
            <w:r w:rsidR="00F1659A">
              <w:rPr>
                <w:rFonts w:cs="Arial"/>
                <w:szCs w:val="18"/>
                <w:lang w:eastAsia="en-GB"/>
              </w:rPr>
              <w:t xml:space="preserve">for RIM RS-1 (configured by </w:t>
            </w:r>
            <w:r w:rsidR="00F1659A">
              <w:rPr>
                <w:rFonts w:ascii="Courier New" w:hAnsi="Courier New" w:cs="Courier New"/>
                <w:szCs w:val="18"/>
              </w:rPr>
              <w:t>nrofRIMRSSequenceCandidatesofRS1</w:t>
            </w:r>
            <w:r w:rsidR="00F1659A">
              <w:rPr>
                <w:rFonts w:cs="Arial"/>
                <w:szCs w:val="18"/>
                <w:lang w:eastAsia="en-GB"/>
              </w:rPr>
              <w:t>).</w:t>
            </w:r>
          </w:p>
          <w:p w14:paraId="4611A7BC" w14:textId="77777777" w:rsidR="00F1659A" w:rsidRDefault="00F1659A" w:rsidP="00B8681D">
            <w:pPr>
              <w:pStyle w:val="TAL"/>
              <w:rPr>
                <w:szCs w:val="18"/>
              </w:rPr>
            </w:pPr>
          </w:p>
          <w:p w14:paraId="2E5CA54C" w14:textId="77777777" w:rsidR="00F1659A" w:rsidRDefault="00F1659A" w:rsidP="00B8681D">
            <w:pPr>
              <w:pStyle w:val="TAL"/>
              <w:rPr>
                <w:szCs w:val="18"/>
              </w:rPr>
            </w:pPr>
            <w:r>
              <w:rPr>
                <w:szCs w:val="18"/>
              </w:rPr>
              <w:t>allowedValues: 1,2,..2^14</w:t>
            </w:r>
          </w:p>
          <w:p w14:paraId="333E31D2" w14:textId="77777777" w:rsidR="00F1659A" w:rsidRDefault="00F1659A" w:rsidP="00B8681D">
            <w:pPr>
              <w:pStyle w:val="TAL"/>
              <w:rPr>
                <w:szCs w:val="18"/>
              </w:rPr>
            </w:pPr>
          </w:p>
          <w:p w14:paraId="740A1DA0"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31F893F" w14:textId="77777777" w:rsidR="00F1659A" w:rsidRDefault="00F1659A" w:rsidP="00B8681D">
            <w:pPr>
              <w:pStyle w:val="TAL"/>
            </w:pPr>
            <w:r>
              <w:t>type: Integer</w:t>
            </w:r>
          </w:p>
          <w:p w14:paraId="2BE1151F" w14:textId="77777777" w:rsidR="00F1659A" w:rsidRDefault="00F1659A" w:rsidP="00B8681D">
            <w:pPr>
              <w:pStyle w:val="TAL"/>
            </w:pPr>
            <w:r>
              <w:t>multiplicity: 1</w:t>
            </w:r>
          </w:p>
          <w:p w14:paraId="74F41AEE" w14:textId="77777777" w:rsidR="00F1659A" w:rsidRDefault="00F1659A" w:rsidP="00B8681D">
            <w:pPr>
              <w:pStyle w:val="TAL"/>
            </w:pPr>
            <w:r>
              <w:t>isOrdered: N/A</w:t>
            </w:r>
          </w:p>
          <w:p w14:paraId="53BA000A" w14:textId="77777777" w:rsidR="00F1659A" w:rsidRDefault="00F1659A" w:rsidP="00B8681D">
            <w:pPr>
              <w:pStyle w:val="TAL"/>
            </w:pPr>
            <w:r>
              <w:t>isUnique: N/A</w:t>
            </w:r>
          </w:p>
          <w:p w14:paraId="21A068E9" w14:textId="77777777" w:rsidR="00F1659A" w:rsidRDefault="00F1659A" w:rsidP="00B8681D">
            <w:pPr>
              <w:pStyle w:val="TAL"/>
            </w:pPr>
            <w:r>
              <w:t>defaultValue: None</w:t>
            </w:r>
          </w:p>
          <w:p w14:paraId="21E56DFD" w14:textId="77777777" w:rsidR="00F1659A" w:rsidRDefault="00F1659A" w:rsidP="00B8681D">
            <w:pPr>
              <w:pStyle w:val="TAL"/>
            </w:pPr>
            <w:r>
              <w:t>isNullable: False</w:t>
            </w:r>
          </w:p>
        </w:tc>
      </w:tr>
      <w:tr w:rsidR="00F1659A" w14:paraId="51D25CE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90CBB"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14A57A6" w14:textId="77777777" w:rsidR="00F1659A" w:rsidRDefault="00F1659A" w:rsidP="00B8681D">
            <w:pPr>
              <w:pStyle w:val="TAL"/>
            </w:pPr>
            <w:r>
              <w:t xml:space="preserve">This </w:t>
            </w:r>
            <w:r>
              <w:rPr>
                <w:rFonts w:cs="Arial"/>
                <w:szCs w:val="18"/>
                <w:lang w:eastAsia="en-GB"/>
              </w:rPr>
              <w:t xml:space="preserve">attribute </w:t>
            </w:r>
            <w:r>
              <w:t>configures the periodicity of the monitoring window, in unit of hours.</w:t>
            </w:r>
          </w:p>
          <w:p w14:paraId="0C113C7F" w14:textId="77777777" w:rsidR="00F1659A" w:rsidRDefault="00F1659A" w:rsidP="00B8681D">
            <w:pPr>
              <w:pStyle w:val="TAL"/>
            </w:pPr>
          </w:p>
          <w:p w14:paraId="0C4A88AA" w14:textId="77777777" w:rsidR="00F1659A" w:rsidRDefault="00F1659A" w:rsidP="00B8681D">
            <w:pPr>
              <w:pStyle w:val="TAL"/>
            </w:pPr>
          </w:p>
          <w:p w14:paraId="2269A1E6" w14:textId="77777777" w:rsidR="00F1659A" w:rsidRDefault="00F1659A" w:rsidP="00B8681D">
            <w:pPr>
              <w:pStyle w:val="TAL"/>
            </w:pPr>
            <w:r>
              <w:t>allowedValues: 1, 2, 3, 4, 6, 8, 12, 24</w:t>
            </w:r>
          </w:p>
          <w:p w14:paraId="4974BA9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E27EC82" w14:textId="77777777" w:rsidR="00F1659A" w:rsidRDefault="00F1659A" w:rsidP="00B8681D">
            <w:pPr>
              <w:pStyle w:val="TAL"/>
            </w:pPr>
            <w:r>
              <w:t>type: Integer</w:t>
            </w:r>
          </w:p>
          <w:p w14:paraId="7CA8F809" w14:textId="77777777" w:rsidR="00F1659A" w:rsidRDefault="00F1659A" w:rsidP="00B8681D">
            <w:pPr>
              <w:pStyle w:val="TAL"/>
            </w:pPr>
            <w:r>
              <w:t>multiplicity: 1</w:t>
            </w:r>
          </w:p>
          <w:p w14:paraId="7940760A" w14:textId="77777777" w:rsidR="00F1659A" w:rsidRDefault="00F1659A" w:rsidP="00B8681D">
            <w:pPr>
              <w:pStyle w:val="TAL"/>
            </w:pPr>
            <w:r>
              <w:t>isOrdered: N/A</w:t>
            </w:r>
          </w:p>
          <w:p w14:paraId="38FD58BE" w14:textId="77777777" w:rsidR="00F1659A" w:rsidRDefault="00F1659A" w:rsidP="00B8681D">
            <w:pPr>
              <w:pStyle w:val="TAL"/>
            </w:pPr>
            <w:r>
              <w:t>isUnique: N/A</w:t>
            </w:r>
          </w:p>
          <w:p w14:paraId="6A423548" w14:textId="77777777" w:rsidR="00F1659A" w:rsidRDefault="00F1659A" w:rsidP="00B8681D">
            <w:pPr>
              <w:pStyle w:val="TAL"/>
            </w:pPr>
            <w:r>
              <w:t>defaultValue: None</w:t>
            </w:r>
          </w:p>
          <w:p w14:paraId="0902F735" w14:textId="77777777" w:rsidR="00F1659A" w:rsidRDefault="00F1659A" w:rsidP="00B8681D">
            <w:pPr>
              <w:pStyle w:val="TAL"/>
            </w:pPr>
            <w:r>
              <w:t>isNullable: False</w:t>
            </w:r>
          </w:p>
        </w:tc>
      </w:tr>
      <w:tr w:rsidR="00F1659A" w14:paraId="381BC78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21F8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9C00DDB" w14:textId="77777777" w:rsidR="00F1659A" w:rsidRDefault="00F1659A" w:rsidP="00B8681D">
            <w:pPr>
              <w:pStyle w:val="TAL"/>
            </w:pPr>
            <w:r>
              <w:t xml:space="preserve">This </w:t>
            </w:r>
            <w:r>
              <w:rPr>
                <w:rFonts w:cs="Arial"/>
                <w:szCs w:val="18"/>
                <w:lang w:eastAsia="en-GB"/>
              </w:rPr>
              <w:t xml:space="preserve">attribute </w:t>
            </w:r>
            <w:r>
              <w:t>configures the start offset of the first monitoring window within one day, in unit of hours.</w:t>
            </w:r>
          </w:p>
          <w:p w14:paraId="77E04A8B" w14:textId="77777777" w:rsidR="00F1659A" w:rsidRDefault="00F1659A" w:rsidP="00B8681D">
            <w:pPr>
              <w:pStyle w:val="TAL"/>
            </w:pPr>
          </w:p>
          <w:p w14:paraId="7298BB57" w14:textId="77777777" w:rsidR="00F1659A" w:rsidRDefault="00F1659A" w:rsidP="00B8681D">
            <w:pPr>
              <w:pStyle w:val="TAL"/>
            </w:pPr>
            <w:r>
              <w:t>allowedValues: 0,1,2..23</w:t>
            </w:r>
          </w:p>
          <w:p w14:paraId="6857FAC1"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23BAB96" w14:textId="77777777" w:rsidR="00F1659A" w:rsidRDefault="00F1659A" w:rsidP="00B8681D">
            <w:pPr>
              <w:pStyle w:val="TAL"/>
            </w:pPr>
            <w:r>
              <w:t>type: Integer</w:t>
            </w:r>
          </w:p>
          <w:p w14:paraId="16325B6F" w14:textId="77777777" w:rsidR="00F1659A" w:rsidRDefault="00F1659A" w:rsidP="00B8681D">
            <w:pPr>
              <w:pStyle w:val="TAL"/>
            </w:pPr>
            <w:r>
              <w:t>multiplicity: 1</w:t>
            </w:r>
          </w:p>
          <w:p w14:paraId="24EA5ECF" w14:textId="77777777" w:rsidR="00F1659A" w:rsidRDefault="00F1659A" w:rsidP="00B8681D">
            <w:pPr>
              <w:pStyle w:val="TAL"/>
            </w:pPr>
            <w:r>
              <w:t>isOrdered: N/A</w:t>
            </w:r>
          </w:p>
          <w:p w14:paraId="4E43E87D" w14:textId="77777777" w:rsidR="00F1659A" w:rsidRDefault="00F1659A" w:rsidP="00B8681D">
            <w:pPr>
              <w:pStyle w:val="TAL"/>
            </w:pPr>
            <w:r>
              <w:t>isUnique: N/A</w:t>
            </w:r>
          </w:p>
          <w:p w14:paraId="1E3AF395" w14:textId="77777777" w:rsidR="00F1659A" w:rsidRDefault="00F1659A" w:rsidP="00B8681D">
            <w:pPr>
              <w:pStyle w:val="TAL"/>
            </w:pPr>
            <w:r>
              <w:t>defaultValue: None</w:t>
            </w:r>
          </w:p>
          <w:p w14:paraId="569F4B62" w14:textId="77777777" w:rsidR="00F1659A" w:rsidRDefault="00F1659A" w:rsidP="00B8681D">
            <w:pPr>
              <w:pStyle w:val="TAL"/>
            </w:pPr>
            <w:r>
              <w:t>isNullable: False</w:t>
            </w:r>
          </w:p>
        </w:tc>
      </w:tr>
      <w:tr w:rsidR="00F1659A" w14:paraId="153DEA1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2EA47"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CA263E8" w14:textId="77777777" w:rsidR="00F1659A" w:rsidRDefault="00F1659A" w:rsidP="00B8681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CDFAB5F" w14:textId="77777777" w:rsidR="00F1659A" w:rsidRDefault="00F1659A" w:rsidP="00B8681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BBE5186" w14:textId="77777777" w:rsidR="00F1659A" w:rsidRDefault="00F1659A" w:rsidP="00B8681D">
            <w:pPr>
              <w:pStyle w:val="TAL"/>
            </w:pPr>
          </w:p>
          <w:p w14:paraId="3F4A5ED1" w14:textId="77777777" w:rsidR="00F1659A" w:rsidRDefault="00F1659A" w:rsidP="00B8681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324494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21CCC7D" w14:textId="77777777" w:rsidR="00F1659A" w:rsidRDefault="00F1659A" w:rsidP="00B8681D">
            <w:pPr>
              <w:pStyle w:val="TAL"/>
            </w:pPr>
            <w:r>
              <w:t>type: Integer</w:t>
            </w:r>
          </w:p>
          <w:p w14:paraId="65DDB61E" w14:textId="77777777" w:rsidR="00F1659A" w:rsidRDefault="00F1659A" w:rsidP="00B8681D">
            <w:pPr>
              <w:pStyle w:val="TAL"/>
            </w:pPr>
            <w:r>
              <w:t>multiplicity: 1</w:t>
            </w:r>
          </w:p>
          <w:p w14:paraId="05A08D85" w14:textId="77777777" w:rsidR="00F1659A" w:rsidRDefault="00F1659A" w:rsidP="00B8681D">
            <w:pPr>
              <w:pStyle w:val="TAL"/>
            </w:pPr>
            <w:r>
              <w:t>isOrdered: N/A</w:t>
            </w:r>
          </w:p>
          <w:p w14:paraId="7B61DB03" w14:textId="77777777" w:rsidR="00F1659A" w:rsidRDefault="00F1659A" w:rsidP="00B8681D">
            <w:pPr>
              <w:pStyle w:val="TAL"/>
            </w:pPr>
            <w:r>
              <w:t>isUnique: N/A</w:t>
            </w:r>
          </w:p>
          <w:p w14:paraId="741C0F07" w14:textId="77777777" w:rsidR="00F1659A" w:rsidRDefault="00F1659A" w:rsidP="00B8681D">
            <w:pPr>
              <w:pStyle w:val="TAL"/>
            </w:pPr>
            <w:r>
              <w:t>defaultValue: None</w:t>
            </w:r>
          </w:p>
          <w:p w14:paraId="73797301" w14:textId="77777777" w:rsidR="00F1659A" w:rsidRDefault="00F1659A" w:rsidP="00B8681D">
            <w:pPr>
              <w:pStyle w:val="TAL"/>
            </w:pPr>
            <w:r>
              <w:t>isNullable: False</w:t>
            </w:r>
          </w:p>
        </w:tc>
      </w:tr>
      <w:tr w:rsidR="00F1659A" w14:paraId="38FD24B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B6B60"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lastRenderedPageBreak/>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F62F99E" w14:textId="77777777" w:rsidR="00F1659A" w:rsidRDefault="00F1659A" w:rsidP="00B8681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30F2800" w14:textId="77777777" w:rsidR="00F1659A" w:rsidRDefault="00F1659A" w:rsidP="00B8681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77E4D4F" w14:textId="77777777" w:rsidR="00F1659A" w:rsidRDefault="00F1659A" w:rsidP="00B8681D">
            <w:pPr>
              <w:pStyle w:val="TAL"/>
            </w:pPr>
          </w:p>
          <w:p w14:paraId="5368AA36" w14:textId="77777777" w:rsidR="00F1659A" w:rsidRDefault="00F1659A" w:rsidP="00B8681D">
            <w:pPr>
              <w:pStyle w:val="TAL"/>
            </w:pPr>
            <w:r>
              <w:t>allowedValues: 0,1,2..M-1</w:t>
            </w:r>
          </w:p>
          <w:p w14:paraId="7156C3A3" w14:textId="77777777" w:rsidR="00F1659A" w:rsidRDefault="00F1659A" w:rsidP="00B8681D">
            <w:pPr>
              <w:pStyle w:val="TAL"/>
            </w:pPr>
          </w:p>
          <w:p w14:paraId="289C453E" w14:textId="77777777" w:rsidR="00F1659A" w:rsidRDefault="00F1659A" w:rsidP="00B8681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E192D4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6EA906C" w14:textId="77777777" w:rsidR="00F1659A" w:rsidRDefault="00F1659A" w:rsidP="00B8681D">
            <w:pPr>
              <w:pStyle w:val="TAL"/>
            </w:pPr>
            <w:r>
              <w:t>Integer</w:t>
            </w:r>
          </w:p>
          <w:p w14:paraId="1FB36FB4" w14:textId="77777777" w:rsidR="00F1659A" w:rsidRDefault="00F1659A" w:rsidP="00B8681D">
            <w:pPr>
              <w:pStyle w:val="TAL"/>
            </w:pPr>
            <w:r>
              <w:t>multiplicity: 1</w:t>
            </w:r>
          </w:p>
          <w:p w14:paraId="41D11898" w14:textId="77777777" w:rsidR="00F1659A" w:rsidRDefault="00F1659A" w:rsidP="00B8681D">
            <w:pPr>
              <w:pStyle w:val="TAL"/>
            </w:pPr>
            <w:r>
              <w:t>isOrdered: N/A</w:t>
            </w:r>
          </w:p>
          <w:p w14:paraId="0DA94EA5" w14:textId="77777777" w:rsidR="00F1659A" w:rsidRDefault="00F1659A" w:rsidP="00B8681D">
            <w:pPr>
              <w:pStyle w:val="TAL"/>
            </w:pPr>
            <w:r>
              <w:t>isUnique: N/A</w:t>
            </w:r>
          </w:p>
          <w:p w14:paraId="333AD819" w14:textId="77777777" w:rsidR="00F1659A" w:rsidRDefault="00F1659A" w:rsidP="00B8681D">
            <w:pPr>
              <w:pStyle w:val="TAL"/>
            </w:pPr>
            <w:r>
              <w:t>defaultValue: None</w:t>
            </w:r>
          </w:p>
          <w:p w14:paraId="73810DD9" w14:textId="77777777" w:rsidR="00F1659A" w:rsidRDefault="00F1659A" w:rsidP="00B8681D">
            <w:pPr>
              <w:pStyle w:val="TAL"/>
            </w:pPr>
            <w:r>
              <w:t>isNullable: False</w:t>
            </w:r>
          </w:p>
        </w:tc>
      </w:tr>
      <w:tr w:rsidR="00F1659A" w14:paraId="6A5081E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61CBA"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838F7C4" w14:textId="77777777" w:rsidR="00F1659A" w:rsidRDefault="00F1659A" w:rsidP="00B8681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C85FF21" w14:textId="77777777" w:rsidR="00F1659A" w:rsidRDefault="00F1659A" w:rsidP="00B8681D">
            <w:pPr>
              <w:pStyle w:val="TAL"/>
              <w:rPr>
                <w:szCs w:val="18"/>
              </w:rPr>
            </w:pPr>
          </w:p>
          <w:p w14:paraId="6B998886" w14:textId="77777777" w:rsidR="00F1659A" w:rsidRDefault="00F1659A" w:rsidP="00B8681D">
            <w:pPr>
              <w:pStyle w:val="TAL"/>
              <w:rPr>
                <w:szCs w:val="18"/>
                <w:lang w:eastAsia="zh-CN"/>
              </w:rPr>
            </w:pPr>
            <w:r>
              <w:rPr>
                <w:szCs w:val="18"/>
                <w:lang w:eastAsia="zh-CN"/>
              </w:rPr>
              <w:t>allowedValues: Not applicable.</w:t>
            </w:r>
          </w:p>
          <w:p w14:paraId="7C17807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2CA8B5A4" w14:textId="77777777" w:rsidR="00F1659A" w:rsidRDefault="00F1659A" w:rsidP="00B8681D">
            <w:pPr>
              <w:pStyle w:val="TAL"/>
              <w:rPr>
                <w:rFonts w:cs="Arial"/>
              </w:rPr>
            </w:pPr>
            <w:r>
              <w:rPr>
                <w:rFonts w:cs="Arial"/>
              </w:rPr>
              <w:t>type: DN</w:t>
            </w:r>
          </w:p>
          <w:p w14:paraId="5F4D2F04" w14:textId="77777777" w:rsidR="00F1659A" w:rsidRDefault="00F1659A" w:rsidP="00B8681D">
            <w:pPr>
              <w:pStyle w:val="TAL"/>
              <w:rPr>
                <w:rFonts w:cs="Arial"/>
              </w:rPr>
            </w:pPr>
            <w:r>
              <w:rPr>
                <w:rFonts w:cs="Arial"/>
              </w:rPr>
              <w:t>multiplicity: 1</w:t>
            </w:r>
          </w:p>
          <w:p w14:paraId="2F118F82" w14:textId="77777777" w:rsidR="00F1659A" w:rsidRDefault="00F1659A" w:rsidP="00B8681D">
            <w:pPr>
              <w:pStyle w:val="TAL"/>
              <w:rPr>
                <w:rFonts w:cs="Arial"/>
              </w:rPr>
            </w:pPr>
            <w:r>
              <w:rPr>
                <w:rFonts w:cs="Arial"/>
              </w:rPr>
              <w:t>isOrdered: N/A</w:t>
            </w:r>
          </w:p>
          <w:p w14:paraId="4FBB4D03" w14:textId="77777777" w:rsidR="00F1659A" w:rsidRDefault="00F1659A" w:rsidP="00B8681D">
            <w:pPr>
              <w:pStyle w:val="TAL"/>
              <w:rPr>
                <w:rFonts w:cs="Arial"/>
                <w:lang w:eastAsia="zh-CN"/>
              </w:rPr>
            </w:pPr>
            <w:r>
              <w:rPr>
                <w:rFonts w:cs="Arial"/>
              </w:rPr>
              <w:t>isUnique: T</w:t>
            </w:r>
            <w:r>
              <w:rPr>
                <w:rFonts w:cs="Arial"/>
                <w:lang w:eastAsia="zh-CN"/>
              </w:rPr>
              <w:t>rue</w:t>
            </w:r>
          </w:p>
          <w:p w14:paraId="5F863D4F" w14:textId="77777777" w:rsidR="00F1659A" w:rsidRDefault="00F1659A" w:rsidP="00B8681D">
            <w:pPr>
              <w:pStyle w:val="TAL"/>
              <w:rPr>
                <w:rFonts w:cs="Arial"/>
              </w:rPr>
            </w:pPr>
            <w:r>
              <w:rPr>
                <w:rFonts w:cs="Arial"/>
              </w:rPr>
              <w:t>defaultValue: None</w:t>
            </w:r>
          </w:p>
          <w:p w14:paraId="3BEAFC01" w14:textId="77777777" w:rsidR="00F1659A" w:rsidRDefault="00F1659A" w:rsidP="00B8681D">
            <w:pPr>
              <w:pStyle w:val="TAL"/>
              <w:rPr>
                <w:rFonts w:cs="Arial"/>
                <w:szCs w:val="18"/>
              </w:rPr>
            </w:pPr>
            <w:r>
              <w:rPr>
                <w:rFonts w:cs="Arial"/>
              </w:rPr>
              <w:t xml:space="preserve">isNullable: </w:t>
            </w:r>
            <w:r>
              <w:rPr>
                <w:rFonts w:cs="Arial"/>
                <w:szCs w:val="18"/>
              </w:rPr>
              <w:t>False</w:t>
            </w:r>
          </w:p>
          <w:p w14:paraId="40D29951" w14:textId="77777777" w:rsidR="00F1659A" w:rsidRDefault="00F1659A" w:rsidP="00B8681D">
            <w:pPr>
              <w:pStyle w:val="TAL"/>
            </w:pPr>
          </w:p>
        </w:tc>
      </w:tr>
      <w:tr w:rsidR="00F1659A" w14:paraId="18DD909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5689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7D96C19" w14:textId="77777777" w:rsidR="00F1659A" w:rsidRDefault="00F1659A" w:rsidP="00B8681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B14EABA" w14:textId="77777777" w:rsidR="00F1659A" w:rsidRDefault="00F1659A" w:rsidP="00B8681D">
            <w:pPr>
              <w:pStyle w:val="TAL"/>
              <w:rPr>
                <w:szCs w:val="18"/>
              </w:rPr>
            </w:pPr>
          </w:p>
          <w:p w14:paraId="7C7DADC5" w14:textId="77777777" w:rsidR="00F1659A" w:rsidRDefault="00F1659A" w:rsidP="00B8681D">
            <w:pPr>
              <w:pStyle w:val="TAL"/>
              <w:rPr>
                <w:szCs w:val="18"/>
                <w:lang w:eastAsia="zh-CN"/>
              </w:rPr>
            </w:pPr>
            <w:r>
              <w:rPr>
                <w:szCs w:val="18"/>
                <w:lang w:eastAsia="zh-CN"/>
              </w:rPr>
              <w:t>allowedValues: Not applicable.</w:t>
            </w:r>
          </w:p>
          <w:p w14:paraId="7C80545A"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6230EF36" w14:textId="77777777" w:rsidR="00F1659A" w:rsidRDefault="00F1659A" w:rsidP="00B8681D">
            <w:pPr>
              <w:pStyle w:val="TAL"/>
              <w:rPr>
                <w:rFonts w:cs="Arial"/>
              </w:rPr>
            </w:pPr>
            <w:r>
              <w:rPr>
                <w:rFonts w:cs="Arial"/>
              </w:rPr>
              <w:t>type: DN</w:t>
            </w:r>
          </w:p>
          <w:p w14:paraId="0A55E7D3" w14:textId="77777777" w:rsidR="00F1659A" w:rsidRDefault="00F1659A" w:rsidP="00B8681D">
            <w:pPr>
              <w:pStyle w:val="TAL"/>
              <w:rPr>
                <w:rFonts w:cs="Arial"/>
              </w:rPr>
            </w:pPr>
            <w:r>
              <w:rPr>
                <w:rFonts w:cs="Arial"/>
              </w:rPr>
              <w:t>multiplicity: 1</w:t>
            </w:r>
          </w:p>
          <w:p w14:paraId="1CAB5123" w14:textId="77777777" w:rsidR="00F1659A" w:rsidRDefault="00F1659A" w:rsidP="00B8681D">
            <w:pPr>
              <w:pStyle w:val="TAL"/>
              <w:rPr>
                <w:rFonts w:cs="Arial"/>
              </w:rPr>
            </w:pPr>
            <w:r>
              <w:rPr>
                <w:rFonts w:cs="Arial"/>
              </w:rPr>
              <w:t>isOrdered: N/A</w:t>
            </w:r>
          </w:p>
          <w:p w14:paraId="73546A21" w14:textId="77777777" w:rsidR="00F1659A" w:rsidRDefault="00F1659A" w:rsidP="00B8681D">
            <w:pPr>
              <w:pStyle w:val="TAL"/>
              <w:rPr>
                <w:rFonts w:cs="Arial"/>
                <w:lang w:eastAsia="zh-CN"/>
              </w:rPr>
            </w:pPr>
            <w:r>
              <w:rPr>
                <w:rFonts w:cs="Arial"/>
              </w:rPr>
              <w:t xml:space="preserve">isUnique: </w:t>
            </w:r>
            <w:r w:rsidRPr="0099777E">
              <w:rPr>
                <w:rFonts w:cs="Arial"/>
                <w:lang w:eastAsia="zh-CN"/>
              </w:rPr>
              <w:t>N/A</w:t>
            </w:r>
          </w:p>
          <w:p w14:paraId="08785998" w14:textId="77777777" w:rsidR="00F1659A" w:rsidRDefault="00F1659A" w:rsidP="00B8681D">
            <w:pPr>
              <w:pStyle w:val="TAL"/>
              <w:rPr>
                <w:rFonts w:cs="Arial"/>
              </w:rPr>
            </w:pPr>
            <w:r>
              <w:rPr>
                <w:rFonts w:cs="Arial"/>
              </w:rPr>
              <w:t>defaultValue: None</w:t>
            </w:r>
          </w:p>
          <w:p w14:paraId="0C11DB63" w14:textId="77777777" w:rsidR="00F1659A" w:rsidRDefault="00F1659A" w:rsidP="00B8681D">
            <w:pPr>
              <w:pStyle w:val="TAL"/>
              <w:rPr>
                <w:rFonts w:cs="Arial"/>
                <w:szCs w:val="18"/>
              </w:rPr>
            </w:pPr>
            <w:r>
              <w:rPr>
                <w:rFonts w:cs="Arial"/>
              </w:rPr>
              <w:t xml:space="preserve">isNullable: </w:t>
            </w:r>
            <w:r>
              <w:rPr>
                <w:rFonts w:cs="Arial"/>
                <w:szCs w:val="18"/>
              </w:rPr>
              <w:t>False</w:t>
            </w:r>
          </w:p>
          <w:p w14:paraId="241A1D2A" w14:textId="77777777" w:rsidR="00F1659A" w:rsidRDefault="00F1659A" w:rsidP="00B8681D">
            <w:pPr>
              <w:pStyle w:val="TAL"/>
            </w:pPr>
          </w:p>
        </w:tc>
      </w:tr>
      <w:tr w:rsidR="00F1659A" w14:paraId="67E50B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039B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EB2BA95" w14:textId="77777777" w:rsidR="00F1659A" w:rsidRDefault="00F1659A" w:rsidP="00B8681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9ACBA33" w14:textId="77777777" w:rsidR="00F1659A" w:rsidRDefault="00F1659A" w:rsidP="00B8681D">
            <w:pPr>
              <w:pStyle w:val="TAL"/>
            </w:pPr>
          </w:p>
          <w:p w14:paraId="127008BA" w14:textId="77777777" w:rsidR="00F1659A" w:rsidRDefault="00F1659A" w:rsidP="00B8681D">
            <w:pPr>
              <w:pStyle w:val="TAL"/>
            </w:pPr>
            <w:r>
              <w:t>If the attribute value is “RS1”, the RIM-RS Set is victim set.</w:t>
            </w:r>
          </w:p>
          <w:p w14:paraId="6F0B8502" w14:textId="77777777" w:rsidR="00F1659A" w:rsidRDefault="00F1659A" w:rsidP="00B8681D">
            <w:pPr>
              <w:pStyle w:val="TAL"/>
            </w:pPr>
            <w:r>
              <w:t>If the attribute value is “RS2”, the RIM-RS Set is aggressor set.</w:t>
            </w:r>
          </w:p>
          <w:p w14:paraId="27FA9BD5" w14:textId="77777777" w:rsidR="00F1659A" w:rsidRDefault="00F1659A" w:rsidP="00B8681D">
            <w:pPr>
              <w:pStyle w:val="TAL"/>
            </w:pPr>
          </w:p>
          <w:p w14:paraId="543908D4" w14:textId="77777777" w:rsidR="00F1659A" w:rsidRDefault="00F1659A" w:rsidP="00B8681D">
            <w:pPr>
              <w:keepNext/>
              <w:keepLines/>
              <w:rPr>
                <w:rFonts w:ascii="Arial" w:hAnsi="Arial" w:cs="Arial"/>
                <w:sz w:val="18"/>
                <w:szCs w:val="18"/>
              </w:rPr>
            </w:pPr>
            <w:r>
              <w:rPr>
                <w:rFonts w:ascii="Arial" w:hAnsi="Arial" w:cs="Arial"/>
                <w:sz w:val="18"/>
                <w:szCs w:val="18"/>
              </w:rPr>
              <w:t>allowedValues:</w:t>
            </w:r>
          </w:p>
          <w:p w14:paraId="2B148DAD" w14:textId="77777777" w:rsidR="00F1659A" w:rsidRDefault="00F1659A" w:rsidP="00B8681D">
            <w:pPr>
              <w:keepNext/>
              <w:keepLines/>
              <w:rPr>
                <w:rFonts w:ascii="Arial" w:hAnsi="Arial" w:cs="Arial"/>
                <w:sz w:val="18"/>
                <w:szCs w:val="18"/>
                <w:lang w:eastAsia="en-GB"/>
              </w:rPr>
            </w:pPr>
            <w:r>
              <w:rPr>
                <w:rFonts w:ascii="Arial" w:hAnsi="Arial" w:cs="Arial"/>
                <w:sz w:val="18"/>
                <w:szCs w:val="18"/>
                <w:lang w:eastAsia="en-GB"/>
              </w:rPr>
              <w:t>RS1, RS2.</w:t>
            </w:r>
          </w:p>
          <w:p w14:paraId="4E8BE576"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67EEC1DF" w14:textId="77777777" w:rsidR="00F1659A" w:rsidRDefault="00F1659A" w:rsidP="00B8681D">
            <w:pPr>
              <w:pStyle w:val="TAL"/>
            </w:pPr>
            <w:r>
              <w:t>type: ENUM</w:t>
            </w:r>
          </w:p>
          <w:p w14:paraId="4D907854" w14:textId="77777777" w:rsidR="00F1659A" w:rsidRDefault="00F1659A" w:rsidP="00B8681D">
            <w:pPr>
              <w:pStyle w:val="TAL"/>
            </w:pPr>
            <w:r>
              <w:t>multiplicity: 1</w:t>
            </w:r>
          </w:p>
          <w:p w14:paraId="3A651312" w14:textId="77777777" w:rsidR="00F1659A" w:rsidRDefault="00F1659A" w:rsidP="00B8681D">
            <w:pPr>
              <w:pStyle w:val="TAL"/>
            </w:pPr>
            <w:r>
              <w:t>isOrdered: N/A</w:t>
            </w:r>
          </w:p>
          <w:p w14:paraId="52996A3C" w14:textId="77777777" w:rsidR="00F1659A" w:rsidRDefault="00F1659A" w:rsidP="00B8681D">
            <w:pPr>
              <w:pStyle w:val="TAL"/>
            </w:pPr>
            <w:r>
              <w:t>isUnique: N/A</w:t>
            </w:r>
          </w:p>
          <w:p w14:paraId="628D71B0" w14:textId="77777777" w:rsidR="00F1659A" w:rsidRDefault="00F1659A" w:rsidP="00B8681D">
            <w:pPr>
              <w:pStyle w:val="TAL"/>
            </w:pPr>
            <w:r>
              <w:t>defaultValue: None</w:t>
            </w:r>
          </w:p>
          <w:p w14:paraId="674F4A5F" w14:textId="77777777" w:rsidR="00F1659A" w:rsidRDefault="00F1659A" w:rsidP="00B8681D">
            <w:pPr>
              <w:pStyle w:val="TAL"/>
            </w:pPr>
            <w:r>
              <w:t>isNullable: False</w:t>
            </w:r>
          </w:p>
        </w:tc>
      </w:tr>
      <w:tr w:rsidR="00F1659A" w14:paraId="414656B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0E4DF"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2591F39" w14:textId="77777777" w:rsidR="00F1659A" w:rsidRDefault="00F1659A" w:rsidP="00B8681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00F89E1" w14:textId="77777777" w:rsidR="00F1659A" w:rsidRDefault="00F1659A" w:rsidP="00B8681D">
            <w:pPr>
              <w:pStyle w:val="TAL"/>
              <w:rPr>
                <w:szCs w:val="18"/>
              </w:rPr>
            </w:pPr>
          </w:p>
          <w:p w14:paraId="6F292ABE" w14:textId="77777777" w:rsidR="00F1659A" w:rsidRDefault="00F1659A" w:rsidP="00B8681D">
            <w:pPr>
              <w:pStyle w:val="TAL"/>
              <w:rPr>
                <w:szCs w:val="18"/>
                <w:lang w:eastAsia="zh-CN"/>
              </w:rPr>
            </w:pPr>
            <w:r>
              <w:rPr>
                <w:szCs w:val="18"/>
                <w:lang w:eastAsia="zh-CN"/>
              </w:rPr>
              <w:t>allowedValues: Not applicable.</w:t>
            </w:r>
          </w:p>
          <w:p w14:paraId="1959A91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tcPr>
          <w:p w14:paraId="1FB8DEC1" w14:textId="77777777" w:rsidR="00F1659A" w:rsidRDefault="00F1659A" w:rsidP="00B8681D">
            <w:pPr>
              <w:pStyle w:val="TAL"/>
              <w:rPr>
                <w:rFonts w:cs="Arial"/>
              </w:rPr>
            </w:pPr>
            <w:r>
              <w:rPr>
                <w:rFonts w:cs="Arial"/>
              </w:rPr>
              <w:t>type: DN</w:t>
            </w:r>
          </w:p>
          <w:p w14:paraId="12464E35" w14:textId="77777777" w:rsidR="00F1659A" w:rsidRDefault="00F1659A" w:rsidP="00B8681D">
            <w:pPr>
              <w:pStyle w:val="TAL"/>
              <w:rPr>
                <w:rFonts w:cs="Arial"/>
              </w:rPr>
            </w:pPr>
            <w:r>
              <w:rPr>
                <w:rFonts w:cs="Arial"/>
              </w:rPr>
              <w:t>multiplicity: *</w:t>
            </w:r>
          </w:p>
          <w:p w14:paraId="2E3314A8" w14:textId="77777777" w:rsidR="00F1659A" w:rsidRDefault="00F1659A" w:rsidP="00B8681D">
            <w:pPr>
              <w:pStyle w:val="TAL"/>
              <w:rPr>
                <w:rFonts w:cs="Arial"/>
              </w:rPr>
            </w:pPr>
            <w:r>
              <w:rPr>
                <w:rFonts w:cs="Arial"/>
              </w:rPr>
              <w:t xml:space="preserve">isOrdered: </w:t>
            </w:r>
            <w:r w:rsidRPr="004037B3">
              <w:rPr>
                <w:rFonts w:cs="Arial"/>
              </w:rPr>
              <w:t>False</w:t>
            </w:r>
          </w:p>
          <w:p w14:paraId="78AC3CDB" w14:textId="77777777" w:rsidR="00F1659A" w:rsidRDefault="00F1659A" w:rsidP="00B8681D">
            <w:pPr>
              <w:pStyle w:val="TAL"/>
              <w:rPr>
                <w:rFonts w:cs="Arial"/>
                <w:lang w:eastAsia="zh-CN"/>
              </w:rPr>
            </w:pPr>
            <w:r>
              <w:rPr>
                <w:rFonts w:cs="Arial"/>
              </w:rPr>
              <w:t>isUnique: T</w:t>
            </w:r>
            <w:r>
              <w:rPr>
                <w:rFonts w:cs="Arial"/>
                <w:lang w:eastAsia="zh-CN"/>
              </w:rPr>
              <w:t>rue</w:t>
            </w:r>
          </w:p>
          <w:p w14:paraId="02A796DF" w14:textId="77777777" w:rsidR="00F1659A" w:rsidRDefault="00F1659A" w:rsidP="00B8681D">
            <w:pPr>
              <w:pStyle w:val="TAL"/>
              <w:rPr>
                <w:rFonts w:cs="Arial"/>
              </w:rPr>
            </w:pPr>
            <w:r>
              <w:rPr>
                <w:rFonts w:cs="Arial"/>
              </w:rPr>
              <w:t>defaultValue: None</w:t>
            </w:r>
          </w:p>
          <w:p w14:paraId="72539F7B" w14:textId="77777777" w:rsidR="00F1659A" w:rsidRDefault="00F1659A" w:rsidP="00B8681D">
            <w:pPr>
              <w:pStyle w:val="TAL"/>
              <w:rPr>
                <w:rFonts w:cs="Arial"/>
                <w:szCs w:val="18"/>
              </w:rPr>
            </w:pPr>
            <w:r>
              <w:rPr>
                <w:rFonts w:cs="Arial"/>
              </w:rPr>
              <w:t xml:space="preserve">isNullable: </w:t>
            </w:r>
            <w:r>
              <w:rPr>
                <w:rFonts w:cs="Arial"/>
                <w:szCs w:val="18"/>
              </w:rPr>
              <w:t>False</w:t>
            </w:r>
          </w:p>
          <w:p w14:paraId="0D1A33EA" w14:textId="77777777" w:rsidR="00F1659A" w:rsidRDefault="00F1659A" w:rsidP="00B8681D">
            <w:pPr>
              <w:pStyle w:val="TAL"/>
            </w:pPr>
          </w:p>
        </w:tc>
      </w:tr>
      <w:tr w:rsidR="00F1659A" w14:paraId="73DD65A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9D25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68668D5" w14:textId="77777777" w:rsidR="00F1659A" w:rsidRDefault="00F1659A" w:rsidP="00B8681D">
            <w:pPr>
              <w:pStyle w:val="TAL"/>
            </w:pPr>
            <w:r>
              <w:t>This indicates if EN-DC is allowed or prohibited.</w:t>
            </w:r>
          </w:p>
          <w:p w14:paraId="7D70936F" w14:textId="77777777" w:rsidR="00F1659A" w:rsidRDefault="00F1659A" w:rsidP="00B8681D">
            <w:pPr>
              <w:pStyle w:val="TAL"/>
            </w:pPr>
          </w:p>
          <w:p w14:paraId="62D50448" w14:textId="77777777" w:rsidR="00F1659A" w:rsidRDefault="00F1659A" w:rsidP="00B8681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1121AD8" w14:textId="77777777" w:rsidR="00F1659A" w:rsidRDefault="00F1659A" w:rsidP="00B8681D">
            <w:pPr>
              <w:pStyle w:val="TAL"/>
            </w:pPr>
          </w:p>
          <w:p w14:paraId="4E9C9E65" w14:textId="77777777" w:rsidR="00F1659A" w:rsidRDefault="00F1659A" w:rsidP="00B8681D">
            <w:pPr>
              <w:pStyle w:val="TAL"/>
              <w:rPr>
                <w:lang w:eastAsia="zh-CN"/>
              </w:rPr>
            </w:pPr>
            <w:r>
              <w:t>If FALSE, EN-DC shall not be allowed.</w:t>
            </w:r>
          </w:p>
          <w:p w14:paraId="69755EEF" w14:textId="77777777" w:rsidR="00F1659A" w:rsidRDefault="00F1659A" w:rsidP="00B8681D">
            <w:pPr>
              <w:pStyle w:val="TAL"/>
              <w:rPr>
                <w:lang w:eastAsia="zh-CN"/>
              </w:rPr>
            </w:pPr>
          </w:p>
          <w:p w14:paraId="56C7D349" w14:textId="77777777" w:rsidR="00F1659A" w:rsidRDefault="00F1659A" w:rsidP="00B8681D">
            <w:pPr>
              <w:keepNext/>
              <w:keepLines/>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B0176E7" w14:textId="77777777" w:rsidR="00F1659A" w:rsidRDefault="00F1659A" w:rsidP="00B8681D">
            <w:pPr>
              <w:pStyle w:val="TAL"/>
              <w:rPr>
                <w:rFonts w:cs="Arial"/>
              </w:rPr>
            </w:pPr>
            <w:r>
              <w:rPr>
                <w:rFonts w:cs="Arial"/>
              </w:rPr>
              <w:t xml:space="preserve">type: </w:t>
            </w:r>
            <w:r>
              <w:rPr>
                <w:rFonts w:cs="Arial"/>
                <w:szCs w:val="18"/>
              </w:rPr>
              <w:t>Boolean</w:t>
            </w:r>
          </w:p>
          <w:p w14:paraId="123B5E87" w14:textId="77777777" w:rsidR="00F1659A" w:rsidRDefault="00F1659A" w:rsidP="00B8681D">
            <w:pPr>
              <w:pStyle w:val="TAL"/>
              <w:rPr>
                <w:rFonts w:cs="Arial"/>
              </w:rPr>
            </w:pPr>
            <w:r>
              <w:rPr>
                <w:rFonts w:cs="Arial"/>
              </w:rPr>
              <w:t>multiplicity: 1</w:t>
            </w:r>
          </w:p>
          <w:p w14:paraId="0AA61605" w14:textId="77777777" w:rsidR="00F1659A" w:rsidRDefault="00F1659A" w:rsidP="00B8681D">
            <w:pPr>
              <w:pStyle w:val="TAL"/>
              <w:rPr>
                <w:rFonts w:cs="Arial"/>
              </w:rPr>
            </w:pPr>
            <w:r>
              <w:rPr>
                <w:rFonts w:cs="Arial"/>
              </w:rPr>
              <w:t>isOrdered: N/A</w:t>
            </w:r>
          </w:p>
          <w:p w14:paraId="20A78167" w14:textId="77777777" w:rsidR="00F1659A" w:rsidRDefault="00F1659A" w:rsidP="00B8681D">
            <w:pPr>
              <w:pStyle w:val="TAL"/>
              <w:rPr>
                <w:rFonts w:cs="Arial"/>
              </w:rPr>
            </w:pPr>
            <w:r>
              <w:rPr>
                <w:rFonts w:cs="Arial"/>
              </w:rPr>
              <w:t>isUnique: N/A</w:t>
            </w:r>
          </w:p>
          <w:p w14:paraId="551C201D" w14:textId="77777777" w:rsidR="00F1659A" w:rsidRDefault="00F1659A" w:rsidP="00B8681D">
            <w:pPr>
              <w:pStyle w:val="TAL"/>
              <w:rPr>
                <w:rFonts w:cs="Arial"/>
              </w:rPr>
            </w:pPr>
            <w:r>
              <w:rPr>
                <w:rFonts w:cs="Arial"/>
              </w:rPr>
              <w:t>defaultValue: None</w:t>
            </w:r>
          </w:p>
          <w:p w14:paraId="3308CE41" w14:textId="77777777" w:rsidR="00F1659A" w:rsidRDefault="00F1659A" w:rsidP="00B8681D">
            <w:pPr>
              <w:pStyle w:val="TAL"/>
            </w:pPr>
            <w:r>
              <w:rPr>
                <w:rFonts w:cs="Arial"/>
                <w:szCs w:val="18"/>
              </w:rPr>
              <w:t>isNullable: False</w:t>
            </w:r>
          </w:p>
        </w:tc>
      </w:tr>
      <w:tr w:rsidR="00F1659A" w14:paraId="7AC704F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1DA44"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96F1C78" w14:textId="77777777" w:rsidR="00F1659A" w:rsidRDefault="00F1659A" w:rsidP="00B8681D">
            <w:pPr>
              <w:keepNext/>
              <w:keepLines/>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A42984" w14:textId="77777777" w:rsidR="00F1659A" w:rsidRDefault="00F1659A" w:rsidP="00B8681D">
            <w:pPr>
              <w:keepNext/>
              <w:keepLines/>
              <w:rPr>
                <w:rFonts w:ascii="Arial" w:hAnsi="Arial"/>
                <w:sz w:val="18"/>
              </w:rPr>
            </w:pPr>
          </w:p>
          <w:p w14:paraId="42D9ABCF" w14:textId="77777777" w:rsidR="00F1659A" w:rsidRDefault="00F1659A" w:rsidP="00B8681D">
            <w:pPr>
              <w:keepNext/>
              <w:keepLines/>
              <w:rPr>
                <w:rFonts w:ascii="Arial" w:hAnsi="Arial"/>
                <w:sz w:val="18"/>
              </w:rPr>
            </w:pPr>
            <w:r>
              <w:rPr>
                <w:rFonts w:ascii="Arial" w:hAnsi="Arial"/>
                <w:sz w:val="18"/>
              </w:rPr>
              <w:t>1)</w:t>
            </w:r>
            <w:r>
              <w:rPr>
                <w:rFonts w:ascii="Arial" w:hAnsi="Arial"/>
                <w:sz w:val="18"/>
              </w:rPr>
              <w:tab/>
              <w:t>prohibited from sending X2 connection requests to the target node;</w:t>
            </w:r>
          </w:p>
          <w:p w14:paraId="33A0EB88" w14:textId="77777777" w:rsidR="00F1659A" w:rsidRDefault="00F1659A" w:rsidP="00B8681D">
            <w:pPr>
              <w:keepNext/>
              <w:keepLines/>
              <w:rPr>
                <w:rFonts w:ascii="Arial" w:hAnsi="Arial"/>
                <w:sz w:val="18"/>
              </w:rPr>
            </w:pPr>
            <w:r>
              <w:rPr>
                <w:rFonts w:ascii="Arial" w:hAnsi="Arial"/>
                <w:sz w:val="18"/>
              </w:rPr>
              <w:t>2)</w:t>
            </w:r>
            <w:r>
              <w:rPr>
                <w:rFonts w:ascii="Arial" w:hAnsi="Arial"/>
                <w:sz w:val="18"/>
              </w:rPr>
              <w:tab/>
              <w:t>forced to tear down an established X2 connection to the target node;</w:t>
            </w:r>
          </w:p>
          <w:p w14:paraId="3F789740" w14:textId="77777777" w:rsidR="00F1659A" w:rsidRDefault="00F1659A" w:rsidP="00B8681D">
            <w:pPr>
              <w:keepNext/>
              <w:keepLines/>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04F39BC" w14:textId="77777777" w:rsidR="00F1659A" w:rsidRDefault="00F1659A" w:rsidP="00B8681D">
            <w:pPr>
              <w:keepNext/>
              <w:keepLines/>
              <w:rPr>
                <w:rFonts w:ascii="Arial" w:hAnsi="Arial"/>
                <w:sz w:val="18"/>
              </w:rPr>
            </w:pPr>
          </w:p>
          <w:p w14:paraId="4A669FB6" w14:textId="77777777" w:rsidR="00F1659A" w:rsidRDefault="00F1659A" w:rsidP="00B8681D">
            <w:pPr>
              <w:keepNext/>
              <w:keepLines/>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9EEB8" w14:textId="77777777" w:rsidR="00F1659A" w:rsidRDefault="00F1659A" w:rsidP="00B8681D">
            <w:pPr>
              <w:keepNext/>
              <w:keepLines/>
              <w:rPr>
                <w:rFonts w:ascii="Arial" w:hAnsi="Arial"/>
                <w:sz w:val="18"/>
              </w:rPr>
            </w:pPr>
          </w:p>
          <w:p w14:paraId="3E17EE5F"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7209112"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776A4237" w14:textId="77777777" w:rsidR="00F1659A" w:rsidRDefault="00F1659A" w:rsidP="00B8681D">
            <w:pPr>
              <w:keepNext/>
              <w:keepLines/>
              <w:rPr>
                <w:rFonts w:ascii="Arial" w:hAnsi="Arial"/>
                <w:sz w:val="18"/>
              </w:rPr>
            </w:pPr>
            <w:r>
              <w:rPr>
                <w:rFonts w:ascii="Arial" w:hAnsi="Arial"/>
                <w:sz w:val="18"/>
              </w:rPr>
              <w:t>type: String</w:t>
            </w:r>
          </w:p>
          <w:p w14:paraId="427B40A6" w14:textId="77777777" w:rsidR="00F1659A" w:rsidRDefault="00F1659A" w:rsidP="00B8681D">
            <w:pPr>
              <w:keepNext/>
              <w:keepLines/>
              <w:rPr>
                <w:rFonts w:ascii="Arial" w:hAnsi="Arial"/>
                <w:sz w:val="18"/>
              </w:rPr>
            </w:pPr>
            <w:r>
              <w:rPr>
                <w:rFonts w:ascii="Arial" w:hAnsi="Arial"/>
                <w:sz w:val="18"/>
              </w:rPr>
              <w:t>multiplicity: 0..*</w:t>
            </w:r>
          </w:p>
          <w:p w14:paraId="0D6C0623" w14:textId="77777777" w:rsidR="00F1659A" w:rsidRDefault="00F1659A" w:rsidP="00B8681D">
            <w:pPr>
              <w:keepNext/>
              <w:keepLines/>
              <w:rPr>
                <w:rFonts w:ascii="Arial" w:hAnsi="Arial"/>
                <w:sz w:val="18"/>
              </w:rPr>
            </w:pPr>
            <w:r>
              <w:rPr>
                <w:rFonts w:ascii="Arial" w:hAnsi="Arial"/>
                <w:sz w:val="18"/>
              </w:rPr>
              <w:t>isOrdered: False</w:t>
            </w:r>
          </w:p>
          <w:p w14:paraId="04341A6D" w14:textId="77777777" w:rsidR="00F1659A" w:rsidRDefault="00F1659A" w:rsidP="00B8681D">
            <w:pPr>
              <w:keepNext/>
              <w:keepLines/>
              <w:rPr>
                <w:rFonts w:ascii="Arial" w:hAnsi="Arial"/>
                <w:sz w:val="18"/>
              </w:rPr>
            </w:pPr>
            <w:r>
              <w:rPr>
                <w:rFonts w:ascii="Arial" w:hAnsi="Arial"/>
                <w:sz w:val="18"/>
              </w:rPr>
              <w:t>isUnique: True</w:t>
            </w:r>
          </w:p>
          <w:p w14:paraId="5DE6736E" w14:textId="77777777" w:rsidR="00F1659A" w:rsidRDefault="00F1659A" w:rsidP="00B8681D">
            <w:pPr>
              <w:keepNext/>
              <w:keepLines/>
              <w:rPr>
                <w:rFonts w:ascii="Arial" w:hAnsi="Arial"/>
                <w:sz w:val="18"/>
              </w:rPr>
            </w:pPr>
            <w:r>
              <w:rPr>
                <w:rFonts w:ascii="Arial" w:hAnsi="Arial"/>
                <w:sz w:val="18"/>
              </w:rPr>
              <w:t>defaultValue: None</w:t>
            </w:r>
          </w:p>
          <w:p w14:paraId="6CE726C3" w14:textId="77777777" w:rsidR="00F1659A" w:rsidRDefault="00F1659A" w:rsidP="00B8681D">
            <w:pPr>
              <w:pStyle w:val="TAL"/>
            </w:pPr>
            <w:r>
              <w:t>isNullable: False</w:t>
            </w:r>
          </w:p>
        </w:tc>
      </w:tr>
      <w:tr w:rsidR="00F1659A" w14:paraId="401DDB1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5865D"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lastRenderedPageBreak/>
              <w:t>xnBlockList</w:t>
            </w:r>
          </w:p>
        </w:tc>
        <w:tc>
          <w:tcPr>
            <w:tcW w:w="5523" w:type="dxa"/>
            <w:tcBorders>
              <w:top w:val="single" w:sz="4" w:space="0" w:color="auto"/>
              <w:left w:val="single" w:sz="4" w:space="0" w:color="auto"/>
              <w:bottom w:val="single" w:sz="4" w:space="0" w:color="auto"/>
              <w:right w:val="single" w:sz="4" w:space="0" w:color="auto"/>
            </w:tcBorders>
          </w:tcPr>
          <w:p w14:paraId="14D07E85" w14:textId="77777777" w:rsidR="00F1659A" w:rsidRDefault="00F1659A" w:rsidP="00B8681D">
            <w:pPr>
              <w:keepNext/>
              <w:keepLines/>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D927AE7" w14:textId="77777777" w:rsidR="00F1659A" w:rsidRDefault="00F1659A" w:rsidP="00B8681D">
            <w:pPr>
              <w:keepNext/>
              <w:keepLines/>
              <w:rPr>
                <w:rFonts w:ascii="Arial" w:hAnsi="Arial"/>
                <w:sz w:val="18"/>
              </w:rPr>
            </w:pPr>
          </w:p>
          <w:p w14:paraId="1781A771" w14:textId="77777777" w:rsidR="00F1659A" w:rsidRDefault="00F1659A" w:rsidP="00B8681D">
            <w:pPr>
              <w:keepNext/>
              <w:keepLines/>
              <w:rPr>
                <w:rFonts w:ascii="Arial" w:hAnsi="Arial"/>
                <w:sz w:val="18"/>
              </w:rPr>
            </w:pPr>
            <w:r>
              <w:rPr>
                <w:rFonts w:ascii="Arial" w:hAnsi="Arial"/>
                <w:sz w:val="18"/>
              </w:rPr>
              <w:t>1)</w:t>
            </w:r>
            <w:r>
              <w:rPr>
                <w:rFonts w:ascii="Arial" w:hAnsi="Arial"/>
                <w:sz w:val="18"/>
              </w:rPr>
              <w:tab/>
              <w:t>prohibited from sending Xn connection requests to the target node;</w:t>
            </w:r>
          </w:p>
          <w:p w14:paraId="64016461" w14:textId="77777777" w:rsidR="00F1659A" w:rsidRDefault="00F1659A" w:rsidP="00B8681D">
            <w:pPr>
              <w:keepNext/>
              <w:keepLines/>
              <w:rPr>
                <w:rFonts w:ascii="Arial" w:hAnsi="Arial"/>
                <w:sz w:val="18"/>
              </w:rPr>
            </w:pPr>
            <w:r>
              <w:rPr>
                <w:rFonts w:ascii="Arial" w:hAnsi="Arial"/>
                <w:sz w:val="18"/>
              </w:rPr>
              <w:t>2)</w:t>
            </w:r>
            <w:r>
              <w:rPr>
                <w:rFonts w:ascii="Arial" w:hAnsi="Arial"/>
                <w:sz w:val="18"/>
              </w:rPr>
              <w:tab/>
              <w:t>forced to tear down an established Xn connection to the target node;</w:t>
            </w:r>
          </w:p>
          <w:p w14:paraId="2474BE46" w14:textId="77777777" w:rsidR="00F1659A" w:rsidRDefault="00F1659A" w:rsidP="00B8681D">
            <w:pPr>
              <w:keepNext/>
              <w:keepLines/>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DB43F86" w14:textId="77777777" w:rsidR="00F1659A" w:rsidRDefault="00F1659A" w:rsidP="00B8681D">
            <w:pPr>
              <w:keepNext/>
              <w:keepLines/>
              <w:rPr>
                <w:rFonts w:ascii="Arial" w:hAnsi="Arial"/>
                <w:sz w:val="18"/>
              </w:rPr>
            </w:pPr>
          </w:p>
          <w:p w14:paraId="76F5C514" w14:textId="77777777" w:rsidR="00F1659A" w:rsidRDefault="00F1659A" w:rsidP="00B8681D">
            <w:pPr>
              <w:keepNext/>
              <w:keepLines/>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D968275" w14:textId="77777777" w:rsidR="00F1659A" w:rsidRDefault="00F1659A" w:rsidP="00B8681D">
            <w:pPr>
              <w:keepNext/>
              <w:keepLines/>
              <w:rPr>
                <w:rFonts w:ascii="Arial" w:hAnsi="Arial"/>
                <w:sz w:val="18"/>
              </w:rPr>
            </w:pPr>
          </w:p>
          <w:p w14:paraId="22179574" w14:textId="77777777" w:rsidR="00F1659A" w:rsidRDefault="00F1659A" w:rsidP="00B8681D">
            <w:pPr>
              <w:keepNext/>
              <w:keepLines/>
            </w:pPr>
            <w:r>
              <w:rPr>
                <w:rFonts w:ascii="Arial" w:hAnsi="Arial" w:cs="Arial"/>
                <w:sz w:val="18"/>
                <w:szCs w:val="18"/>
              </w:rPr>
              <w:t>allowedValues: See</w:t>
            </w:r>
            <w:r>
              <w:rPr>
                <w:rFonts w:ascii="Arial" w:hAnsi="Arial"/>
                <w:sz w:val="18"/>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DCD3989" w14:textId="77777777" w:rsidR="00F1659A" w:rsidRDefault="00F1659A" w:rsidP="00B8681D">
            <w:pPr>
              <w:keepNext/>
              <w:keepLines/>
              <w:rPr>
                <w:rFonts w:ascii="Arial" w:hAnsi="Arial"/>
                <w:sz w:val="18"/>
              </w:rPr>
            </w:pPr>
            <w:r>
              <w:rPr>
                <w:rFonts w:ascii="Arial" w:hAnsi="Arial"/>
                <w:sz w:val="18"/>
              </w:rPr>
              <w:t>type: String</w:t>
            </w:r>
          </w:p>
          <w:p w14:paraId="45253807" w14:textId="77777777" w:rsidR="00F1659A" w:rsidRDefault="00F1659A" w:rsidP="00B8681D">
            <w:pPr>
              <w:keepNext/>
              <w:keepLines/>
              <w:rPr>
                <w:rFonts w:ascii="Arial" w:hAnsi="Arial"/>
                <w:sz w:val="18"/>
              </w:rPr>
            </w:pPr>
            <w:r>
              <w:rPr>
                <w:rFonts w:ascii="Arial" w:hAnsi="Arial"/>
                <w:sz w:val="18"/>
              </w:rPr>
              <w:t>multiplicity: 0..*</w:t>
            </w:r>
          </w:p>
          <w:p w14:paraId="3FE336BD" w14:textId="77777777" w:rsidR="00F1659A" w:rsidRDefault="00F1659A" w:rsidP="00B8681D">
            <w:pPr>
              <w:keepNext/>
              <w:keepLines/>
              <w:rPr>
                <w:rFonts w:ascii="Arial" w:hAnsi="Arial"/>
                <w:sz w:val="18"/>
              </w:rPr>
            </w:pPr>
            <w:r>
              <w:rPr>
                <w:rFonts w:ascii="Arial" w:hAnsi="Arial"/>
                <w:sz w:val="18"/>
              </w:rPr>
              <w:t>isOrdered: False</w:t>
            </w:r>
          </w:p>
          <w:p w14:paraId="0AB7D478" w14:textId="77777777" w:rsidR="00F1659A" w:rsidRDefault="00F1659A" w:rsidP="00B8681D">
            <w:pPr>
              <w:keepNext/>
              <w:keepLines/>
              <w:rPr>
                <w:rFonts w:ascii="Arial" w:hAnsi="Arial"/>
                <w:sz w:val="18"/>
              </w:rPr>
            </w:pPr>
            <w:r>
              <w:rPr>
                <w:rFonts w:ascii="Arial" w:hAnsi="Arial"/>
                <w:sz w:val="18"/>
              </w:rPr>
              <w:t>isUnique: True</w:t>
            </w:r>
          </w:p>
          <w:p w14:paraId="495EB0F9" w14:textId="77777777" w:rsidR="00F1659A" w:rsidRDefault="00F1659A" w:rsidP="00B8681D">
            <w:pPr>
              <w:keepNext/>
              <w:keepLines/>
              <w:rPr>
                <w:rFonts w:ascii="Arial" w:hAnsi="Arial"/>
                <w:sz w:val="18"/>
              </w:rPr>
            </w:pPr>
            <w:r>
              <w:rPr>
                <w:rFonts w:ascii="Arial" w:hAnsi="Arial"/>
                <w:sz w:val="18"/>
              </w:rPr>
              <w:t>defaultValue: None</w:t>
            </w:r>
          </w:p>
          <w:p w14:paraId="50B80ED5" w14:textId="77777777" w:rsidR="00F1659A" w:rsidRDefault="00F1659A" w:rsidP="00B8681D">
            <w:pPr>
              <w:pStyle w:val="TAL"/>
            </w:pPr>
            <w:r>
              <w:t>isNullable: False</w:t>
            </w:r>
          </w:p>
        </w:tc>
      </w:tr>
      <w:tr w:rsidR="00F1659A" w14:paraId="5CD01D2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A0546"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2593011" w14:textId="77777777" w:rsidR="00F1659A" w:rsidRDefault="00F1659A" w:rsidP="00B8681D">
            <w:pPr>
              <w:keepNext/>
              <w:keepLines/>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295A34A" w14:textId="77777777" w:rsidR="00F1659A" w:rsidRDefault="00F1659A" w:rsidP="00B8681D">
            <w:pPr>
              <w:keepNext/>
              <w:keepLines/>
              <w:rPr>
                <w:rFonts w:ascii="Arial" w:hAnsi="Arial" w:cs="Arial"/>
                <w:sz w:val="18"/>
              </w:rPr>
            </w:pPr>
          </w:p>
          <w:p w14:paraId="31A620AF" w14:textId="77777777" w:rsidR="00F1659A" w:rsidRDefault="00F1659A" w:rsidP="00B8681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D40990A" w14:textId="77777777" w:rsidR="00F1659A" w:rsidRDefault="00F1659A" w:rsidP="00B8681D">
            <w:pPr>
              <w:keepNext/>
              <w:keepLines/>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423BE8B4" w14:textId="77777777" w:rsidR="00F1659A" w:rsidRDefault="00F1659A" w:rsidP="00B8681D">
            <w:pPr>
              <w:keepNext/>
              <w:keepLines/>
              <w:rPr>
                <w:rFonts w:ascii="Arial" w:hAnsi="Arial"/>
                <w:sz w:val="18"/>
              </w:rPr>
            </w:pPr>
          </w:p>
          <w:p w14:paraId="0F5B1397"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40B454C"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2F6E4C5A" w14:textId="77777777" w:rsidR="00F1659A" w:rsidRDefault="00F1659A" w:rsidP="00B8681D">
            <w:pPr>
              <w:keepNext/>
              <w:keepLines/>
              <w:rPr>
                <w:rFonts w:ascii="Arial" w:hAnsi="Arial"/>
                <w:sz w:val="18"/>
              </w:rPr>
            </w:pPr>
            <w:r>
              <w:rPr>
                <w:rFonts w:ascii="Arial" w:hAnsi="Arial"/>
                <w:sz w:val="18"/>
              </w:rPr>
              <w:t>type: String</w:t>
            </w:r>
          </w:p>
          <w:p w14:paraId="3573E712" w14:textId="77777777" w:rsidR="00F1659A" w:rsidRDefault="00F1659A" w:rsidP="00B8681D">
            <w:pPr>
              <w:keepNext/>
              <w:keepLines/>
              <w:rPr>
                <w:rFonts w:ascii="Arial" w:hAnsi="Arial"/>
                <w:sz w:val="18"/>
              </w:rPr>
            </w:pPr>
            <w:r>
              <w:rPr>
                <w:rFonts w:ascii="Arial" w:hAnsi="Arial"/>
                <w:sz w:val="18"/>
              </w:rPr>
              <w:t>multiplicity: 0..*</w:t>
            </w:r>
          </w:p>
          <w:p w14:paraId="3A74773B" w14:textId="77777777" w:rsidR="00F1659A" w:rsidRDefault="00F1659A" w:rsidP="00B8681D">
            <w:pPr>
              <w:keepNext/>
              <w:keepLines/>
              <w:rPr>
                <w:rFonts w:ascii="Arial" w:hAnsi="Arial"/>
                <w:sz w:val="18"/>
              </w:rPr>
            </w:pPr>
            <w:r>
              <w:rPr>
                <w:rFonts w:ascii="Arial" w:hAnsi="Arial"/>
                <w:sz w:val="18"/>
              </w:rPr>
              <w:t>isOrdered: False</w:t>
            </w:r>
          </w:p>
          <w:p w14:paraId="210ED62C" w14:textId="77777777" w:rsidR="00F1659A" w:rsidRDefault="00F1659A" w:rsidP="00B8681D">
            <w:pPr>
              <w:keepNext/>
              <w:keepLines/>
              <w:rPr>
                <w:rFonts w:ascii="Arial" w:hAnsi="Arial"/>
                <w:sz w:val="18"/>
              </w:rPr>
            </w:pPr>
            <w:r>
              <w:rPr>
                <w:rFonts w:ascii="Arial" w:hAnsi="Arial"/>
                <w:sz w:val="18"/>
              </w:rPr>
              <w:t>isUnique: True</w:t>
            </w:r>
          </w:p>
          <w:p w14:paraId="513B1140" w14:textId="77777777" w:rsidR="00F1659A" w:rsidRDefault="00F1659A" w:rsidP="00B8681D">
            <w:pPr>
              <w:keepNext/>
              <w:keepLines/>
              <w:rPr>
                <w:rFonts w:ascii="Arial" w:hAnsi="Arial"/>
                <w:sz w:val="18"/>
              </w:rPr>
            </w:pPr>
            <w:r>
              <w:rPr>
                <w:rFonts w:ascii="Arial" w:hAnsi="Arial"/>
                <w:sz w:val="18"/>
              </w:rPr>
              <w:t>defaultValue: None</w:t>
            </w:r>
          </w:p>
          <w:p w14:paraId="6211B816" w14:textId="77777777" w:rsidR="00F1659A" w:rsidRDefault="00F1659A" w:rsidP="00B8681D">
            <w:pPr>
              <w:pStyle w:val="TAL"/>
            </w:pPr>
            <w:r>
              <w:t>isNullable: False</w:t>
            </w:r>
          </w:p>
        </w:tc>
      </w:tr>
      <w:tr w:rsidR="00F1659A" w14:paraId="4971B9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2FFE" w14:textId="77777777" w:rsidR="00F1659A" w:rsidRDefault="00F1659A" w:rsidP="00B8681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D6D0068" w14:textId="77777777" w:rsidR="00F1659A" w:rsidRDefault="00F1659A" w:rsidP="00B8681D">
            <w:pPr>
              <w:keepNext/>
              <w:keepLines/>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9B58D84" w14:textId="77777777" w:rsidR="00F1659A" w:rsidRDefault="00F1659A" w:rsidP="00B8681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0502E4D6" w14:textId="77777777" w:rsidR="00F1659A" w:rsidRDefault="00F1659A" w:rsidP="00B8681D">
            <w:pPr>
              <w:keepNext/>
              <w:keepLines/>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B119E16" w14:textId="77777777" w:rsidR="00F1659A" w:rsidRDefault="00F1659A" w:rsidP="00B8681D">
            <w:pPr>
              <w:keepNext/>
              <w:keepLines/>
              <w:rPr>
                <w:rFonts w:ascii="Arial" w:hAnsi="Arial"/>
                <w:sz w:val="18"/>
              </w:rPr>
            </w:pPr>
          </w:p>
          <w:p w14:paraId="4DEAA29C" w14:textId="77777777" w:rsidR="00F1659A" w:rsidRDefault="00F1659A" w:rsidP="00B8681D">
            <w:pPr>
              <w:keepNext/>
              <w:keepLines/>
            </w:pPr>
            <w:r>
              <w:rPr>
                <w:rFonts w:ascii="Arial" w:hAnsi="Arial" w:cs="Arial"/>
                <w:sz w:val="18"/>
                <w:szCs w:val="18"/>
              </w:rPr>
              <w:t>allowedValues: See</w:t>
            </w:r>
            <w:r>
              <w:rPr>
                <w:rFonts w:ascii="Arial" w:hAnsi="Arial"/>
                <w:sz w:val="18"/>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D6D14BC" w14:textId="77777777" w:rsidR="00F1659A" w:rsidRDefault="00F1659A" w:rsidP="00B8681D">
            <w:pPr>
              <w:keepNext/>
              <w:keepLines/>
              <w:rPr>
                <w:rFonts w:ascii="Arial" w:hAnsi="Arial"/>
                <w:sz w:val="18"/>
              </w:rPr>
            </w:pPr>
            <w:r>
              <w:rPr>
                <w:rFonts w:ascii="Arial" w:hAnsi="Arial"/>
                <w:sz w:val="18"/>
              </w:rPr>
              <w:t>type: String</w:t>
            </w:r>
          </w:p>
          <w:p w14:paraId="1CC156E0" w14:textId="77777777" w:rsidR="00F1659A" w:rsidRDefault="00F1659A" w:rsidP="00B8681D">
            <w:pPr>
              <w:keepNext/>
              <w:keepLines/>
              <w:rPr>
                <w:rFonts w:ascii="Arial" w:hAnsi="Arial"/>
                <w:sz w:val="18"/>
              </w:rPr>
            </w:pPr>
            <w:r>
              <w:rPr>
                <w:rFonts w:ascii="Arial" w:hAnsi="Arial"/>
                <w:sz w:val="18"/>
              </w:rPr>
              <w:t>multiplicity: 0..*</w:t>
            </w:r>
          </w:p>
          <w:p w14:paraId="402E9C67" w14:textId="77777777" w:rsidR="00F1659A" w:rsidRDefault="00F1659A" w:rsidP="00B8681D">
            <w:pPr>
              <w:keepNext/>
              <w:keepLines/>
              <w:rPr>
                <w:rFonts w:ascii="Arial" w:hAnsi="Arial"/>
                <w:sz w:val="18"/>
              </w:rPr>
            </w:pPr>
            <w:r>
              <w:rPr>
                <w:rFonts w:ascii="Arial" w:hAnsi="Arial"/>
                <w:sz w:val="18"/>
              </w:rPr>
              <w:t>isOrdered: False</w:t>
            </w:r>
          </w:p>
          <w:p w14:paraId="5732EAC4" w14:textId="77777777" w:rsidR="00F1659A" w:rsidRDefault="00F1659A" w:rsidP="00B8681D">
            <w:pPr>
              <w:keepNext/>
              <w:keepLines/>
              <w:rPr>
                <w:rFonts w:ascii="Arial" w:hAnsi="Arial"/>
                <w:sz w:val="18"/>
              </w:rPr>
            </w:pPr>
            <w:r>
              <w:rPr>
                <w:rFonts w:ascii="Arial" w:hAnsi="Arial"/>
                <w:sz w:val="18"/>
              </w:rPr>
              <w:t>isUnique: True</w:t>
            </w:r>
          </w:p>
          <w:p w14:paraId="576548C1" w14:textId="77777777" w:rsidR="00F1659A" w:rsidRDefault="00F1659A" w:rsidP="00B8681D">
            <w:pPr>
              <w:keepNext/>
              <w:keepLines/>
              <w:rPr>
                <w:rFonts w:ascii="Arial" w:hAnsi="Arial"/>
                <w:sz w:val="18"/>
              </w:rPr>
            </w:pPr>
            <w:r>
              <w:rPr>
                <w:rFonts w:ascii="Arial" w:hAnsi="Arial"/>
                <w:sz w:val="18"/>
              </w:rPr>
              <w:t>defaultValue: None</w:t>
            </w:r>
          </w:p>
          <w:p w14:paraId="63A4EF00" w14:textId="77777777" w:rsidR="00F1659A" w:rsidRDefault="00F1659A" w:rsidP="00B8681D">
            <w:pPr>
              <w:pStyle w:val="TAL"/>
            </w:pPr>
            <w:r>
              <w:t>isNullable: False</w:t>
            </w:r>
          </w:p>
        </w:tc>
      </w:tr>
      <w:tr w:rsidR="00F1659A" w14:paraId="2C9C7C9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64FEC"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6094E434" w14:textId="77777777" w:rsidR="00F1659A" w:rsidRDefault="00F1659A" w:rsidP="00B8681D">
            <w:pPr>
              <w:keepNext/>
              <w:keepLines/>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B038611" w14:textId="77777777" w:rsidR="00F1659A" w:rsidRDefault="00F1659A" w:rsidP="00B8681D">
            <w:pPr>
              <w:keepNext/>
              <w:keepLines/>
              <w:rPr>
                <w:rFonts w:ascii="Arial" w:hAnsi="Arial"/>
                <w:sz w:val="18"/>
              </w:rPr>
            </w:pPr>
          </w:p>
          <w:p w14:paraId="613B1895"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332B073D"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4C17359" w14:textId="77777777" w:rsidR="00F1659A" w:rsidRDefault="00F1659A" w:rsidP="00B8681D">
            <w:pPr>
              <w:keepNext/>
              <w:keepLines/>
              <w:rPr>
                <w:rFonts w:ascii="Arial" w:hAnsi="Arial"/>
                <w:sz w:val="18"/>
              </w:rPr>
            </w:pPr>
            <w:r>
              <w:rPr>
                <w:rFonts w:ascii="Arial" w:hAnsi="Arial"/>
                <w:sz w:val="18"/>
              </w:rPr>
              <w:t>type: String</w:t>
            </w:r>
          </w:p>
          <w:p w14:paraId="5C72DC0C" w14:textId="77777777" w:rsidR="00F1659A" w:rsidRDefault="00F1659A" w:rsidP="00B8681D">
            <w:pPr>
              <w:keepNext/>
              <w:keepLines/>
              <w:rPr>
                <w:rFonts w:ascii="Arial" w:hAnsi="Arial"/>
                <w:sz w:val="18"/>
              </w:rPr>
            </w:pPr>
            <w:r>
              <w:rPr>
                <w:rFonts w:ascii="Arial" w:hAnsi="Arial"/>
                <w:sz w:val="18"/>
              </w:rPr>
              <w:t>multiplicity: 0..*</w:t>
            </w:r>
          </w:p>
          <w:p w14:paraId="3D709379" w14:textId="77777777" w:rsidR="00F1659A" w:rsidRDefault="00F1659A" w:rsidP="00B8681D">
            <w:pPr>
              <w:keepNext/>
              <w:keepLines/>
              <w:rPr>
                <w:rFonts w:ascii="Arial" w:hAnsi="Arial"/>
                <w:sz w:val="18"/>
              </w:rPr>
            </w:pPr>
            <w:r>
              <w:rPr>
                <w:rFonts w:ascii="Arial" w:hAnsi="Arial"/>
                <w:sz w:val="18"/>
              </w:rPr>
              <w:t>isOrdered: False</w:t>
            </w:r>
          </w:p>
          <w:p w14:paraId="22D65E01" w14:textId="77777777" w:rsidR="00F1659A" w:rsidRDefault="00F1659A" w:rsidP="00B8681D">
            <w:pPr>
              <w:keepNext/>
              <w:keepLines/>
              <w:rPr>
                <w:rFonts w:ascii="Arial" w:hAnsi="Arial"/>
                <w:sz w:val="18"/>
              </w:rPr>
            </w:pPr>
            <w:r>
              <w:rPr>
                <w:rFonts w:ascii="Arial" w:hAnsi="Arial"/>
                <w:sz w:val="18"/>
              </w:rPr>
              <w:t>isUnique: True</w:t>
            </w:r>
          </w:p>
          <w:p w14:paraId="14E10610" w14:textId="77777777" w:rsidR="00F1659A" w:rsidRDefault="00F1659A" w:rsidP="00B8681D">
            <w:pPr>
              <w:keepNext/>
              <w:keepLines/>
              <w:rPr>
                <w:rFonts w:ascii="Arial" w:hAnsi="Arial"/>
                <w:sz w:val="18"/>
              </w:rPr>
            </w:pPr>
            <w:r>
              <w:rPr>
                <w:rFonts w:ascii="Arial" w:hAnsi="Arial"/>
                <w:sz w:val="18"/>
              </w:rPr>
              <w:t>defaultValue: None</w:t>
            </w:r>
          </w:p>
          <w:p w14:paraId="17B2420C" w14:textId="77777777" w:rsidR="00F1659A" w:rsidRDefault="00F1659A" w:rsidP="00B8681D">
            <w:pPr>
              <w:pStyle w:val="TAL"/>
            </w:pPr>
            <w:r>
              <w:t>isNullable: False</w:t>
            </w:r>
          </w:p>
        </w:tc>
      </w:tr>
      <w:tr w:rsidR="00F1659A" w14:paraId="7EEC815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33A2" w14:textId="77777777" w:rsidR="00F1659A" w:rsidRDefault="00F1659A" w:rsidP="00B8681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77A81DA" w14:textId="77777777" w:rsidR="00F1659A" w:rsidRDefault="00F1659A" w:rsidP="00B8681D">
            <w:pPr>
              <w:keepNext/>
              <w:keepLines/>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D46448" w14:textId="77777777" w:rsidR="00F1659A" w:rsidRDefault="00F1659A" w:rsidP="00B8681D">
            <w:pPr>
              <w:keepNext/>
              <w:keepLines/>
              <w:rPr>
                <w:rFonts w:ascii="Arial" w:hAnsi="Arial"/>
                <w:sz w:val="18"/>
              </w:rPr>
            </w:pPr>
          </w:p>
          <w:p w14:paraId="2C180110" w14:textId="77777777" w:rsidR="00F1659A" w:rsidRDefault="00F1659A" w:rsidP="00B8681D">
            <w:pPr>
              <w:keepNext/>
              <w:keepLines/>
              <w:rPr>
                <w:rFonts w:ascii="Arial" w:hAnsi="Arial"/>
                <w:sz w:val="18"/>
              </w:rPr>
            </w:pPr>
            <w:r>
              <w:rPr>
                <w:rFonts w:ascii="Arial" w:hAnsi="Arial" w:cs="Arial"/>
                <w:sz w:val="18"/>
                <w:szCs w:val="18"/>
              </w:rPr>
              <w:t>allowedValues: See</w:t>
            </w:r>
            <w:r>
              <w:rPr>
                <w:rFonts w:ascii="Arial" w:hAnsi="Arial"/>
                <w:sz w:val="18"/>
              </w:rPr>
              <w:t xml:space="preserve"> NOTE 5.</w:t>
            </w:r>
          </w:p>
          <w:p w14:paraId="2FED93A9"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484693DC" w14:textId="77777777" w:rsidR="00F1659A" w:rsidRDefault="00F1659A" w:rsidP="00B8681D">
            <w:pPr>
              <w:keepNext/>
              <w:keepLines/>
              <w:rPr>
                <w:rFonts w:ascii="Arial" w:hAnsi="Arial"/>
                <w:sz w:val="18"/>
              </w:rPr>
            </w:pPr>
            <w:r>
              <w:rPr>
                <w:rFonts w:ascii="Arial" w:hAnsi="Arial"/>
                <w:sz w:val="18"/>
              </w:rPr>
              <w:t>type: String</w:t>
            </w:r>
          </w:p>
          <w:p w14:paraId="56A3341D" w14:textId="77777777" w:rsidR="00F1659A" w:rsidRDefault="00F1659A" w:rsidP="00B8681D">
            <w:pPr>
              <w:keepNext/>
              <w:keepLines/>
              <w:rPr>
                <w:rFonts w:ascii="Arial" w:hAnsi="Arial"/>
                <w:sz w:val="18"/>
              </w:rPr>
            </w:pPr>
            <w:r>
              <w:rPr>
                <w:rFonts w:ascii="Arial" w:hAnsi="Arial"/>
                <w:sz w:val="18"/>
              </w:rPr>
              <w:t>multiplicity: 0..*</w:t>
            </w:r>
          </w:p>
          <w:p w14:paraId="4E132A88" w14:textId="77777777" w:rsidR="00F1659A" w:rsidRDefault="00F1659A" w:rsidP="00B8681D">
            <w:pPr>
              <w:keepNext/>
              <w:keepLines/>
              <w:rPr>
                <w:rFonts w:ascii="Arial" w:hAnsi="Arial"/>
                <w:sz w:val="18"/>
              </w:rPr>
            </w:pPr>
            <w:r>
              <w:rPr>
                <w:rFonts w:ascii="Arial" w:hAnsi="Arial"/>
                <w:sz w:val="18"/>
              </w:rPr>
              <w:t>isOrdered: False</w:t>
            </w:r>
          </w:p>
          <w:p w14:paraId="50536FC2" w14:textId="77777777" w:rsidR="00F1659A" w:rsidRDefault="00F1659A" w:rsidP="00B8681D">
            <w:pPr>
              <w:keepNext/>
              <w:keepLines/>
              <w:rPr>
                <w:rFonts w:ascii="Arial" w:hAnsi="Arial"/>
                <w:sz w:val="18"/>
              </w:rPr>
            </w:pPr>
            <w:r>
              <w:rPr>
                <w:rFonts w:ascii="Arial" w:hAnsi="Arial"/>
                <w:sz w:val="18"/>
              </w:rPr>
              <w:t>isUnique: True</w:t>
            </w:r>
          </w:p>
          <w:p w14:paraId="2BF342D7" w14:textId="77777777" w:rsidR="00F1659A" w:rsidRDefault="00F1659A" w:rsidP="00B8681D">
            <w:pPr>
              <w:keepNext/>
              <w:keepLines/>
              <w:rPr>
                <w:rFonts w:ascii="Arial" w:hAnsi="Arial"/>
                <w:sz w:val="18"/>
              </w:rPr>
            </w:pPr>
            <w:r>
              <w:rPr>
                <w:rFonts w:ascii="Arial" w:hAnsi="Arial"/>
                <w:sz w:val="18"/>
              </w:rPr>
              <w:t>defaultValue: None</w:t>
            </w:r>
          </w:p>
          <w:p w14:paraId="2E57F205" w14:textId="77777777" w:rsidR="00F1659A" w:rsidRDefault="00F1659A" w:rsidP="00B8681D">
            <w:pPr>
              <w:pStyle w:val="TAL"/>
            </w:pPr>
            <w:r>
              <w:t>isNullable: False</w:t>
            </w:r>
          </w:p>
        </w:tc>
      </w:tr>
      <w:tr w:rsidR="00F1659A" w14:paraId="03AFBD84"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A79B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28C213F" w14:textId="77777777" w:rsidR="00F1659A" w:rsidRDefault="00F1659A" w:rsidP="00B8681D">
            <w:pPr>
              <w:keepNext/>
              <w:keepLines/>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4E43778" w14:textId="77777777" w:rsidR="00F1659A" w:rsidRDefault="00F1659A" w:rsidP="00B8681D">
            <w:pPr>
              <w:keepNext/>
              <w:keepLines/>
            </w:pPr>
          </w:p>
          <w:p w14:paraId="1230B84F" w14:textId="77777777" w:rsidR="00F1659A" w:rsidRDefault="00F1659A" w:rsidP="00B8681D">
            <w:pPr>
              <w:keepNext/>
              <w:keepLines/>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1B6DA3" w14:textId="77777777" w:rsidR="00F1659A" w:rsidRDefault="00F1659A" w:rsidP="00B8681D">
            <w:pPr>
              <w:pStyle w:val="TAL"/>
              <w:rPr>
                <w:lang w:eastAsia="zh-CN"/>
              </w:rPr>
            </w:pPr>
            <w:r>
              <w:t>type</w:t>
            </w:r>
            <w:r>
              <w:rPr>
                <w:lang w:eastAsia="zh-CN"/>
              </w:rPr>
              <w:t>: tceIDMappingInfo</w:t>
            </w:r>
          </w:p>
          <w:p w14:paraId="2149F63C" w14:textId="77777777" w:rsidR="00F1659A" w:rsidRDefault="00F1659A" w:rsidP="00B8681D">
            <w:pPr>
              <w:pStyle w:val="TAL"/>
            </w:pPr>
            <w:r>
              <w:t xml:space="preserve">multiplicity: </w:t>
            </w:r>
            <w:r>
              <w:rPr>
                <w:szCs w:val="18"/>
              </w:rPr>
              <w:t>1..*</w:t>
            </w:r>
          </w:p>
          <w:p w14:paraId="2D78248E" w14:textId="77777777" w:rsidR="00F1659A" w:rsidRDefault="00F1659A" w:rsidP="00B8681D">
            <w:pPr>
              <w:pStyle w:val="TAL"/>
            </w:pPr>
            <w:r>
              <w:t xml:space="preserve">isOrdered: </w:t>
            </w:r>
            <w:r w:rsidRPr="004037B3">
              <w:t>False</w:t>
            </w:r>
          </w:p>
          <w:p w14:paraId="751F1D5F" w14:textId="77777777" w:rsidR="00F1659A" w:rsidRDefault="00F1659A" w:rsidP="00B8681D">
            <w:pPr>
              <w:pStyle w:val="TAL"/>
            </w:pPr>
            <w:r>
              <w:t xml:space="preserve">isUnique: </w:t>
            </w:r>
            <w:r w:rsidRPr="004037B3">
              <w:t>True</w:t>
            </w:r>
          </w:p>
          <w:p w14:paraId="45B6B1C8" w14:textId="77777777" w:rsidR="00F1659A" w:rsidRDefault="00F1659A" w:rsidP="00B8681D">
            <w:pPr>
              <w:pStyle w:val="TAL"/>
            </w:pPr>
            <w:r>
              <w:t>defaultValue: None</w:t>
            </w:r>
          </w:p>
          <w:p w14:paraId="0CCF31A2" w14:textId="77777777" w:rsidR="00F1659A" w:rsidRDefault="00F1659A" w:rsidP="00B8681D">
            <w:pPr>
              <w:keepNext/>
              <w:keepLines/>
              <w:rPr>
                <w:rFonts w:ascii="Arial" w:hAnsi="Arial"/>
                <w:sz w:val="18"/>
              </w:rPr>
            </w:pPr>
            <w:r>
              <w:t>isNullable: False</w:t>
            </w:r>
          </w:p>
        </w:tc>
      </w:tr>
      <w:tr w:rsidR="00F1659A" w14:paraId="0BD529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62422"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EA4E226" w14:textId="77777777" w:rsidR="00F1659A" w:rsidRDefault="00F1659A" w:rsidP="00B8681D">
            <w:pPr>
              <w:keepNext/>
              <w:keepLines/>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684B5AE" w14:textId="77777777" w:rsidR="00F1659A" w:rsidRDefault="00F1659A" w:rsidP="00B8681D">
            <w:pPr>
              <w:pStyle w:val="TAL"/>
              <w:rPr>
                <w:lang w:eastAsia="zh-CN"/>
              </w:rPr>
            </w:pPr>
            <w:r>
              <w:t>type</w:t>
            </w:r>
            <w:r>
              <w:rPr>
                <w:lang w:eastAsia="zh-CN"/>
              </w:rPr>
              <w:t>: String</w:t>
            </w:r>
          </w:p>
          <w:p w14:paraId="6C3AA103" w14:textId="77777777" w:rsidR="00F1659A" w:rsidRDefault="00F1659A" w:rsidP="00B8681D">
            <w:pPr>
              <w:pStyle w:val="TAL"/>
            </w:pPr>
            <w:r>
              <w:t xml:space="preserve">multiplicity: </w:t>
            </w:r>
            <w:r>
              <w:rPr>
                <w:szCs w:val="18"/>
              </w:rPr>
              <w:t>1</w:t>
            </w:r>
          </w:p>
          <w:p w14:paraId="203FD0E6" w14:textId="77777777" w:rsidR="00F1659A" w:rsidRDefault="00F1659A" w:rsidP="00B8681D">
            <w:pPr>
              <w:pStyle w:val="TAL"/>
            </w:pPr>
            <w:r>
              <w:t>isOrdered: N/A</w:t>
            </w:r>
          </w:p>
          <w:p w14:paraId="4B3DD51B" w14:textId="77777777" w:rsidR="00F1659A" w:rsidRDefault="00F1659A" w:rsidP="00B8681D">
            <w:pPr>
              <w:pStyle w:val="TAL"/>
            </w:pPr>
            <w:r>
              <w:t>isUnique: N/A</w:t>
            </w:r>
          </w:p>
          <w:p w14:paraId="1E254693" w14:textId="77777777" w:rsidR="00F1659A" w:rsidRDefault="00F1659A" w:rsidP="00B8681D">
            <w:pPr>
              <w:pStyle w:val="TAL"/>
            </w:pPr>
            <w:r>
              <w:t>defaultValue: None</w:t>
            </w:r>
          </w:p>
          <w:p w14:paraId="1711401C" w14:textId="77777777" w:rsidR="00F1659A" w:rsidRDefault="00F1659A" w:rsidP="00B8681D">
            <w:pPr>
              <w:keepNext/>
              <w:keepLines/>
              <w:rPr>
                <w:rFonts w:ascii="Arial" w:hAnsi="Arial"/>
                <w:sz w:val="18"/>
              </w:rPr>
            </w:pPr>
            <w:r>
              <w:t>isNullable: False</w:t>
            </w:r>
          </w:p>
        </w:tc>
      </w:tr>
      <w:tr w:rsidR="00F1659A" w14:paraId="67ED16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EFCA5"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lastRenderedPageBreak/>
              <w:t>tceID</w:t>
            </w:r>
          </w:p>
        </w:tc>
        <w:tc>
          <w:tcPr>
            <w:tcW w:w="5523" w:type="dxa"/>
            <w:tcBorders>
              <w:top w:val="single" w:sz="4" w:space="0" w:color="auto"/>
              <w:left w:val="single" w:sz="4" w:space="0" w:color="auto"/>
              <w:bottom w:val="single" w:sz="4" w:space="0" w:color="auto"/>
              <w:right w:val="single" w:sz="4" w:space="0" w:color="auto"/>
            </w:tcBorders>
            <w:hideMark/>
          </w:tcPr>
          <w:p w14:paraId="6D4EEEDA" w14:textId="77777777" w:rsidR="00F1659A" w:rsidRDefault="00F1659A" w:rsidP="00B8681D">
            <w:pPr>
              <w:keepNext/>
              <w:keepLines/>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2E01C8" w14:textId="77777777" w:rsidR="00F1659A" w:rsidRDefault="00F1659A" w:rsidP="00B8681D">
            <w:pPr>
              <w:pStyle w:val="TAL"/>
              <w:rPr>
                <w:lang w:eastAsia="zh-CN"/>
              </w:rPr>
            </w:pPr>
            <w:r>
              <w:t>type</w:t>
            </w:r>
            <w:r>
              <w:rPr>
                <w:lang w:eastAsia="zh-CN"/>
              </w:rPr>
              <w:t>: Integer</w:t>
            </w:r>
          </w:p>
          <w:p w14:paraId="68070E60" w14:textId="77777777" w:rsidR="00F1659A" w:rsidRDefault="00F1659A" w:rsidP="00B8681D">
            <w:pPr>
              <w:pStyle w:val="TAL"/>
            </w:pPr>
            <w:r>
              <w:t xml:space="preserve">multiplicity: </w:t>
            </w:r>
            <w:r>
              <w:rPr>
                <w:szCs w:val="18"/>
              </w:rPr>
              <w:t>1</w:t>
            </w:r>
          </w:p>
          <w:p w14:paraId="71BF65F8" w14:textId="77777777" w:rsidR="00F1659A" w:rsidRDefault="00F1659A" w:rsidP="00B8681D">
            <w:pPr>
              <w:pStyle w:val="TAL"/>
            </w:pPr>
            <w:r>
              <w:t>isOrdered: N/A</w:t>
            </w:r>
          </w:p>
          <w:p w14:paraId="56B7C6EA" w14:textId="77777777" w:rsidR="00F1659A" w:rsidRDefault="00F1659A" w:rsidP="00B8681D">
            <w:pPr>
              <w:pStyle w:val="TAL"/>
            </w:pPr>
            <w:r>
              <w:t>isUnique: N/A</w:t>
            </w:r>
          </w:p>
          <w:p w14:paraId="6356E788" w14:textId="77777777" w:rsidR="00F1659A" w:rsidRDefault="00F1659A" w:rsidP="00B8681D">
            <w:pPr>
              <w:pStyle w:val="TAL"/>
            </w:pPr>
            <w:r>
              <w:t>defaultValue: None</w:t>
            </w:r>
          </w:p>
          <w:p w14:paraId="17FD3529" w14:textId="77777777" w:rsidR="00F1659A" w:rsidRDefault="00F1659A" w:rsidP="00B8681D">
            <w:pPr>
              <w:keepNext/>
              <w:keepLines/>
              <w:rPr>
                <w:rFonts w:ascii="Arial" w:hAnsi="Arial"/>
                <w:sz w:val="18"/>
              </w:rPr>
            </w:pPr>
            <w:r>
              <w:t>isNullable: False</w:t>
            </w:r>
          </w:p>
        </w:tc>
      </w:tr>
      <w:tr w:rsidR="00F1659A" w14:paraId="01A8FC0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6796"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3F8B2F" w14:textId="77777777" w:rsidR="00F1659A" w:rsidRDefault="00F1659A" w:rsidP="00B8681D">
            <w:pPr>
              <w:keepNext/>
              <w:keepLines/>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6CB4B91" w14:textId="77777777" w:rsidR="00F1659A" w:rsidRDefault="00F1659A" w:rsidP="00B8681D">
            <w:pPr>
              <w:keepNext/>
              <w:keepLines/>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401EA3B6" w14:textId="77777777" w:rsidR="00F1659A" w:rsidRDefault="00F1659A" w:rsidP="00B8681D">
            <w:pPr>
              <w:keepNext/>
              <w:keepLines/>
            </w:pPr>
          </w:p>
          <w:p w14:paraId="727B5322" w14:textId="77777777" w:rsidR="00F1659A" w:rsidRDefault="00F1659A" w:rsidP="00B8681D">
            <w:pPr>
              <w:keepNext/>
              <w:keepLines/>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0312D47" w14:textId="77777777" w:rsidR="00F1659A" w:rsidRDefault="00F1659A" w:rsidP="00B8681D">
            <w:pPr>
              <w:pStyle w:val="TAL"/>
            </w:pPr>
            <w:r>
              <w:t>Type: PLMNId</w:t>
            </w:r>
          </w:p>
          <w:p w14:paraId="79A29BE3" w14:textId="77777777" w:rsidR="00F1659A" w:rsidRDefault="00F1659A" w:rsidP="00B8681D">
            <w:pPr>
              <w:pStyle w:val="TAL"/>
            </w:pPr>
            <w:r>
              <w:t>multiplicity: 1</w:t>
            </w:r>
          </w:p>
          <w:p w14:paraId="6E433BEA" w14:textId="77777777" w:rsidR="00F1659A" w:rsidRDefault="00F1659A" w:rsidP="00B8681D">
            <w:pPr>
              <w:pStyle w:val="TAL"/>
            </w:pPr>
            <w:r>
              <w:t>isOrdered: N/A</w:t>
            </w:r>
          </w:p>
          <w:p w14:paraId="245E702D" w14:textId="77777777" w:rsidR="00F1659A" w:rsidRDefault="00F1659A" w:rsidP="00B8681D">
            <w:pPr>
              <w:pStyle w:val="TAL"/>
            </w:pPr>
            <w:r>
              <w:t>isUnique: N/A</w:t>
            </w:r>
          </w:p>
          <w:p w14:paraId="5602450A" w14:textId="77777777" w:rsidR="00F1659A" w:rsidRDefault="00F1659A" w:rsidP="00B8681D">
            <w:pPr>
              <w:pStyle w:val="TAL"/>
            </w:pPr>
            <w:r>
              <w:t>defaultValue: None</w:t>
            </w:r>
          </w:p>
          <w:p w14:paraId="301F708B" w14:textId="77777777" w:rsidR="00F1659A" w:rsidRDefault="00F1659A" w:rsidP="00B8681D">
            <w:pPr>
              <w:pStyle w:val="TAL"/>
            </w:pPr>
            <w:r>
              <w:t>isNullable: False</w:t>
            </w:r>
          </w:p>
          <w:p w14:paraId="412D4B27" w14:textId="77777777" w:rsidR="00F1659A" w:rsidRDefault="00F1659A" w:rsidP="00B8681D">
            <w:pPr>
              <w:keepNext/>
              <w:keepLines/>
              <w:rPr>
                <w:rFonts w:ascii="Arial" w:hAnsi="Arial"/>
                <w:sz w:val="18"/>
              </w:rPr>
            </w:pPr>
          </w:p>
        </w:tc>
      </w:tr>
      <w:tr w:rsidR="00F1659A" w14:paraId="4AB9FDC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93863" w14:textId="77777777" w:rsidR="00F1659A" w:rsidRDefault="00F1659A" w:rsidP="00B8681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A550F60" w14:textId="77777777" w:rsidR="00F1659A" w:rsidRDefault="00F1659A" w:rsidP="00B8681D">
            <w:pPr>
              <w:keepNext/>
              <w:keepLines/>
              <w:rPr>
                <w:rFonts w:ascii="Arial" w:eastAsia="等线" w:hAnsi="Arial"/>
                <w:sz w:val="18"/>
              </w:rPr>
            </w:pPr>
            <w:r>
              <w:rPr>
                <w:rFonts w:ascii="Arial" w:eastAsia="等线" w:hAnsi="Arial"/>
                <w:sz w:val="18"/>
              </w:rPr>
              <w:t>This indicates if mobility load balancing is allowed or prohibited from source cell to target cell.</w:t>
            </w:r>
          </w:p>
          <w:p w14:paraId="7C3B99E8" w14:textId="77777777" w:rsidR="00F1659A" w:rsidRDefault="00F1659A" w:rsidP="00B8681D">
            <w:pPr>
              <w:keepNext/>
              <w:keepLines/>
              <w:rPr>
                <w:rFonts w:ascii="Arial" w:eastAsia="等线" w:hAnsi="Arial"/>
                <w:sz w:val="18"/>
              </w:rPr>
            </w:pPr>
          </w:p>
          <w:p w14:paraId="158C56CA" w14:textId="77777777" w:rsidR="00F1659A" w:rsidRDefault="00F1659A" w:rsidP="00B8681D">
            <w:pPr>
              <w:keepNext/>
              <w:keepLines/>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3EA4073" w14:textId="77777777" w:rsidR="00F1659A" w:rsidRDefault="00F1659A" w:rsidP="00B8681D">
            <w:pPr>
              <w:keepNext/>
              <w:keepLines/>
              <w:rPr>
                <w:rFonts w:ascii="Arial" w:eastAsia="等线" w:hAnsi="Arial"/>
                <w:sz w:val="18"/>
              </w:rPr>
            </w:pPr>
          </w:p>
          <w:p w14:paraId="0CB7570B" w14:textId="77777777" w:rsidR="00F1659A" w:rsidRDefault="00F1659A" w:rsidP="00B8681D">
            <w:pPr>
              <w:keepNext/>
              <w:keepLines/>
              <w:rPr>
                <w:rFonts w:ascii="Arial" w:eastAsia="等线" w:hAnsi="Arial"/>
                <w:sz w:val="18"/>
              </w:rPr>
            </w:pPr>
            <w:r>
              <w:rPr>
                <w:rFonts w:ascii="Arial" w:eastAsia="等线" w:hAnsi="Arial"/>
                <w:sz w:val="18"/>
              </w:rPr>
              <w:t>If FALSE, load balancing shall be prohibited from source cell to target cell.</w:t>
            </w:r>
          </w:p>
          <w:p w14:paraId="7092FD9C" w14:textId="77777777" w:rsidR="00F1659A" w:rsidRDefault="00F1659A" w:rsidP="00B8681D">
            <w:pPr>
              <w:keepNext/>
              <w:keepLines/>
              <w:rPr>
                <w:rFonts w:ascii="Arial" w:eastAsia="等线" w:hAnsi="Arial"/>
                <w:sz w:val="18"/>
              </w:rPr>
            </w:pPr>
          </w:p>
          <w:p w14:paraId="521847DA" w14:textId="77777777" w:rsidR="00F1659A" w:rsidRDefault="00F1659A" w:rsidP="00B8681D">
            <w:pPr>
              <w:keepNext/>
              <w:keepLines/>
              <w:rPr>
                <w:rFonts w:ascii="Arial" w:eastAsia="等线" w:hAnsi="Arial"/>
                <w:sz w:val="18"/>
              </w:rPr>
            </w:pPr>
            <w:r>
              <w:rPr>
                <w:rFonts w:ascii="Arial" w:eastAsia="等线" w:hAnsi="Arial"/>
                <w:sz w:val="18"/>
              </w:rPr>
              <w:t>allowedValues: TRUE,FALSE</w:t>
            </w:r>
          </w:p>
          <w:p w14:paraId="08894B8B" w14:textId="77777777" w:rsidR="00F1659A" w:rsidRDefault="00F1659A" w:rsidP="00B8681D">
            <w:pPr>
              <w:keepNext/>
              <w:keepLines/>
            </w:pPr>
          </w:p>
        </w:tc>
        <w:tc>
          <w:tcPr>
            <w:tcW w:w="2436" w:type="dxa"/>
            <w:tcBorders>
              <w:top w:val="single" w:sz="4" w:space="0" w:color="auto"/>
              <w:left w:val="single" w:sz="4" w:space="0" w:color="auto"/>
              <w:bottom w:val="single" w:sz="4" w:space="0" w:color="auto"/>
              <w:right w:val="single" w:sz="4" w:space="0" w:color="auto"/>
            </w:tcBorders>
            <w:hideMark/>
          </w:tcPr>
          <w:p w14:paraId="1623C2B4" w14:textId="77777777" w:rsidR="00F1659A" w:rsidRDefault="00F1659A" w:rsidP="00B8681D">
            <w:pPr>
              <w:keepNext/>
              <w:keepLines/>
              <w:rPr>
                <w:rFonts w:ascii="Arial" w:eastAsia="等线" w:hAnsi="Arial"/>
                <w:sz w:val="18"/>
              </w:rPr>
            </w:pPr>
            <w:r>
              <w:rPr>
                <w:rFonts w:ascii="Arial" w:eastAsia="等线" w:hAnsi="Arial"/>
                <w:sz w:val="18"/>
              </w:rPr>
              <w:t>type: Boolean</w:t>
            </w:r>
          </w:p>
          <w:p w14:paraId="74F1377F" w14:textId="77777777" w:rsidR="00F1659A" w:rsidRDefault="00F1659A" w:rsidP="00B8681D">
            <w:pPr>
              <w:keepNext/>
              <w:keepLines/>
              <w:rPr>
                <w:rFonts w:ascii="Arial" w:eastAsia="等线" w:hAnsi="Arial"/>
                <w:sz w:val="18"/>
              </w:rPr>
            </w:pPr>
            <w:r>
              <w:rPr>
                <w:rFonts w:ascii="Arial" w:eastAsia="等线" w:hAnsi="Arial"/>
                <w:sz w:val="18"/>
              </w:rPr>
              <w:t>multiplicity: 1</w:t>
            </w:r>
          </w:p>
          <w:p w14:paraId="64EB079C" w14:textId="77777777" w:rsidR="00F1659A" w:rsidRDefault="00F1659A" w:rsidP="00B8681D">
            <w:pPr>
              <w:keepNext/>
              <w:keepLines/>
              <w:rPr>
                <w:rFonts w:ascii="Arial" w:eastAsia="等线" w:hAnsi="Arial"/>
                <w:sz w:val="18"/>
              </w:rPr>
            </w:pPr>
            <w:r>
              <w:rPr>
                <w:rFonts w:ascii="Arial" w:eastAsia="等线" w:hAnsi="Arial"/>
                <w:sz w:val="18"/>
              </w:rPr>
              <w:t>isOrdered: N/A</w:t>
            </w:r>
          </w:p>
          <w:p w14:paraId="278FCAE8" w14:textId="77777777" w:rsidR="00F1659A" w:rsidRDefault="00F1659A" w:rsidP="00B8681D">
            <w:pPr>
              <w:keepNext/>
              <w:keepLines/>
              <w:rPr>
                <w:rFonts w:ascii="Arial" w:eastAsia="等线" w:hAnsi="Arial"/>
                <w:sz w:val="18"/>
              </w:rPr>
            </w:pPr>
            <w:r>
              <w:rPr>
                <w:rFonts w:ascii="Arial" w:eastAsia="等线" w:hAnsi="Arial"/>
                <w:sz w:val="18"/>
              </w:rPr>
              <w:t>isUnique: N/A</w:t>
            </w:r>
          </w:p>
          <w:p w14:paraId="5267FAF3" w14:textId="77777777" w:rsidR="00F1659A" w:rsidRDefault="00F1659A" w:rsidP="00B8681D">
            <w:pPr>
              <w:keepNext/>
              <w:keepLines/>
              <w:rPr>
                <w:rFonts w:ascii="Arial" w:eastAsia="等线" w:hAnsi="Arial"/>
                <w:sz w:val="18"/>
              </w:rPr>
            </w:pPr>
            <w:r>
              <w:rPr>
                <w:rFonts w:ascii="Arial" w:eastAsia="等线" w:hAnsi="Arial"/>
                <w:sz w:val="18"/>
              </w:rPr>
              <w:t>defaultValue: None</w:t>
            </w:r>
          </w:p>
          <w:p w14:paraId="7A131FDB" w14:textId="77777777" w:rsidR="00F1659A" w:rsidRDefault="00F1659A" w:rsidP="00B8681D">
            <w:pPr>
              <w:pStyle w:val="TAL"/>
            </w:pPr>
            <w:r>
              <w:rPr>
                <w:rFonts w:eastAsia="等线"/>
              </w:rPr>
              <w:t>isNullable: False</w:t>
            </w:r>
          </w:p>
        </w:tc>
      </w:tr>
      <w:tr w:rsidR="00F1659A" w14:paraId="613018F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8D637" w14:textId="77777777" w:rsidR="00F1659A" w:rsidRDefault="00F1659A" w:rsidP="00B8681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14ED48B" w14:textId="77777777" w:rsidR="00F1659A" w:rsidRDefault="00F1659A" w:rsidP="00B8681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3CCD28" w14:textId="77777777" w:rsidR="00F1659A" w:rsidRDefault="00F1659A" w:rsidP="00B8681D">
            <w:pPr>
              <w:pStyle w:val="TAL"/>
              <w:rPr>
                <w:rFonts w:cs="Arial"/>
                <w:lang w:val="en-US"/>
              </w:rPr>
            </w:pPr>
          </w:p>
          <w:p w14:paraId="4F9770B1" w14:textId="77777777" w:rsidR="00F1659A" w:rsidRDefault="00F1659A" w:rsidP="00B8681D">
            <w:pPr>
              <w:keepNext/>
              <w:keepLines/>
              <w:rPr>
                <w:rFonts w:ascii="Arial" w:eastAsia="等线" w:hAnsi="Arial"/>
                <w:sz w:val="18"/>
              </w:rPr>
            </w:pPr>
            <w:r>
              <w:rPr>
                <w:rFonts w:cs="Arial"/>
                <w:szCs w:val="18"/>
              </w:rPr>
              <w:t xml:space="preserve">allowedValues: </w:t>
            </w:r>
            <w:r>
              <w:rPr>
                <w:szCs w:val="18"/>
              </w:rPr>
              <w:t>N/A</w:t>
            </w:r>
          </w:p>
        </w:tc>
        <w:tc>
          <w:tcPr>
            <w:tcW w:w="2436" w:type="dxa"/>
            <w:tcBorders>
              <w:top w:val="single" w:sz="4" w:space="0" w:color="auto"/>
              <w:left w:val="single" w:sz="4" w:space="0" w:color="auto"/>
              <w:bottom w:val="single" w:sz="4" w:space="0" w:color="auto"/>
              <w:right w:val="single" w:sz="4" w:space="0" w:color="auto"/>
            </w:tcBorders>
          </w:tcPr>
          <w:p w14:paraId="7FCB0532" w14:textId="77777777" w:rsidR="00F1659A" w:rsidRPr="009C7643" w:rsidRDefault="00F1659A" w:rsidP="00B8681D">
            <w:pPr>
              <w:rPr>
                <w:rFonts w:ascii="Arial" w:eastAsiaTheme="minorEastAsia" w:hAnsi="Arial" w:cs="Arial"/>
                <w:sz w:val="18"/>
                <w:szCs w:val="18"/>
              </w:rPr>
            </w:pPr>
            <w:r w:rsidRPr="009C7643">
              <w:rPr>
                <w:rFonts w:ascii="Arial" w:hAnsi="Arial" w:cs="Arial"/>
                <w:sz w:val="18"/>
                <w:szCs w:val="18"/>
              </w:rPr>
              <w:t>type: DN</w:t>
            </w:r>
          </w:p>
          <w:p w14:paraId="2A9359A2" w14:textId="77777777" w:rsidR="00F1659A" w:rsidRPr="009C7643" w:rsidRDefault="00F1659A" w:rsidP="00B8681D">
            <w:pPr>
              <w:rPr>
                <w:rFonts w:ascii="Arial" w:hAnsi="Arial" w:cs="Arial"/>
                <w:sz w:val="18"/>
                <w:szCs w:val="18"/>
              </w:rPr>
            </w:pPr>
            <w:r w:rsidRPr="009C7643">
              <w:rPr>
                <w:rFonts w:ascii="Arial" w:hAnsi="Arial" w:cs="Arial"/>
                <w:sz w:val="18"/>
                <w:szCs w:val="18"/>
              </w:rPr>
              <w:t>multiplicity: 1</w:t>
            </w:r>
          </w:p>
          <w:p w14:paraId="71E2691A" w14:textId="77777777" w:rsidR="00F1659A" w:rsidRPr="009C7643" w:rsidRDefault="00F1659A" w:rsidP="00B8681D">
            <w:pPr>
              <w:rPr>
                <w:rFonts w:ascii="Arial" w:hAnsi="Arial" w:cs="Arial"/>
                <w:sz w:val="18"/>
                <w:szCs w:val="18"/>
              </w:rPr>
            </w:pPr>
            <w:r w:rsidRPr="009C7643">
              <w:rPr>
                <w:rFonts w:ascii="Arial" w:hAnsi="Arial" w:cs="Arial"/>
                <w:sz w:val="18"/>
                <w:szCs w:val="18"/>
              </w:rPr>
              <w:t>isOrdered: N/A</w:t>
            </w:r>
          </w:p>
          <w:p w14:paraId="15E6EEB4" w14:textId="77777777" w:rsidR="00F1659A" w:rsidRDefault="00F1659A" w:rsidP="00B8681D">
            <w:pPr>
              <w:rPr>
                <w:rFonts w:ascii="Arial" w:hAnsi="Arial" w:cs="Arial"/>
                <w:sz w:val="18"/>
                <w:szCs w:val="18"/>
                <w:lang w:val="fr-FR"/>
              </w:rPr>
            </w:pPr>
            <w:r>
              <w:rPr>
                <w:rFonts w:ascii="Arial" w:hAnsi="Arial" w:cs="Arial"/>
                <w:sz w:val="18"/>
                <w:szCs w:val="18"/>
                <w:lang w:val="fr-FR"/>
              </w:rPr>
              <w:t>isUnique: N/A</w:t>
            </w:r>
          </w:p>
          <w:p w14:paraId="5760245D" w14:textId="77777777" w:rsidR="00F1659A" w:rsidRDefault="00F1659A" w:rsidP="00B8681D">
            <w:pPr>
              <w:rPr>
                <w:rFonts w:ascii="Arial" w:hAnsi="Arial" w:cs="Arial"/>
                <w:sz w:val="18"/>
                <w:szCs w:val="18"/>
                <w:lang w:val="fr-FR"/>
              </w:rPr>
            </w:pPr>
            <w:r>
              <w:rPr>
                <w:rFonts w:ascii="Arial" w:hAnsi="Arial" w:cs="Arial"/>
                <w:sz w:val="18"/>
                <w:szCs w:val="18"/>
                <w:lang w:val="fr-FR"/>
              </w:rPr>
              <w:t>defaultValue: None</w:t>
            </w:r>
          </w:p>
          <w:p w14:paraId="1E5FEDBC" w14:textId="77777777" w:rsidR="00F1659A" w:rsidRDefault="00F1659A" w:rsidP="00B8681D">
            <w:pPr>
              <w:keepNext/>
              <w:keepLines/>
              <w:rPr>
                <w:rFonts w:ascii="Arial" w:eastAsia="等线" w:hAnsi="Arial"/>
                <w:sz w:val="18"/>
              </w:rPr>
            </w:pPr>
            <w:r>
              <w:rPr>
                <w:rFonts w:ascii="Arial" w:hAnsi="Arial" w:cs="Arial"/>
                <w:sz w:val="18"/>
                <w:szCs w:val="18"/>
                <w:lang w:val="fr-FR"/>
              </w:rPr>
              <w:t>isNullable: False</w:t>
            </w:r>
          </w:p>
        </w:tc>
      </w:tr>
      <w:tr w:rsidR="00F1659A" w14:paraId="276361C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B9DFF"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28EB5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3D87EA9" w14:textId="77777777" w:rsidR="00F1659A" w:rsidRPr="006F5E95" w:rsidRDefault="00F1659A" w:rsidP="00B8681D">
            <w:pPr>
              <w:keepNext/>
              <w:keepLines/>
              <w:rPr>
                <w:rFonts w:ascii="Arial" w:eastAsia="等线" w:hAnsi="Arial"/>
                <w:sz w:val="18"/>
              </w:rPr>
            </w:pPr>
          </w:p>
          <w:p w14:paraId="737FD3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allowedValues: </w:t>
            </w:r>
          </w:p>
          <w:p w14:paraId="09CF0E15" w14:textId="77777777" w:rsidR="00F1659A" w:rsidRDefault="00F1659A" w:rsidP="00B8681D">
            <w:pPr>
              <w:keepNext/>
              <w:keepLines/>
              <w:rPr>
                <w:rFonts w:ascii="Arial" w:eastAsia="等线" w:hAnsi="Arial"/>
                <w:sz w:val="18"/>
              </w:rPr>
            </w:pPr>
            <w:r>
              <w:rPr>
                <w:rFonts w:ascii="Arial" w:eastAsia="等线" w:hAnsi="Arial"/>
                <w:sz w:val="18"/>
              </w:rPr>
              <w:t>minValue: [0..100]</w:t>
            </w:r>
          </w:p>
          <w:p w14:paraId="675BF5FF" w14:textId="77777777" w:rsidR="00F1659A" w:rsidRDefault="00F1659A" w:rsidP="00B8681D">
            <w:pPr>
              <w:keepNext/>
              <w:keepLines/>
              <w:rPr>
                <w:rFonts w:ascii="Arial" w:eastAsia="等线" w:hAnsi="Arial"/>
                <w:sz w:val="18"/>
              </w:rPr>
            </w:pPr>
            <w:r>
              <w:rPr>
                <w:rFonts w:ascii="Arial" w:eastAsia="等线" w:hAnsi="Arial"/>
                <w:sz w:val="18"/>
              </w:rPr>
              <w:t>maxValue: [0..100]</w:t>
            </w:r>
          </w:p>
          <w:p w14:paraId="4DF92495"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FD46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473D1C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5A43C6B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752A306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E8F601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0D6644A0"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7209D46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9E25C"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25DB49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6FE51403" w14:textId="77777777" w:rsidR="00F1659A" w:rsidRPr="006F5E95" w:rsidRDefault="00F1659A" w:rsidP="00B8681D">
            <w:pPr>
              <w:keepNext/>
              <w:keepLines/>
              <w:rPr>
                <w:rFonts w:ascii="Arial" w:eastAsia="等线" w:hAnsi="Arial"/>
                <w:sz w:val="18"/>
              </w:rPr>
            </w:pPr>
          </w:p>
          <w:p w14:paraId="423DA22A" w14:textId="77777777" w:rsidR="00F1659A" w:rsidRDefault="00F1659A" w:rsidP="00B8681D">
            <w:pPr>
              <w:keepNext/>
              <w:keepLines/>
              <w:rPr>
                <w:rFonts w:ascii="Arial" w:eastAsia="等线" w:hAnsi="Arial"/>
                <w:sz w:val="18"/>
              </w:rPr>
            </w:pPr>
            <w:r w:rsidRPr="006F5E95">
              <w:rPr>
                <w:rFonts w:ascii="Arial" w:eastAsia="等线" w:hAnsi="Arial"/>
                <w:sz w:val="18"/>
              </w:rPr>
              <w:t xml:space="preserve">allowedValues: </w:t>
            </w:r>
          </w:p>
          <w:p w14:paraId="5182EE76" w14:textId="77777777" w:rsidR="00F1659A" w:rsidRDefault="00F1659A" w:rsidP="00B8681D">
            <w:pPr>
              <w:keepNext/>
              <w:keepLines/>
              <w:rPr>
                <w:rFonts w:ascii="Arial" w:eastAsia="等线" w:hAnsi="Arial"/>
                <w:sz w:val="18"/>
              </w:rPr>
            </w:pPr>
            <w:r>
              <w:rPr>
                <w:rFonts w:ascii="Arial" w:eastAsia="等线" w:hAnsi="Arial"/>
                <w:sz w:val="18"/>
              </w:rPr>
              <w:t>minValue: [-900..900] in unit 0.1 degree</w:t>
            </w:r>
          </w:p>
          <w:p w14:paraId="27031077" w14:textId="77777777" w:rsidR="00F1659A" w:rsidRDefault="00F1659A" w:rsidP="00B8681D">
            <w:pPr>
              <w:keepNext/>
              <w:keepLines/>
              <w:rPr>
                <w:rFonts w:ascii="Arial" w:eastAsia="等线" w:hAnsi="Arial"/>
                <w:sz w:val="18"/>
              </w:rPr>
            </w:pPr>
            <w:r>
              <w:rPr>
                <w:rFonts w:ascii="Arial" w:eastAsia="等线" w:hAnsi="Arial"/>
                <w:sz w:val="18"/>
              </w:rPr>
              <w:t>maxValue: [-900..900] in unit 0.1 degree</w:t>
            </w:r>
          </w:p>
          <w:p w14:paraId="3B9B78C7"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675321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90EDD3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7A4875E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48E09F6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C4FDC9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ECEE3E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589F806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587AB" w14:textId="77777777" w:rsidR="00F1659A" w:rsidRDefault="00F1659A" w:rsidP="00B8681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0D2A3D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BE3EDD5" w14:textId="77777777" w:rsidR="00F1659A" w:rsidRPr="006F5E95" w:rsidRDefault="00F1659A" w:rsidP="00B8681D">
            <w:pPr>
              <w:keepNext/>
              <w:keepLines/>
              <w:rPr>
                <w:rFonts w:ascii="Arial" w:eastAsia="等线" w:hAnsi="Arial"/>
                <w:sz w:val="18"/>
              </w:rPr>
            </w:pPr>
          </w:p>
          <w:p w14:paraId="6227DAD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2E038D57" w14:textId="77777777" w:rsidR="00F1659A" w:rsidRDefault="00F1659A" w:rsidP="00B8681D">
            <w:pPr>
              <w:keepNext/>
              <w:keepLines/>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951FDF3" w14:textId="77777777" w:rsidR="00F1659A" w:rsidRDefault="00F1659A" w:rsidP="00B8681D">
            <w:pPr>
              <w:keepNext/>
              <w:keepLines/>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98827B9"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68B2E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6A3574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0358FE9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082BA3A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0D30F085"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2987C50E"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63EC58D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DD2D8"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F5EAA1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DB03DD9" w14:textId="77777777" w:rsidR="00F1659A" w:rsidRPr="006F5E95" w:rsidRDefault="00F1659A" w:rsidP="00B8681D">
            <w:pPr>
              <w:keepNext/>
              <w:keepLines/>
              <w:rPr>
                <w:rFonts w:ascii="Arial" w:eastAsia="等线" w:hAnsi="Arial"/>
                <w:sz w:val="18"/>
              </w:rPr>
            </w:pPr>
          </w:p>
          <w:p w14:paraId="1D4193A9"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77CA8E89" w14:textId="77777777" w:rsidR="00F1659A" w:rsidRDefault="00F1659A" w:rsidP="00B8681D">
            <w:pPr>
              <w:keepNext/>
              <w:keepLines/>
              <w:rPr>
                <w:rFonts w:ascii="Arial" w:eastAsia="等线" w:hAnsi="Arial"/>
                <w:sz w:val="18"/>
              </w:rPr>
            </w:pPr>
            <w:r>
              <w:rPr>
                <w:rFonts w:ascii="Arial" w:eastAsia="等线" w:hAnsi="Arial"/>
                <w:sz w:val="18"/>
              </w:rPr>
              <w:t>minValue: [-900..900] in unit 0.1 degree</w:t>
            </w:r>
          </w:p>
          <w:p w14:paraId="30CB1D4C" w14:textId="77777777" w:rsidR="00F1659A" w:rsidRDefault="00F1659A" w:rsidP="00B8681D">
            <w:pPr>
              <w:keepNext/>
              <w:keepLines/>
              <w:rPr>
                <w:rFonts w:ascii="Arial" w:eastAsia="等线" w:hAnsi="Arial"/>
                <w:sz w:val="18"/>
              </w:rPr>
            </w:pPr>
            <w:r>
              <w:rPr>
                <w:rFonts w:ascii="Arial" w:eastAsia="等线" w:hAnsi="Arial"/>
                <w:sz w:val="18"/>
              </w:rPr>
              <w:t>maxValue: [-900..900] in unit 0.1 degree</w:t>
            </w:r>
          </w:p>
          <w:p w14:paraId="7B2FCC70"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3C2F11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8A85B9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0DCDC3E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29E098C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2851144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983E4C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3F53E51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A2DC9"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05B82DC"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1B82218" w14:textId="77777777" w:rsidR="00F1659A" w:rsidRPr="006F5E95" w:rsidRDefault="00F1659A" w:rsidP="00B8681D">
            <w:pPr>
              <w:keepNext/>
              <w:keepLines/>
              <w:rPr>
                <w:rFonts w:ascii="Arial" w:eastAsia="等线" w:hAnsi="Arial"/>
                <w:sz w:val="18"/>
              </w:rPr>
            </w:pPr>
          </w:p>
          <w:p w14:paraId="1000A30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allowedValues:</w:t>
            </w:r>
          </w:p>
          <w:p w14:paraId="037BE346" w14:textId="77777777" w:rsidR="00F1659A" w:rsidRDefault="00F1659A" w:rsidP="00B8681D">
            <w:pPr>
              <w:keepNext/>
              <w:keepLines/>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2CAABBA" w14:textId="77777777" w:rsidR="00F1659A" w:rsidRDefault="00F1659A" w:rsidP="00B8681D">
            <w:pPr>
              <w:keepNext/>
              <w:keepLines/>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42ADA5B"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07C275"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3BBBD78"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3460A2E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7A571B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7AB435C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6E7FFE83"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47839E6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8AD27" w14:textId="77777777" w:rsidR="00F1659A" w:rsidRDefault="00F1659A" w:rsidP="00B8681D">
            <w:pPr>
              <w:pStyle w:val="Default"/>
              <w:rPr>
                <w:rFonts w:ascii="Courier New" w:hAnsi="Courier New"/>
                <w:sz w:val="18"/>
                <w:szCs w:val="18"/>
              </w:rPr>
            </w:pPr>
            <w:r w:rsidRPr="006F5E95">
              <w:rPr>
                <w:rFonts w:ascii="Courier New" w:hAnsi="Courier New" w:cs="Courier New"/>
                <w:sz w:val="18"/>
                <w:szCs w:val="18"/>
              </w:rPr>
              <w:lastRenderedPageBreak/>
              <w:t>coverageShapeList</w:t>
            </w:r>
          </w:p>
        </w:tc>
        <w:tc>
          <w:tcPr>
            <w:tcW w:w="5523" w:type="dxa"/>
            <w:tcBorders>
              <w:top w:val="single" w:sz="4" w:space="0" w:color="auto"/>
              <w:left w:val="single" w:sz="4" w:space="0" w:color="auto"/>
              <w:bottom w:val="single" w:sz="4" w:space="0" w:color="auto"/>
              <w:right w:val="single" w:sz="4" w:space="0" w:color="auto"/>
            </w:tcBorders>
          </w:tcPr>
          <w:p w14:paraId="6667661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7C37D28" w14:textId="77777777" w:rsidR="00F1659A" w:rsidRPr="006F5E95" w:rsidRDefault="00F1659A" w:rsidP="00B8681D">
            <w:pPr>
              <w:pStyle w:val="TAL"/>
              <w:rPr>
                <w:rFonts w:eastAsia="等线"/>
              </w:rPr>
            </w:pPr>
            <w:r w:rsidRPr="006F5E95">
              <w:rPr>
                <w:rFonts w:eastAsia="等线"/>
              </w:rPr>
              <w:t>allowedValues: 0 .. 65535</w:t>
            </w:r>
          </w:p>
          <w:p w14:paraId="11A53F5A"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B7C0EAE"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14BD86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5BA44FB"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5F52F4C"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True</w:t>
            </w:r>
          </w:p>
          <w:p w14:paraId="7A242F7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593E565A"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1FBDD409"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18C5F" w14:textId="77777777" w:rsidR="00F1659A" w:rsidRDefault="00F1659A" w:rsidP="00B8681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C52EB0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This attribute determines whether the centralized SON CCO Function is enabled or disabled.</w:t>
            </w:r>
          </w:p>
          <w:p w14:paraId="140E850B" w14:textId="77777777" w:rsidR="00F1659A" w:rsidRPr="006F5E95" w:rsidRDefault="00F1659A" w:rsidP="00B8681D">
            <w:pPr>
              <w:keepNext/>
              <w:keepLines/>
              <w:rPr>
                <w:rFonts w:ascii="Arial" w:eastAsia="等线" w:hAnsi="Arial"/>
                <w:sz w:val="18"/>
              </w:rPr>
            </w:pPr>
          </w:p>
          <w:p w14:paraId="0C12BE42" w14:textId="77777777" w:rsidR="00F1659A" w:rsidRDefault="00F1659A" w:rsidP="00B8681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619937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type: Boolean</w:t>
            </w:r>
          </w:p>
          <w:p w14:paraId="5E3BEE03"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3C26CD7F"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37A643E6"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0087A25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6E6B26D6" w14:textId="77777777" w:rsidR="00F1659A" w:rsidRPr="009C7643" w:rsidRDefault="00F1659A" w:rsidP="00B8681D">
            <w:pPr>
              <w:rPr>
                <w:rFonts w:ascii="Arial" w:hAnsi="Arial" w:cs="Arial"/>
                <w:sz w:val="18"/>
                <w:szCs w:val="18"/>
              </w:rPr>
            </w:pPr>
            <w:r w:rsidRPr="006F5E95">
              <w:rPr>
                <w:rFonts w:ascii="Arial" w:eastAsia="等线" w:hAnsi="Arial"/>
                <w:sz w:val="18"/>
              </w:rPr>
              <w:t>isNullable: False</w:t>
            </w:r>
          </w:p>
        </w:tc>
      </w:tr>
      <w:tr w:rsidR="00F1659A" w14:paraId="2BB88D1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C18B0" w14:textId="77777777" w:rsidR="00F1659A" w:rsidRDefault="00F1659A" w:rsidP="00B8681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3CBF35A"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It indicates the maximum value of the parameter.</w:t>
            </w:r>
          </w:p>
          <w:p w14:paraId="02438E41" w14:textId="77777777" w:rsidR="00F1659A" w:rsidRPr="006D5E40" w:rsidRDefault="00F1659A" w:rsidP="00B8681D">
            <w:pPr>
              <w:keepNext/>
              <w:keepLines/>
              <w:rPr>
                <w:rFonts w:ascii="Arial" w:eastAsia="等线" w:hAnsi="Arial"/>
                <w:sz w:val="18"/>
              </w:rPr>
            </w:pPr>
          </w:p>
          <w:p w14:paraId="74B4FCD2" w14:textId="77777777" w:rsidR="00F1659A" w:rsidRDefault="00F1659A" w:rsidP="00B8681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E5400BF" w14:textId="77777777" w:rsidR="00F1659A" w:rsidRPr="006D5E40" w:rsidRDefault="00F1659A" w:rsidP="00B8681D">
            <w:pPr>
              <w:keepNext/>
              <w:keepLines/>
              <w:rPr>
                <w:rFonts w:ascii="Arial" w:eastAsia="等线" w:hAnsi="Arial"/>
                <w:sz w:val="18"/>
              </w:rPr>
            </w:pPr>
            <w:r w:rsidRPr="006D5E40">
              <w:rPr>
                <w:rFonts w:ascii="Arial" w:eastAsia="等线" w:hAnsi="Arial"/>
                <w:sz w:val="18"/>
              </w:rPr>
              <w:t>type: Integer</w:t>
            </w:r>
          </w:p>
          <w:p w14:paraId="57AD84EA" w14:textId="77777777" w:rsidR="00F1659A" w:rsidRPr="006D5E40" w:rsidRDefault="00F1659A" w:rsidP="00B8681D">
            <w:pPr>
              <w:keepNext/>
              <w:keepLines/>
              <w:rPr>
                <w:rFonts w:ascii="Arial" w:eastAsia="等线" w:hAnsi="Arial"/>
                <w:sz w:val="18"/>
              </w:rPr>
            </w:pPr>
            <w:r w:rsidRPr="006D5E40">
              <w:rPr>
                <w:rFonts w:ascii="Arial" w:eastAsia="等线" w:hAnsi="Arial"/>
                <w:sz w:val="18"/>
              </w:rPr>
              <w:t>multiplicity: 1</w:t>
            </w:r>
          </w:p>
          <w:p w14:paraId="36D0E391"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isOrdered: N/A</w:t>
            </w:r>
          </w:p>
          <w:p w14:paraId="06B7145C"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isUnique: N/A</w:t>
            </w:r>
          </w:p>
          <w:p w14:paraId="3894C95E" w14:textId="77777777" w:rsidR="00F1659A" w:rsidRPr="006D5E40" w:rsidRDefault="00F1659A" w:rsidP="00B8681D">
            <w:pPr>
              <w:keepNext/>
              <w:keepLines/>
              <w:rPr>
                <w:rFonts w:ascii="Arial" w:eastAsia="等线" w:hAnsi="Arial"/>
                <w:sz w:val="18"/>
              </w:rPr>
            </w:pPr>
            <w:r w:rsidRPr="006D5E40">
              <w:rPr>
                <w:rFonts w:ascii="Arial" w:eastAsia="等线" w:hAnsi="Arial"/>
                <w:sz w:val="18"/>
              </w:rPr>
              <w:t>defaultValue: None</w:t>
            </w:r>
          </w:p>
          <w:p w14:paraId="3EFDDA9D" w14:textId="77777777" w:rsidR="00F1659A" w:rsidRPr="009C7643" w:rsidRDefault="00F1659A" w:rsidP="00B8681D">
            <w:pPr>
              <w:rPr>
                <w:rFonts w:ascii="Arial" w:hAnsi="Arial" w:cs="Arial"/>
                <w:sz w:val="18"/>
                <w:szCs w:val="18"/>
              </w:rPr>
            </w:pPr>
            <w:r w:rsidRPr="006D5E40">
              <w:rPr>
                <w:rFonts w:ascii="Arial" w:eastAsia="等线" w:hAnsi="Arial"/>
                <w:sz w:val="18"/>
              </w:rPr>
              <w:t>isNullable: False</w:t>
            </w:r>
          </w:p>
        </w:tc>
      </w:tr>
      <w:tr w:rsidR="00F1659A" w14:paraId="622578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A1701" w14:textId="77777777" w:rsidR="00F1659A" w:rsidRDefault="00F1659A" w:rsidP="00B8681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821652B"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It indicates the minimum value of the parameter.</w:t>
            </w:r>
          </w:p>
          <w:p w14:paraId="7432FA5C" w14:textId="77777777" w:rsidR="00F1659A" w:rsidRPr="006D5E40" w:rsidRDefault="00F1659A" w:rsidP="00B8681D">
            <w:pPr>
              <w:keepNext/>
              <w:keepLines/>
              <w:rPr>
                <w:rFonts w:ascii="Arial" w:eastAsia="等线" w:hAnsi="Arial"/>
                <w:sz w:val="18"/>
              </w:rPr>
            </w:pPr>
          </w:p>
          <w:p w14:paraId="62BB9029" w14:textId="77777777" w:rsidR="00F1659A" w:rsidRDefault="00F1659A" w:rsidP="00B8681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0964EBC" w14:textId="77777777" w:rsidR="00F1659A" w:rsidRPr="006D5E40" w:rsidRDefault="00F1659A" w:rsidP="00B8681D">
            <w:pPr>
              <w:keepNext/>
              <w:keepLines/>
              <w:rPr>
                <w:rFonts w:ascii="Arial" w:eastAsia="等线" w:hAnsi="Arial"/>
                <w:sz w:val="18"/>
              </w:rPr>
            </w:pPr>
            <w:r w:rsidRPr="006D5E40">
              <w:rPr>
                <w:rFonts w:ascii="Arial" w:eastAsia="等线" w:hAnsi="Arial"/>
                <w:sz w:val="18"/>
              </w:rPr>
              <w:t>type: Integer</w:t>
            </w:r>
          </w:p>
          <w:p w14:paraId="315753F8" w14:textId="77777777" w:rsidR="00F1659A" w:rsidRPr="006D5E40" w:rsidRDefault="00F1659A" w:rsidP="00B8681D">
            <w:pPr>
              <w:keepNext/>
              <w:keepLines/>
              <w:rPr>
                <w:rFonts w:ascii="Arial" w:eastAsia="等线" w:hAnsi="Arial"/>
                <w:sz w:val="18"/>
              </w:rPr>
            </w:pPr>
            <w:r w:rsidRPr="006D5E40">
              <w:rPr>
                <w:rFonts w:ascii="Arial" w:eastAsia="等线" w:hAnsi="Arial"/>
                <w:sz w:val="18"/>
              </w:rPr>
              <w:t>multiplicity: 1</w:t>
            </w:r>
          </w:p>
          <w:p w14:paraId="7E3D2A7B"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isOrdered: N/A</w:t>
            </w:r>
          </w:p>
          <w:p w14:paraId="0B93A547" w14:textId="77777777" w:rsidR="00F1659A" w:rsidRPr="006D5E40" w:rsidRDefault="00F1659A" w:rsidP="00B8681D">
            <w:pPr>
              <w:keepNext/>
              <w:keepLines/>
              <w:rPr>
                <w:rFonts w:ascii="Arial" w:eastAsia="等线" w:hAnsi="Arial"/>
                <w:sz w:val="18"/>
              </w:rPr>
            </w:pPr>
            <w:r w:rsidRPr="006D5E40">
              <w:rPr>
                <w:rFonts w:ascii="Arial" w:eastAsia="等线" w:hAnsi="Arial"/>
                <w:sz w:val="18"/>
              </w:rPr>
              <w:t>isUnique: N/A</w:t>
            </w:r>
          </w:p>
          <w:p w14:paraId="3A383A2F" w14:textId="77777777" w:rsidR="00F1659A" w:rsidRPr="006D5E40" w:rsidRDefault="00F1659A" w:rsidP="00B8681D">
            <w:pPr>
              <w:keepNext/>
              <w:keepLines/>
              <w:rPr>
                <w:rFonts w:ascii="Arial" w:eastAsia="等线" w:hAnsi="Arial"/>
                <w:sz w:val="18"/>
              </w:rPr>
            </w:pPr>
            <w:r w:rsidRPr="006D5E40">
              <w:rPr>
                <w:rFonts w:ascii="Arial" w:eastAsia="等线" w:hAnsi="Arial"/>
                <w:sz w:val="18"/>
              </w:rPr>
              <w:t>defaultValue: None</w:t>
            </w:r>
          </w:p>
          <w:p w14:paraId="1A1CE90E" w14:textId="77777777" w:rsidR="00F1659A" w:rsidRPr="009C7643" w:rsidRDefault="00F1659A" w:rsidP="00B8681D">
            <w:pPr>
              <w:rPr>
                <w:rFonts w:ascii="Arial" w:hAnsi="Arial" w:cs="Arial"/>
                <w:sz w:val="18"/>
                <w:szCs w:val="18"/>
              </w:rPr>
            </w:pPr>
            <w:r w:rsidRPr="006D5E40">
              <w:rPr>
                <w:rFonts w:ascii="Arial" w:eastAsia="等线" w:hAnsi="Arial"/>
                <w:sz w:val="18"/>
              </w:rPr>
              <w:t>isNullable: False</w:t>
            </w:r>
          </w:p>
        </w:tc>
      </w:tr>
      <w:tr w:rsidR="00F1659A" w14:paraId="3A01C0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0A6D4" w14:textId="77777777" w:rsidR="00F1659A" w:rsidRDefault="00F1659A" w:rsidP="00B8681D">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25CE8A9" w14:textId="77777777" w:rsidR="00F1659A" w:rsidRDefault="00F1659A" w:rsidP="00B8681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156667A" w14:textId="77777777" w:rsidR="00F1659A" w:rsidRDefault="00F1659A" w:rsidP="00B8681D">
            <w:pPr>
              <w:pStyle w:val="TAL"/>
            </w:pPr>
          </w:p>
          <w:p w14:paraId="3AA609F2" w14:textId="77777777" w:rsidR="00F1659A" w:rsidRDefault="00F1659A" w:rsidP="00B8681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ED86887" w14:textId="77777777" w:rsidR="00F1659A" w:rsidRDefault="00F1659A" w:rsidP="00B8681D">
            <w:pPr>
              <w:pStyle w:val="TAL"/>
              <w:rPr>
                <w:color w:val="000000"/>
              </w:rPr>
            </w:pPr>
          </w:p>
          <w:p w14:paraId="1F2EADD4" w14:textId="77777777" w:rsidR="00F1659A" w:rsidRDefault="00F1659A" w:rsidP="00B8681D">
            <w:pPr>
              <w:pStyle w:val="TAL"/>
            </w:pPr>
            <w:r>
              <w:t xml:space="preserve">allowedValues: LOCKED, SHUTTING DOWN, UNLOCKED. </w:t>
            </w:r>
          </w:p>
          <w:p w14:paraId="5CCF6CFD" w14:textId="77777777" w:rsidR="00F1659A" w:rsidRDefault="00F1659A" w:rsidP="00B8681D">
            <w:pPr>
              <w:pStyle w:val="TAL"/>
            </w:pPr>
            <w:r>
              <w:t>The meaning of these values is as defined in ITU</w:t>
            </w:r>
            <w:r>
              <w:noBreakHyphen/>
              <w:t>T Recommendation X.731 [18].</w:t>
            </w:r>
          </w:p>
          <w:p w14:paraId="1C9510FC" w14:textId="77777777" w:rsidR="00F1659A" w:rsidRDefault="00F1659A" w:rsidP="00B8681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DB95CAE" w14:textId="77777777" w:rsidR="00F1659A" w:rsidRDefault="00F1659A" w:rsidP="00B8681D">
            <w:pPr>
              <w:pStyle w:val="TAL"/>
            </w:pPr>
            <w:r>
              <w:t>type: ENUM</w:t>
            </w:r>
          </w:p>
          <w:p w14:paraId="6B253D79" w14:textId="77777777" w:rsidR="00F1659A" w:rsidRDefault="00F1659A" w:rsidP="00B8681D">
            <w:pPr>
              <w:pStyle w:val="TAL"/>
            </w:pPr>
            <w:r>
              <w:t>multiplicity: 1</w:t>
            </w:r>
          </w:p>
          <w:p w14:paraId="0EB448FD" w14:textId="77777777" w:rsidR="00F1659A" w:rsidRDefault="00F1659A" w:rsidP="00B8681D">
            <w:pPr>
              <w:pStyle w:val="TAL"/>
            </w:pPr>
            <w:r>
              <w:t>isOrdered: N/A</w:t>
            </w:r>
          </w:p>
          <w:p w14:paraId="3560D978" w14:textId="77777777" w:rsidR="00F1659A" w:rsidRDefault="00F1659A" w:rsidP="00B8681D">
            <w:pPr>
              <w:pStyle w:val="TAL"/>
            </w:pPr>
            <w:r>
              <w:t>isUnique: N/A</w:t>
            </w:r>
          </w:p>
          <w:p w14:paraId="5F8395FA" w14:textId="77777777" w:rsidR="00F1659A" w:rsidRDefault="00F1659A" w:rsidP="00B8681D">
            <w:pPr>
              <w:pStyle w:val="TAL"/>
            </w:pPr>
            <w:r>
              <w:t>defaultValue: LOCKED</w:t>
            </w:r>
          </w:p>
          <w:p w14:paraId="561D794D" w14:textId="77777777" w:rsidR="00F1659A" w:rsidRDefault="00F1659A" w:rsidP="00B8681D">
            <w:pPr>
              <w:pStyle w:val="TAL"/>
            </w:pPr>
            <w:r>
              <w:t>isNullable: False</w:t>
            </w:r>
          </w:p>
          <w:p w14:paraId="43C364E0" w14:textId="77777777" w:rsidR="00F1659A" w:rsidRPr="009C7643" w:rsidRDefault="00F1659A" w:rsidP="00B8681D">
            <w:pPr>
              <w:rPr>
                <w:rFonts w:ascii="Arial" w:hAnsi="Arial" w:cs="Arial"/>
                <w:sz w:val="18"/>
                <w:szCs w:val="18"/>
              </w:rPr>
            </w:pPr>
          </w:p>
        </w:tc>
      </w:tr>
      <w:tr w:rsidR="00F1659A" w14:paraId="3E2A5BD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F7095" w14:textId="77777777" w:rsidR="00F1659A" w:rsidRDefault="00F1659A" w:rsidP="00B8681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CEE84F" w14:textId="77777777" w:rsidR="00F1659A" w:rsidRDefault="00F1659A" w:rsidP="00B8681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8B2F2FF" w14:textId="77777777" w:rsidR="00F1659A" w:rsidRDefault="00F1659A" w:rsidP="00B8681D">
            <w:pPr>
              <w:pStyle w:val="TAL"/>
              <w:rPr>
                <w:rFonts w:cs="Arial"/>
                <w:szCs w:val="18"/>
              </w:rPr>
            </w:pPr>
          </w:p>
          <w:p w14:paraId="4420E160" w14:textId="77777777" w:rsidR="00F1659A" w:rsidRDefault="00F1659A" w:rsidP="00B8681D">
            <w:pPr>
              <w:keepNext/>
              <w:keepLines/>
              <w:rPr>
                <w:szCs w:val="18"/>
              </w:rPr>
            </w:pPr>
            <w:r>
              <w:rPr>
                <w:szCs w:val="18"/>
              </w:rPr>
              <w:t>allowedValues: Not applicable</w:t>
            </w:r>
          </w:p>
          <w:p w14:paraId="3C72F751" w14:textId="77777777" w:rsidR="00F1659A" w:rsidRDefault="00F1659A" w:rsidP="00B8681D">
            <w:pPr>
              <w:keepNext/>
              <w:keepLines/>
              <w:rPr>
                <w:szCs w:val="18"/>
              </w:rPr>
            </w:pPr>
          </w:p>
          <w:p w14:paraId="2186B74B" w14:textId="77777777" w:rsidR="00F1659A" w:rsidRDefault="00F1659A" w:rsidP="00B8681D">
            <w:pPr>
              <w:pStyle w:val="TAL"/>
            </w:pPr>
          </w:p>
        </w:tc>
        <w:tc>
          <w:tcPr>
            <w:tcW w:w="2436" w:type="dxa"/>
            <w:tcBorders>
              <w:top w:val="single" w:sz="4" w:space="0" w:color="auto"/>
              <w:left w:val="single" w:sz="4" w:space="0" w:color="auto"/>
              <w:bottom w:val="single" w:sz="4" w:space="0" w:color="auto"/>
              <w:right w:val="single" w:sz="4" w:space="0" w:color="auto"/>
            </w:tcBorders>
          </w:tcPr>
          <w:p w14:paraId="48327C0E" w14:textId="77777777" w:rsidR="00F1659A" w:rsidRDefault="00F1659A" w:rsidP="00B8681D">
            <w:pPr>
              <w:keepNext/>
              <w:keepLines/>
              <w:rPr>
                <w:rFonts w:ascii="Arial" w:hAnsi="Arial"/>
                <w:sz w:val="18"/>
                <w:szCs w:val="18"/>
              </w:rPr>
            </w:pPr>
            <w:r>
              <w:rPr>
                <w:rFonts w:ascii="Arial" w:hAnsi="Arial"/>
                <w:sz w:val="18"/>
                <w:szCs w:val="18"/>
              </w:rPr>
              <w:t xml:space="preserve">type: DN </w:t>
            </w:r>
          </w:p>
          <w:p w14:paraId="53CE0DAF" w14:textId="77777777" w:rsidR="00F1659A" w:rsidRDefault="00F1659A" w:rsidP="00B8681D">
            <w:pPr>
              <w:keepNext/>
              <w:keepLines/>
              <w:rPr>
                <w:rFonts w:ascii="Arial" w:hAnsi="Arial"/>
                <w:sz w:val="18"/>
                <w:szCs w:val="18"/>
              </w:rPr>
            </w:pPr>
            <w:r>
              <w:rPr>
                <w:rFonts w:ascii="Arial" w:hAnsi="Arial"/>
                <w:sz w:val="18"/>
                <w:szCs w:val="18"/>
              </w:rPr>
              <w:t>multiplicity: *</w:t>
            </w:r>
          </w:p>
          <w:p w14:paraId="22EFE24B" w14:textId="77777777" w:rsidR="00F1659A" w:rsidRDefault="00F1659A" w:rsidP="00B8681D">
            <w:pPr>
              <w:keepNext/>
              <w:keepLines/>
              <w:rPr>
                <w:rFonts w:ascii="Arial" w:hAnsi="Arial"/>
                <w:sz w:val="18"/>
                <w:szCs w:val="18"/>
              </w:rPr>
            </w:pPr>
            <w:r>
              <w:rPr>
                <w:rFonts w:ascii="Arial" w:hAnsi="Arial"/>
                <w:sz w:val="18"/>
                <w:szCs w:val="18"/>
              </w:rPr>
              <w:t>isOrdered: False</w:t>
            </w:r>
          </w:p>
          <w:p w14:paraId="67C92A6A" w14:textId="77777777" w:rsidR="00F1659A" w:rsidRDefault="00F1659A" w:rsidP="00B8681D">
            <w:pPr>
              <w:keepNext/>
              <w:keepLines/>
              <w:rPr>
                <w:rFonts w:ascii="Arial" w:hAnsi="Arial"/>
                <w:sz w:val="18"/>
                <w:szCs w:val="18"/>
              </w:rPr>
            </w:pPr>
            <w:r>
              <w:rPr>
                <w:rFonts w:ascii="Arial" w:hAnsi="Arial"/>
                <w:sz w:val="18"/>
                <w:szCs w:val="18"/>
              </w:rPr>
              <w:t>isUnique: True</w:t>
            </w:r>
          </w:p>
          <w:p w14:paraId="2B6D162D" w14:textId="77777777" w:rsidR="00F1659A" w:rsidRDefault="00F1659A" w:rsidP="00B8681D">
            <w:pPr>
              <w:keepNext/>
              <w:keepLines/>
              <w:rPr>
                <w:rFonts w:ascii="Arial" w:hAnsi="Arial"/>
                <w:sz w:val="18"/>
                <w:szCs w:val="18"/>
              </w:rPr>
            </w:pPr>
            <w:r>
              <w:rPr>
                <w:rFonts w:ascii="Arial" w:hAnsi="Arial"/>
                <w:sz w:val="18"/>
                <w:szCs w:val="18"/>
              </w:rPr>
              <w:t>defaultValue: None</w:t>
            </w:r>
          </w:p>
          <w:p w14:paraId="12F884E2" w14:textId="77777777" w:rsidR="00F1659A" w:rsidRDefault="00F1659A" w:rsidP="00B8681D">
            <w:pPr>
              <w:pStyle w:val="TAL"/>
              <w:rPr>
                <w:szCs w:val="18"/>
              </w:rPr>
            </w:pPr>
            <w:r>
              <w:rPr>
                <w:szCs w:val="18"/>
              </w:rPr>
              <w:t>isNullable: False</w:t>
            </w:r>
          </w:p>
          <w:p w14:paraId="630E7EFB" w14:textId="77777777" w:rsidR="00F1659A" w:rsidRDefault="00F1659A" w:rsidP="00B8681D">
            <w:pPr>
              <w:pStyle w:val="TAL"/>
            </w:pPr>
          </w:p>
        </w:tc>
      </w:tr>
      <w:tr w:rsidR="00F1659A" w14:paraId="5DB0010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14BB2" w14:textId="77777777" w:rsidR="00F1659A" w:rsidRDefault="00F1659A" w:rsidP="00B8681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491E5A7" w14:textId="77777777" w:rsidR="00F1659A" w:rsidRDefault="00F1659A" w:rsidP="00B8681D">
            <w:pPr>
              <w:pStyle w:val="TAL"/>
              <w:rPr>
                <w:lang w:val="en-US"/>
              </w:rPr>
            </w:pPr>
            <w:r>
              <w:rPr>
                <w:color w:val="000000"/>
              </w:rPr>
              <w:t>Defines the list of DN of BWPs associated to the BWPSet.</w:t>
            </w:r>
          </w:p>
          <w:p w14:paraId="6C23E00D" w14:textId="77777777" w:rsidR="00F1659A" w:rsidRDefault="00F1659A" w:rsidP="00B8681D">
            <w:pPr>
              <w:pStyle w:val="TAL"/>
              <w:rPr>
                <w:rFonts w:cs="Arial"/>
                <w:szCs w:val="18"/>
              </w:rPr>
            </w:pPr>
          </w:p>
          <w:p w14:paraId="37574F41" w14:textId="77777777" w:rsidR="00F1659A" w:rsidRDefault="00F1659A" w:rsidP="00B8681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B884642" w14:textId="77777777" w:rsidR="00F1659A" w:rsidRDefault="00F1659A" w:rsidP="00B8681D">
            <w:pPr>
              <w:keepNext/>
              <w:keepLines/>
              <w:rPr>
                <w:rFonts w:ascii="Arial" w:hAnsi="Arial"/>
                <w:sz w:val="18"/>
                <w:szCs w:val="18"/>
              </w:rPr>
            </w:pPr>
            <w:r>
              <w:rPr>
                <w:rFonts w:ascii="Arial" w:hAnsi="Arial"/>
                <w:sz w:val="18"/>
                <w:szCs w:val="18"/>
              </w:rPr>
              <w:t xml:space="preserve">type: DN </w:t>
            </w:r>
          </w:p>
          <w:p w14:paraId="25FC1D0E" w14:textId="77777777" w:rsidR="00F1659A" w:rsidRDefault="00F1659A" w:rsidP="00B8681D">
            <w:pPr>
              <w:keepNext/>
              <w:keepLines/>
              <w:rPr>
                <w:rFonts w:ascii="Arial" w:hAnsi="Arial"/>
                <w:sz w:val="18"/>
                <w:szCs w:val="18"/>
              </w:rPr>
            </w:pPr>
            <w:r>
              <w:rPr>
                <w:rFonts w:ascii="Arial" w:hAnsi="Arial"/>
                <w:sz w:val="18"/>
                <w:szCs w:val="18"/>
              </w:rPr>
              <w:t>multiplicity: 0..12</w:t>
            </w:r>
          </w:p>
          <w:p w14:paraId="53F37C13" w14:textId="77777777" w:rsidR="00F1659A" w:rsidRDefault="00F1659A" w:rsidP="00B8681D">
            <w:pPr>
              <w:keepNext/>
              <w:keepLines/>
              <w:rPr>
                <w:rFonts w:ascii="Arial" w:hAnsi="Arial"/>
                <w:sz w:val="18"/>
                <w:szCs w:val="18"/>
              </w:rPr>
            </w:pPr>
            <w:r>
              <w:rPr>
                <w:rFonts w:ascii="Arial" w:hAnsi="Arial"/>
                <w:sz w:val="18"/>
                <w:szCs w:val="18"/>
              </w:rPr>
              <w:t>isOrdered: False</w:t>
            </w:r>
          </w:p>
          <w:p w14:paraId="3EEBC483" w14:textId="77777777" w:rsidR="00F1659A" w:rsidRDefault="00F1659A" w:rsidP="00B8681D">
            <w:pPr>
              <w:keepNext/>
              <w:keepLines/>
              <w:rPr>
                <w:rFonts w:ascii="Arial" w:hAnsi="Arial"/>
                <w:sz w:val="18"/>
                <w:szCs w:val="18"/>
              </w:rPr>
            </w:pPr>
            <w:r>
              <w:rPr>
                <w:rFonts w:ascii="Arial" w:hAnsi="Arial"/>
                <w:sz w:val="18"/>
                <w:szCs w:val="18"/>
              </w:rPr>
              <w:t>isUnique: True</w:t>
            </w:r>
          </w:p>
          <w:p w14:paraId="75DEA6BC" w14:textId="77777777" w:rsidR="00F1659A" w:rsidRDefault="00F1659A" w:rsidP="00B8681D">
            <w:pPr>
              <w:keepNext/>
              <w:keepLines/>
              <w:rPr>
                <w:rFonts w:ascii="Arial" w:hAnsi="Arial"/>
                <w:sz w:val="18"/>
                <w:szCs w:val="18"/>
              </w:rPr>
            </w:pPr>
            <w:r>
              <w:rPr>
                <w:rFonts w:ascii="Arial" w:hAnsi="Arial"/>
                <w:sz w:val="18"/>
                <w:szCs w:val="18"/>
              </w:rPr>
              <w:t>defaultValue: None</w:t>
            </w:r>
          </w:p>
          <w:p w14:paraId="79AF6FA2" w14:textId="77777777" w:rsidR="00F1659A" w:rsidRDefault="00F1659A" w:rsidP="00B8681D">
            <w:pPr>
              <w:pStyle w:val="TAL"/>
              <w:rPr>
                <w:szCs w:val="18"/>
              </w:rPr>
            </w:pPr>
            <w:r>
              <w:rPr>
                <w:szCs w:val="18"/>
              </w:rPr>
              <w:t>isNullable: False</w:t>
            </w:r>
          </w:p>
          <w:p w14:paraId="5A5A8513" w14:textId="77777777" w:rsidR="00F1659A" w:rsidRDefault="00F1659A" w:rsidP="00B8681D">
            <w:pPr>
              <w:pStyle w:val="TAL"/>
            </w:pPr>
          </w:p>
        </w:tc>
      </w:tr>
      <w:tr w:rsidR="00F1659A" w14:paraId="5390824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4E65A" w14:textId="77777777" w:rsidR="00F1659A" w:rsidRDefault="00F1659A" w:rsidP="00B8681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6A5DEFD" w14:textId="77777777" w:rsidR="00F1659A" w:rsidRDefault="00F1659A" w:rsidP="00B8681D">
            <w:pPr>
              <w:keepNext/>
              <w:keepLines/>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4687703" w14:textId="77777777" w:rsidR="00F1659A" w:rsidRPr="00AC0BA6" w:rsidRDefault="00F1659A" w:rsidP="00B8681D">
            <w:pPr>
              <w:keepNext/>
              <w:keepLines/>
              <w:rPr>
                <w:rFonts w:ascii="Arial" w:hAnsi="Arial" w:cs="Arial"/>
                <w:sz w:val="18"/>
                <w:szCs w:val="18"/>
              </w:rPr>
            </w:pPr>
          </w:p>
          <w:p w14:paraId="26AA8588" w14:textId="77777777" w:rsidR="00F1659A" w:rsidRDefault="00F1659A" w:rsidP="00B8681D">
            <w:pPr>
              <w:keepNext/>
              <w:keepLines/>
              <w:rPr>
                <w:rFonts w:ascii="Arial" w:hAnsi="Arial" w:cs="Arial"/>
                <w:sz w:val="18"/>
                <w:szCs w:val="18"/>
              </w:rPr>
            </w:pPr>
          </w:p>
          <w:p w14:paraId="76D18B45" w14:textId="77777777" w:rsidR="00F1659A" w:rsidRDefault="00F1659A" w:rsidP="00B8681D">
            <w:pPr>
              <w:keepNext/>
              <w:keepLines/>
              <w:rPr>
                <w:rFonts w:ascii="Arial" w:hAnsi="Arial" w:cs="Arial"/>
                <w:sz w:val="18"/>
                <w:szCs w:val="18"/>
              </w:rPr>
            </w:pPr>
          </w:p>
          <w:p w14:paraId="5FD8C03D" w14:textId="77777777" w:rsidR="00F1659A" w:rsidRDefault="00F1659A" w:rsidP="00B8681D">
            <w:pPr>
              <w:keepNext/>
              <w:keepLines/>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953CCD6"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E5FE11" w14:textId="77777777" w:rsidR="00F1659A" w:rsidRDefault="00F1659A" w:rsidP="00B8681D">
            <w:pPr>
              <w:pStyle w:val="TAL"/>
            </w:pPr>
            <w:r>
              <w:t>type: DN</w:t>
            </w:r>
          </w:p>
          <w:p w14:paraId="1850A13A" w14:textId="77777777" w:rsidR="00F1659A" w:rsidRDefault="00F1659A" w:rsidP="00B8681D">
            <w:pPr>
              <w:pStyle w:val="TAL"/>
            </w:pPr>
            <w:r>
              <w:t>multiplicity: 0..1</w:t>
            </w:r>
          </w:p>
          <w:p w14:paraId="6845F9BF" w14:textId="77777777" w:rsidR="00F1659A" w:rsidRDefault="00F1659A" w:rsidP="00B8681D">
            <w:pPr>
              <w:pStyle w:val="TAL"/>
            </w:pPr>
            <w:r>
              <w:t>isOrdered: False</w:t>
            </w:r>
          </w:p>
          <w:p w14:paraId="5F8AFFC2" w14:textId="77777777" w:rsidR="00F1659A" w:rsidRDefault="00F1659A" w:rsidP="00B8681D">
            <w:pPr>
              <w:pStyle w:val="TAL"/>
            </w:pPr>
            <w:r>
              <w:t>isUnique: True</w:t>
            </w:r>
          </w:p>
          <w:p w14:paraId="72829A7A" w14:textId="77777777" w:rsidR="00F1659A" w:rsidRDefault="00F1659A" w:rsidP="00B8681D">
            <w:pPr>
              <w:pStyle w:val="TAL"/>
            </w:pPr>
            <w:r>
              <w:t>defaultValue: None</w:t>
            </w:r>
          </w:p>
          <w:p w14:paraId="176D34D5" w14:textId="77777777" w:rsidR="00F1659A" w:rsidRDefault="00F1659A" w:rsidP="00B8681D">
            <w:pPr>
              <w:pStyle w:val="TAL"/>
              <w:rPr>
                <w:szCs w:val="18"/>
              </w:rPr>
            </w:pPr>
            <w:r>
              <w:t xml:space="preserve">isNullable: </w:t>
            </w:r>
            <w:r w:rsidRPr="0099777E">
              <w:t>False</w:t>
            </w:r>
          </w:p>
        </w:tc>
      </w:tr>
      <w:tr w:rsidR="00F1659A" w14:paraId="5886D69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1DE43" w14:textId="77777777" w:rsidR="00F1659A" w:rsidRDefault="00F1659A" w:rsidP="00B8681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918AAB3" w14:textId="77777777" w:rsidR="00F1659A" w:rsidRDefault="00F1659A" w:rsidP="00B8681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596041" w14:textId="77777777" w:rsidR="00F1659A" w:rsidRDefault="00F1659A" w:rsidP="00B8681D">
            <w:pPr>
              <w:pStyle w:val="TAL"/>
              <w:rPr>
                <w:rFonts w:cs="Arial"/>
              </w:rPr>
            </w:pPr>
          </w:p>
          <w:p w14:paraId="19CE858B" w14:textId="77777777" w:rsidR="00F1659A"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2E5D680" w14:textId="77777777" w:rsidR="00F1659A" w:rsidRDefault="00F1659A" w:rsidP="00B8681D">
            <w:pPr>
              <w:pStyle w:val="TAL"/>
            </w:pPr>
            <w:r>
              <w:t xml:space="preserve">type: </w:t>
            </w:r>
            <w:r w:rsidRPr="009163B3">
              <w:t>Ephemeris</w:t>
            </w:r>
          </w:p>
          <w:p w14:paraId="6662BE65" w14:textId="77777777" w:rsidR="00F1659A" w:rsidRDefault="00F1659A" w:rsidP="00B8681D">
            <w:pPr>
              <w:pStyle w:val="TAL"/>
              <w:rPr>
                <w:lang w:eastAsia="zh-CN"/>
              </w:rPr>
            </w:pPr>
            <w:r>
              <w:t xml:space="preserve">multiplicity: </w:t>
            </w:r>
            <w:r>
              <w:rPr>
                <w:lang w:eastAsia="zh-CN"/>
              </w:rPr>
              <w:t>1..*</w:t>
            </w:r>
          </w:p>
          <w:p w14:paraId="752F16FC" w14:textId="77777777" w:rsidR="00F1659A" w:rsidRDefault="00F1659A" w:rsidP="00B8681D">
            <w:pPr>
              <w:pStyle w:val="TAL"/>
            </w:pPr>
            <w:r>
              <w:t xml:space="preserve">isOrdered: </w:t>
            </w:r>
            <w:r w:rsidRPr="004037B3">
              <w:t>False</w:t>
            </w:r>
          </w:p>
          <w:p w14:paraId="2A91A9C6" w14:textId="77777777" w:rsidR="00F1659A" w:rsidRDefault="00F1659A" w:rsidP="00B8681D">
            <w:pPr>
              <w:pStyle w:val="TAL"/>
            </w:pPr>
            <w:r>
              <w:t xml:space="preserve">isUnique: </w:t>
            </w:r>
            <w:r w:rsidRPr="004037B3">
              <w:t>True</w:t>
            </w:r>
          </w:p>
          <w:p w14:paraId="312ADDE2" w14:textId="77777777" w:rsidR="00F1659A" w:rsidRDefault="00F1659A" w:rsidP="00B8681D">
            <w:pPr>
              <w:pStyle w:val="TAL"/>
            </w:pPr>
            <w:r>
              <w:t>defaultValue: None</w:t>
            </w:r>
          </w:p>
          <w:p w14:paraId="548EEF7B" w14:textId="77777777" w:rsidR="00F1659A" w:rsidRDefault="00F1659A" w:rsidP="00B8681D">
            <w:pPr>
              <w:pStyle w:val="TAL"/>
            </w:pPr>
            <w:r>
              <w:t>allowedValues: N/A</w:t>
            </w:r>
          </w:p>
          <w:p w14:paraId="0A862D5C" w14:textId="77777777" w:rsidR="00F1659A" w:rsidRDefault="00F1659A" w:rsidP="00B8681D">
            <w:pPr>
              <w:pStyle w:val="TAL"/>
              <w:rPr>
                <w:szCs w:val="18"/>
              </w:rPr>
            </w:pPr>
            <w:r>
              <w:t>isNullable: False</w:t>
            </w:r>
          </w:p>
        </w:tc>
      </w:tr>
      <w:tr w:rsidR="00F1659A" w14:paraId="2B13C2E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28910" w14:textId="77777777" w:rsidR="00F1659A" w:rsidRDefault="00F1659A" w:rsidP="00B8681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8B10579" w14:textId="77777777" w:rsidR="00F1659A" w:rsidRDefault="00F1659A" w:rsidP="00B8681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1A2BEAEB" w14:textId="77777777" w:rsidR="00F1659A" w:rsidRDefault="00F1659A" w:rsidP="00B8681D">
            <w:pPr>
              <w:pStyle w:val="TAL"/>
              <w:rPr>
                <w:rFonts w:cs="Arial"/>
                <w:szCs w:val="18"/>
              </w:rPr>
            </w:pPr>
          </w:p>
          <w:p w14:paraId="21E00BCB" w14:textId="77777777" w:rsidR="00F1659A" w:rsidRDefault="00F1659A" w:rsidP="00B8681D">
            <w:pPr>
              <w:pStyle w:val="TAL"/>
              <w:rPr>
                <w:szCs w:val="18"/>
                <w:lang w:eastAsia="zh-CN"/>
              </w:rPr>
            </w:pPr>
            <w:r>
              <w:rPr>
                <w:szCs w:val="18"/>
                <w:lang w:eastAsia="zh-CN"/>
              </w:rPr>
              <w:t>allowedValues: Not applicable.</w:t>
            </w:r>
          </w:p>
          <w:p w14:paraId="2B313D18" w14:textId="77777777" w:rsidR="00F1659A" w:rsidRDefault="00F1659A" w:rsidP="00B8681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018D19" w14:textId="77777777" w:rsidR="00F1659A" w:rsidRDefault="00F1659A" w:rsidP="00B8681D">
            <w:pPr>
              <w:pStyle w:val="TAL"/>
              <w:rPr>
                <w:szCs w:val="18"/>
              </w:rPr>
            </w:pPr>
            <w:r>
              <w:rPr>
                <w:szCs w:val="18"/>
              </w:rPr>
              <w:t>type: PLMNInfo</w:t>
            </w:r>
          </w:p>
          <w:p w14:paraId="258EC795" w14:textId="77777777" w:rsidR="00F1659A" w:rsidRDefault="00F1659A" w:rsidP="00B8681D">
            <w:pPr>
              <w:pStyle w:val="TAL"/>
              <w:rPr>
                <w:szCs w:val="18"/>
                <w:lang w:eastAsia="zh-CN"/>
              </w:rPr>
            </w:pPr>
            <w:r>
              <w:rPr>
                <w:szCs w:val="18"/>
              </w:rPr>
              <w:t>multiplicity: 1..*</w:t>
            </w:r>
          </w:p>
          <w:p w14:paraId="718B6E40" w14:textId="77777777" w:rsidR="00F1659A" w:rsidRDefault="00F1659A" w:rsidP="00B8681D">
            <w:pPr>
              <w:pStyle w:val="TAL"/>
              <w:rPr>
                <w:szCs w:val="18"/>
              </w:rPr>
            </w:pPr>
            <w:r>
              <w:rPr>
                <w:szCs w:val="18"/>
              </w:rPr>
              <w:t xml:space="preserve">isOrdered: </w:t>
            </w:r>
            <w:r>
              <w:rPr>
                <w:szCs w:val="18"/>
                <w:lang w:val="en-US"/>
              </w:rPr>
              <w:t>True</w:t>
            </w:r>
          </w:p>
          <w:p w14:paraId="0D118643" w14:textId="77777777" w:rsidR="00F1659A" w:rsidRDefault="00F1659A" w:rsidP="00B8681D">
            <w:pPr>
              <w:pStyle w:val="TAL"/>
              <w:rPr>
                <w:szCs w:val="18"/>
              </w:rPr>
            </w:pPr>
            <w:r>
              <w:rPr>
                <w:szCs w:val="18"/>
              </w:rPr>
              <w:t>isUnique: True</w:t>
            </w:r>
          </w:p>
          <w:p w14:paraId="7458794D" w14:textId="77777777" w:rsidR="00F1659A" w:rsidRDefault="00F1659A" w:rsidP="00B8681D">
            <w:pPr>
              <w:pStyle w:val="TAL"/>
              <w:rPr>
                <w:szCs w:val="18"/>
              </w:rPr>
            </w:pPr>
            <w:r>
              <w:rPr>
                <w:szCs w:val="18"/>
              </w:rPr>
              <w:t>defaultValue: None</w:t>
            </w:r>
          </w:p>
          <w:p w14:paraId="01326B53" w14:textId="77777777" w:rsidR="00F1659A" w:rsidRDefault="00F1659A" w:rsidP="00B8681D">
            <w:pPr>
              <w:pStyle w:val="TAL"/>
              <w:rPr>
                <w:szCs w:val="18"/>
              </w:rPr>
            </w:pPr>
            <w:r>
              <w:rPr>
                <w:szCs w:val="18"/>
              </w:rPr>
              <w:t>isNullable: False</w:t>
            </w:r>
          </w:p>
          <w:p w14:paraId="064BF572" w14:textId="77777777" w:rsidR="00F1659A" w:rsidRDefault="00F1659A" w:rsidP="00B8681D">
            <w:pPr>
              <w:pStyle w:val="TAL"/>
              <w:rPr>
                <w:szCs w:val="18"/>
              </w:rPr>
            </w:pPr>
          </w:p>
        </w:tc>
      </w:tr>
      <w:tr w:rsidR="00F1659A" w14:paraId="4E0666DB"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B906" w14:textId="77777777" w:rsidR="00F1659A" w:rsidRDefault="00F1659A" w:rsidP="00B8681D">
            <w:pPr>
              <w:pStyle w:val="Default"/>
              <w:rPr>
                <w:rFonts w:ascii="Courier New" w:hAnsi="Courier New" w:cs="Courier New"/>
                <w:sz w:val="18"/>
                <w:szCs w:val="18"/>
              </w:rPr>
            </w:pPr>
            <w:r w:rsidRPr="00E740CB">
              <w:rPr>
                <w:rFonts w:ascii="Courier New" w:hAnsi="Courier New" w:cs="Courier New"/>
                <w:sz w:val="18"/>
                <w:szCs w:val="18"/>
              </w:rPr>
              <w:lastRenderedPageBreak/>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BABFB33" w14:textId="77777777" w:rsidR="00F1659A" w:rsidRDefault="00F1659A" w:rsidP="00B8681D">
            <w:pPr>
              <w:pStyle w:val="TAL"/>
              <w:keepNext w:val="0"/>
              <w:rPr>
                <w:szCs w:val="18"/>
                <w:lang w:eastAsia="zh-CN"/>
              </w:rPr>
            </w:pPr>
            <w:r>
              <w:rPr>
                <w:szCs w:val="18"/>
                <w:lang w:eastAsia="zh-CN"/>
              </w:rPr>
              <w:t xml:space="preserve">It is the list of Tracking Area Codes (either legacy TAC or extended TAC) for NR NTN. </w:t>
            </w:r>
          </w:p>
          <w:p w14:paraId="1FD0B7D2" w14:textId="77777777" w:rsidR="00F1659A" w:rsidRPr="0049107E" w:rsidRDefault="00F1659A" w:rsidP="00B8681D">
            <w:pPr>
              <w:pStyle w:val="TAL"/>
              <w:keepNext w:val="0"/>
              <w:rPr>
                <w:szCs w:val="18"/>
                <w:lang w:eastAsia="zh-CN"/>
              </w:rPr>
            </w:pPr>
          </w:p>
          <w:p w14:paraId="2528BED2" w14:textId="77777777" w:rsidR="00F1659A" w:rsidRDefault="00F1659A" w:rsidP="00B8681D">
            <w:pPr>
              <w:pStyle w:val="TAL"/>
              <w:keepNext w:val="0"/>
              <w:rPr>
                <w:szCs w:val="18"/>
              </w:rPr>
            </w:pPr>
            <w:r>
              <w:rPr>
                <w:szCs w:val="18"/>
              </w:rPr>
              <w:t>allowedValues:</w:t>
            </w:r>
          </w:p>
          <w:p w14:paraId="272D355D" w14:textId="77777777" w:rsidR="00F1659A" w:rsidRDefault="00F1659A" w:rsidP="00B8681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C64F7AC" w14:textId="77777777" w:rsidR="00F1659A" w:rsidRDefault="00F1659A" w:rsidP="00B8681D">
            <w:pPr>
              <w:pStyle w:val="TAL"/>
            </w:pPr>
            <w:r>
              <w:t xml:space="preserve">type: </w:t>
            </w:r>
            <w:r w:rsidRPr="004E34F3">
              <w:t>NrTac</w:t>
            </w:r>
          </w:p>
          <w:p w14:paraId="187E2E85" w14:textId="77777777" w:rsidR="00F1659A" w:rsidRDefault="00F1659A" w:rsidP="00B8681D">
            <w:pPr>
              <w:pStyle w:val="TAL"/>
              <w:rPr>
                <w:lang w:eastAsia="zh-CN"/>
              </w:rPr>
            </w:pPr>
            <w:r>
              <w:t xml:space="preserve">multiplicity: </w:t>
            </w:r>
            <w:r>
              <w:rPr>
                <w:lang w:eastAsia="zh-CN"/>
              </w:rPr>
              <w:t>1..*</w:t>
            </w:r>
          </w:p>
          <w:p w14:paraId="3BCB5E29" w14:textId="77777777" w:rsidR="00F1659A" w:rsidRDefault="00F1659A" w:rsidP="00B8681D">
            <w:pPr>
              <w:pStyle w:val="TAL"/>
            </w:pPr>
            <w:r>
              <w:t xml:space="preserve">isOrdered: </w:t>
            </w:r>
            <w:r w:rsidRPr="004037B3">
              <w:t>False</w:t>
            </w:r>
          </w:p>
          <w:p w14:paraId="03E82D6E" w14:textId="77777777" w:rsidR="00F1659A" w:rsidRDefault="00F1659A" w:rsidP="00B8681D">
            <w:pPr>
              <w:pStyle w:val="TAL"/>
            </w:pPr>
            <w:r>
              <w:t xml:space="preserve">isUnique: </w:t>
            </w:r>
            <w:r w:rsidRPr="004037B3">
              <w:t>True</w:t>
            </w:r>
          </w:p>
          <w:p w14:paraId="7D2382F7" w14:textId="77777777" w:rsidR="00F1659A" w:rsidRDefault="00F1659A" w:rsidP="00B8681D">
            <w:pPr>
              <w:pStyle w:val="TAL"/>
            </w:pPr>
            <w:r>
              <w:t>defaultValue: None</w:t>
            </w:r>
          </w:p>
          <w:p w14:paraId="56642BCD" w14:textId="77777777" w:rsidR="00F1659A" w:rsidRDefault="00F1659A" w:rsidP="00B8681D">
            <w:pPr>
              <w:pStyle w:val="TAL"/>
            </w:pPr>
            <w:r>
              <w:t>allowedValues: N/A</w:t>
            </w:r>
          </w:p>
          <w:p w14:paraId="5BF12ADE" w14:textId="77777777" w:rsidR="00F1659A" w:rsidRDefault="00F1659A" w:rsidP="00B8681D">
            <w:pPr>
              <w:pStyle w:val="TAL"/>
              <w:rPr>
                <w:szCs w:val="18"/>
              </w:rPr>
            </w:pPr>
            <w:r>
              <w:t>isNullable: False</w:t>
            </w:r>
          </w:p>
        </w:tc>
      </w:tr>
      <w:tr w:rsidR="00F1659A" w14:paraId="5ACD9E6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4C216" w14:textId="77777777" w:rsidR="00F1659A" w:rsidRDefault="00F1659A" w:rsidP="00B8681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59B6C0B9" w14:textId="77777777" w:rsidR="00F1659A" w:rsidDel="00C40AB5" w:rsidRDefault="00F1659A" w:rsidP="00B8681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530C6747" w14:textId="77777777" w:rsidR="00F1659A" w:rsidRDefault="00F1659A" w:rsidP="00B8681D">
            <w:pPr>
              <w:pStyle w:val="TAL"/>
              <w:rPr>
                <w:color w:val="000000"/>
              </w:rPr>
            </w:pPr>
          </w:p>
          <w:p w14:paraId="1DE2E21E" w14:textId="77777777" w:rsidR="00F1659A" w:rsidDel="004F6305" w:rsidRDefault="00F1659A" w:rsidP="00B8681D">
            <w:pPr>
              <w:pStyle w:val="TAL"/>
              <w:rPr>
                <w:color w:val="000000"/>
              </w:rPr>
            </w:pPr>
          </w:p>
          <w:p w14:paraId="24094BC7" w14:textId="77777777" w:rsidR="00F1659A" w:rsidDel="004F6305" w:rsidRDefault="00F1659A" w:rsidP="00B8681D">
            <w:pPr>
              <w:pStyle w:val="TAL"/>
              <w:rPr>
                <w:szCs w:val="18"/>
              </w:rPr>
            </w:pPr>
            <w:r w:rsidDel="004F6305">
              <w:rPr>
                <w:rFonts w:cs="Arial"/>
                <w:szCs w:val="18"/>
              </w:rPr>
              <w:t>allowedValues:</w:t>
            </w:r>
            <w:r w:rsidDel="004F6305">
              <w:rPr>
                <w:szCs w:val="18"/>
              </w:rPr>
              <w:t xml:space="preserve"> 0..255</w:t>
            </w:r>
          </w:p>
          <w:p w14:paraId="13ACD196" w14:textId="77777777" w:rsidR="00F1659A" w:rsidRDefault="00F1659A" w:rsidP="00B8681D">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7F1151F" w14:textId="77777777" w:rsidR="00F1659A" w:rsidRDefault="00F1659A" w:rsidP="00B8681D">
            <w:pPr>
              <w:pStyle w:val="TAL"/>
              <w:rPr>
                <w:lang w:eastAsia="zh-CN"/>
              </w:rPr>
            </w:pPr>
            <w:r>
              <w:t>type</w:t>
            </w:r>
            <w:r>
              <w:rPr>
                <w:lang w:eastAsia="zh-CN"/>
              </w:rPr>
              <w:t>: String</w:t>
            </w:r>
          </w:p>
          <w:p w14:paraId="26C437DB" w14:textId="77777777" w:rsidR="00F1659A" w:rsidRDefault="00F1659A" w:rsidP="00B8681D">
            <w:pPr>
              <w:pStyle w:val="TAL"/>
            </w:pPr>
            <w:r>
              <w:t xml:space="preserve">multiplicity: </w:t>
            </w:r>
            <w:r>
              <w:rPr>
                <w:szCs w:val="18"/>
              </w:rPr>
              <w:t>1</w:t>
            </w:r>
          </w:p>
          <w:p w14:paraId="509F8E1F" w14:textId="77777777" w:rsidR="00F1659A" w:rsidRDefault="00F1659A" w:rsidP="00B8681D">
            <w:pPr>
              <w:pStyle w:val="TAL"/>
            </w:pPr>
            <w:r>
              <w:t>isOrdered: N/A</w:t>
            </w:r>
          </w:p>
          <w:p w14:paraId="141C12A2" w14:textId="77777777" w:rsidR="00F1659A" w:rsidRDefault="00F1659A" w:rsidP="00B8681D">
            <w:pPr>
              <w:pStyle w:val="TAL"/>
            </w:pPr>
            <w:r>
              <w:t>isUnique: N/A</w:t>
            </w:r>
          </w:p>
          <w:p w14:paraId="14037C63" w14:textId="77777777" w:rsidR="00F1659A" w:rsidRDefault="00F1659A" w:rsidP="00B8681D">
            <w:pPr>
              <w:pStyle w:val="TAL"/>
            </w:pPr>
            <w:r>
              <w:t>defaultValue: None</w:t>
            </w:r>
          </w:p>
          <w:p w14:paraId="64C7A9E5" w14:textId="77777777" w:rsidR="00F1659A" w:rsidRDefault="00F1659A" w:rsidP="00B8681D">
            <w:pPr>
              <w:pStyle w:val="TAL"/>
              <w:rPr>
                <w:szCs w:val="18"/>
              </w:rPr>
            </w:pPr>
            <w:r>
              <w:t>isNullable: False</w:t>
            </w:r>
          </w:p>
        </w:tc>
      </w:tr>
      <w:tr w:rsidR="00F1659A" w14:paraId="039DB98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33BC0" w14:textId="77777777" w:rsidR="00F1659A" w:rsidRPr="0093654B" w:rsidRDefault="00F1659A" w:rsidP="00B8681D">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757F62A" w14:textId="77777777" w:rsidR="00F1659A" w:rsidRDefault="00F1659A" w:rsidP="00B8681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48B72B0" w14:textId="77777777" w:rsidR="00F1659A" w:rsidRDefault="00F1659A" w:rsidP="00B8681D">
            <w:pPr>
              <w:pStyle w:val="TAL"/>
              <w:rPr>
                <w:color w:val="000000"/>
              </w:rPr>
            </w:pPr>
          </w:p>
          <w:p w14:paraId="34BBA414" w14:textId="77777777" w:rsidR="00F1659A" w:rsidRPr="00BE12A4" w:rsidRDefault="00F1659A" w:rsidP="00B8681D">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D925A73" w14:textId="77777777" w:rsidR="00F1659A" w:rsidRDefault="00F1659A" w:rsidP="00B8681D">
            <w:pPr>
              <w:pStyle w:val="TAL"/>
              <w:rPr>
                <w:lang w:eastAsia="zh-CN"/>
              </w:rPr>
            </w:pPr>
            <w:r>
              <w:t>type</w:t>
            </w:r>
            <w:r>
              <w:rPr>
                <w:lang w:eastAsia="zh-CN"/>
              </w:rPr>
              <w:t xml:space="preserve">: </w:t>
            </w:r>
            <w:r>
              <w:t>DateTime</w:t>
            </w:r>
          </w:p>
          <w:p w14:paraId="12A4B6B0" w14:textId="77777777" w:rsidR="00F1659A" w:rsidRDefault="00F1659A" w:rsidP="00B8681D">
            <w:pPr>
              <w:pStyle w:val="TAL"/>
            </w:pPr>
            <w:r>
              <w:t xml:space="preserve">multiplicity: </w:t>
            </w:r>
            <w:r>
              <w:rPr>
                <w:szCs w:val="18"/>
              </w:rPr>
              <w:t>1</w:t>
            </w:r>
          </w:p>
          <w:p w14:paraId="5401274C" w14:textId="77777777" w:rsidR="00F1659A" w:rsidRDefault="00F1659A" w:rsidP="00B8681D">
            <w:pPr>
              <w:pStyle w:val="TAL"/>
            </w:pPr>
            <w:r>
              <w:t>isOrdered: N/A</w:t>
            </w:r>
          </w:p>
          <w:p w14:paraId="4B4D72A3" w14:textId="77777777" w:rsidR="00F1659A" w:rsidRDefault="00F1659A" w:rsidP="00B8681D">
            <w:pPr>
              <w:pStyle w:val="TAL"/>
            </w:pPr>
            <w:r>
              <w:t>isUnique: N/A</w:t>
            </w:r>
          </w:p>
          <w:p w14:paraId="7533C3DC" w14:textId="77777777" w:rsidR="00F1659A" w:rsidRDefault="00F1659A" w:rsidP="00B8681D">
            <w:pPr>
              <w:pStyle w:val="TAL"/>
            </w:pPr>
            <w:r>
              <w:t>defaultValue: None</w:t>
            </w:r>
          </w:p>
          <w:p w14:paraId="5DEDB74C" w14:textId="77777777" w:rsidR="00F1659A" w:rsidRDefault="00F1659A" w:rsidP="00B8681D">
            <w:pPr>
              <w:pStyle w:val="TAL"/>
            </w:pPr>
            <w:r>
              <w:t>isNullable: False</w:t>
            </w:r>
          </w:p>
        </w:tc>
      </w:tr>
      <w:tr w:rsidR="00F1659A" w14:paraId="66CC79BC"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223A3" w14:textId="77777777" w:rsidR="00F1659A" w:rsidRPr="0093654B" w:rsidRDefault="00F1659A" w:rsidP="00B8681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27E10A4" w14:textId="77777777" w:rsidR="00F1659A" w:rsidRDefault="00F1659A" w:rsidP="00B8681D">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95110B0" w14:textId="77777777" w:rsidR="00F1659A" w:rsidRDefault="00F1659A" w:rsidP="00B8681D">
            <w:pPr>
              <w:pStyle w:val="TAL"/>
              <w:rPr>
                <w:rFonts w:eastAsia="等线"/>
              </w:rPr>
            </w:pPr>
          </w:p>
          <w:p w14:paraId="75F9F0C0" w14:textId="77777777" w:rsidR="00F1659A" w:rsidRPr="00BE12A4"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095EB2A"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626B760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4F9B1D11"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0CB6F61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620A71F7"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45C30CBD" w14:textId="77777777" w:rsidR="00F1659A" w:rsidRDefault="00F1659A" w:rsidP="00B8681D">
            <w:pPr>
              <w:pStyle w:val="TAL"/>
            </w:pPr>
            <w:r w:rsidRPr="006F5E95">
              <w:rPr>
                <w:rFonts w:eastAsia="等线"/>
              </w:rPr>
              <w:t>isNullable: False</w:t>
            </w:r>
          </w:p>
        </w:tc>
      </w:tr>
      <w:tr w:rsidR="00F1659A" w14:paraId="33233A5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721A6" w14:textId="77777777" w:rsidR="00F1659A" w:rsidRPr="0093654B" w:rsidRDefault="00F1659A" w:rsidP="00B8681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882BCEB" w14:textId="77777777" w:rsidR="00F1659A" w:rsidRDefault="00F1659A" w:rsidP="00B8681D">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A962E28" w14:textId="77777777" w:rsidR="00F1659A" w:rsidRDefault="00F1659A" w:rsidP="00B8681D">
            <w:pPr>
              <w:pStyle w:val="TAL"/>
              <w:rPr>
                <w:color w:val="000000"/>
              </w:rPr>
            </w:pPr>
          </w:p>
          <w:p w14:paraId="0E758382" w14:textId="77777777" w:rsidR="00F1659A" w:rsidRPr="00BE12A4" w:rsidRDefault="00F1659A" w:rsidP="00B8681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D42D6EF" w14:textId="77777777" w:rsidR="00F1659A" w:rsidRPr="006F5E95" w:rsidRDefault="00F1659A" w:rsidP="00B8681D">
            <w:pPr>
              <w:keepNext/>
              <w:keepLines/>
              <w:rPr>
                <w:rFonts w:ascii="Arial" w:eastAsia="等线" w:hAnsi="Arial"/>
                <w:sz w:val="18"/>
              </w:rPr>
            </w:pPr>
            <w:r w:rsidRPr="006F5E95">
              <w:rPr>
                <w:rFonts w:ascii="Arial" w:eastAsia="等线" w:hAnsi="Arial"/>
                <w:sz w:val="18"/>
              </w:rPr>
              <w:t xml:space="preserve">type: </w:t>
            </w:r>
            <w:r>
              <w:t>Orbital</w:t>
            </w:r>
          </w:p>
          <w:p w14:paraId="183C7E52" w14:textId="77777777" w:rsidR="00F1659A" w:rsidRPr="006F5E95" w:rsidRDefault="00F1659A" w:rsidP="00B8681D">
            <w:pPr>
              <w:keepNext/>
              <w:keepLines/>
              <w:rPr>
                <w:rFonts w:ascii="Arial" w:eastAsia="等线" w:hAnsi="Arial"/>
                <w:sz w:val="18"/>
              </w:rPr>
            </w:pPr>
            <w:r w:rsidRPr="006F5E95">
              <w:rPr>
                <w:rFonts w:ascii="Arial" w:eastAsia="等线" w:hAnsi="Arial"/>
                <w:sz w:val="18"/>
              </w:rPr>
              <w:t>multiplicity: 1</w:t>
            </w:r>
          </w:p>
          <w:p w14:paraId="63C6CE0D"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isOrdered: N/A</w:t>
            </w:r>
          </w:p>
          <w:p w14:paraId="5CDBC6C0" w14:textId="77777777" w:rsidR="00F1659A" w:rsidRPr="006F5E95" w:rsidRDefault="00F1659A" w:rsidP="00B8681D">
            <w:pPr>
              <w:keepNext/>
              <w:keepLines/>
              <w:rPr>
                <w:rFonts w:ascii="Arial" w:eastAsia="等线" w:hAnsi="Arial"/>
                <w:sz w:val="18"/>
              </w:rPr>
            </w:pPr>
            <w:r w:rsidRPr="006F5E95">
              <w:rPr>
                <w:rFonts w:ascii="Arial" w:eastAsia="等线" w:hAnsi="Arial"/>
                <w:sz w:val="18"/>
              </w:rPr>
              <w:t>isUnique: N/A</w:t>
            </w:r>
          </w:p>
          <w:p w14:paraId="7664A184" w14:textId="77777777" w:rsidR="00F1659A" w:rsidRPr="006F5E95" w:rsidRDefault="00F1659A" w:rsidP="00B8681D">
            <w:pPr>
              <w:keepNext/>
              <w:keepLines/>
              <w:rPr>
                <w:rFonts w:ascii="Arial" w:eastAsia="等线" w:hAnsi="Arial"/>
                <w:sz w:val="18"/>
              </w:rPr>
            </w:pPr>
            <w:r w:rsidRPr="006F5E95">
              <w:rPr>
                <w:rFonts w:ascii="Arial" w:eastAsia="等线" w:hAnsi="Arial"/>
                <w:sz w:val="18"/>
              </w:rPr>
              <w:t>defaultValue: None</w:t>
            </w:r>
          </w:p>
          <w:p w14:paraId="0D954921" w14:textId="77777777" w:rsidR="00F1659A" w:rsidRDefault="00F1659A" w:rsidP="00B8681D">
            <w:pPr>
              <w:pStyle w:val="TAL"/>
            </w:pPr>
            <w:r w:rsidRPr="006F5E95">
              <w:rPr>
                <w:rFonts w:eastAsia="等线"/>
              </w:rPr>
              <w:t>isNullable: False</w:t>
            </w:r>
          </w:p>
        </w:tc>
      </w:tr>
      <w:tr w:rsidR="00F1659A" w14:paraId="7D9AF10E"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24D7C"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46E37021"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1E5172EA" w14:textId="77777777" w:rsidR="00F1659A" w:rsidRDefault="00F1659A" w:rsidP="00B8681D">
            <w:pPr>
              <w:pStyle w:val="TAL"/>
              <w:rPr>
                <w:color w:val="000000"/>
              </w:rPr>
            </w:pPr>
            <w:r w:rsidRPr="0044417E">
              <w:rPr>
                <w:color w:val="000000"/>
              </w:rPr>
              <w:t>Step of 1.3 m. Actual value = field value * 1.3.</w:t>
            </w:r>
          </w:p>
          <w:p w14:paraId="35B23514" w14:textId="77777777" w:rsidR="00F1659A" w:rsidRDefault="00F1659A" w:rsidP="00B8681D">
            <w:pPr>
              <w:pStyle w:val="TAL"/>
              <w:rPr>
                <w:color w:val="000000"/>
              </w:rPr>
            </w:pPr>
          </w:p>
          <w:p w14:paraId="10AB1157" w14:textId="77777777" w:rsidR="00F1659A" w:rsidRDefault="00F1659A" w:rsidP="00B8681D">
            <w:pPr>
              <w:pStyle w:val="TAL"/>
              <w:rPr>
                <w:szCs w:val="18"/>
              </w:rPr>
            </w:pPr>
            <w:r>
              <w:rPr>
                <w:rFonts w:cs="Arial"/>
                <w:szCs w:val="18"/>
              </w:rPr>
              <w:t>allowedValues:</w:t>
            </w:r>
            <w:r>
              <w:rPr>
                <w:szCs w:val="18"/>
              </w:rPr>
              <w:t xml:space="preserve"> 0..604800</w:t>
            </w:r>
          </w:p>
          <w:p w14:paraId="0DC4FE9D"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96895DD" w14:textId="77777777" w:rsidR="00F1659A" w:rsidRDefault="00F1659A" w:rsidP="00B8681D">
            <w:pPr>
              <w:pStyle w:val="TAL"/>
              <w:rPr>
                <w:szCs w:val="18"/>
                <w:lang w:eastAsia="zh-CN"/>
              </w:rPr>
            </w:pPr>
            <w:r>
              <w:rPr>
                <w:szCs w:val="18"/>
              </w:rPr>
              <w:t xml:space="preserve">type: </w:t>
            </w:r>
            <w:r>
              <w:rPr>
                <w:szCs w:val="18"/>
                <w:lang w:eastAsia="zh-CN"/>
              </w:rPr>
              <w:t>Integer</w:t>
            </w:r>
          </w:p>
          <w:p w14:paraId="1C4A2E68" w14:textId="77777777" w:rsidR="00F1659A" w:rsidRDefault="00F1659A" w:rsidP="00B8681D">
            <w:pPr>
              <w:pStyle w:val="TAL"/>
              <w:rPr>
                <w:szCs w:val="18"/>
              </w:rPr>
            </w:pPr>
            <w:r>
              <w:rPr>
                <w:szCs w:val="18"/>
              </w:rPr>
              <w:t>multiplicity: 1</w:t>
            </w:r>
          </w:p>
          <w:p w14:paraId="64E30D91" w14:textId="77777777" w:rsidR="00F1659A" w:rsidRDefault="00F1659A" w:rsidP="00B8681D">
            <w:pPr>
              <w:pStyle w:val="TAL"/>
              <w:rPr>
                <w:szCs w:val="18"/>
              </w:rPr>
            </w:pPr>
            <w:r>
              <w:rPr>
                <w:szCs w:val="18"/>
              </w:rPr>
              <w:t xml:space="preserve">isOrdered: </w:t>
            </w:r>
            <w:r>
              <w:t>N/A</w:t>
            </w:r>
          </w:p>
          <w:p w14:paraId="758C5FF2" w14:textId="77777777" w:rsidR="00F1659A" w:rsidRDefault="00F1659A" w:rsidP="00B8681D">
            <w:pPr>
              <w:pStyle w:val="TAL"/>
              <w:rPr>
                <w:szCs w:val="18"/>
              </w:rPr>
            </w:pPr>
            <w:r>
              <w:rPr>
                <w:szCs w:val="18"/>
              </w:rPr>
              <w:t xml:space="preserve">isUnique: </w:t>
            </w:r>
            <w:r>
              <w:t>N/A</w:t>
            </w:r>
          </w:p>
          <w:p w14:paraId="2549B2D0" w14:textId="77777777" w:rsidR="00F1659A" w:rsidRDefault="00F1659A" w:rsidP="00B8681D">
            <w:pPr>
              <w:pStyle w:val="TAL"/>
              <w:rPr>
                <w:szCs w:val="18"/>
              </w:rPr>
            </w:pPr>
            <w:r>
              <w:rPr>
                <w:szCs w:val="18"/>
              </w:rPr>
              <w:t>defaultValue: 0</w:t>
            </w:r>
          </w:p>
          <w:p w14:paraId="175D9E9F" w14:textId="77777777" w:rsidR="00F1659A" w:rsidRDefault="00F1659A" w:rsidP="00B8681D">
            <w:pPr>
              <w:pStyle w:val="TAL"/>
              <w:rPr>
                <w:szCs w:val="18"/>
              </w:rPr>
            </w:pPr>
            <w:r>
              <w:rPr>
                <w:szCs w:val="18"/>
              </w:rPr>
              <w:t xml:space="preserve">isNullable: </w:t>
            </w:r>
            <w:r>
              <w:rPr>
                <w:rFonts w:cs="Arial"/>
                <w:szCs w:val="18"/>
              </w:rPr>
              <w:t>False</w:t>
            </w:r>
          </w:p>
        </w:tc>
      </w:tr>
      <w:tr w:rsidR="00F1659A" w14:paraId="571AC808"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EA83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7F28F343"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61096000" w14:textId="77777777" w:rsidR="00F1659A" w:rsidRDefault="00F1659A" w:rsidP="00B8681D">
            <w:pPr>
              <w:pStyle w:val="TAL"/>
              <w:rPr>
                <w:color w:val="000000"/>
              </w:rPr>
            </w:pPr>
            <w:r w:rsidRPr="0044417E">
              <w:rPr>
                <w:color w:val="000000"/>
              </w:rPr>
              <w:t>Step of 1.3 m. Actual value = field value * 1.3.</w:t>
            </w:r>
          </w:p>
          <w:p w14:paraId="3FB4DA35" w14:textId="77777777" w:rsidR="00F1659A" w:rsidRDefault="00F1659A" w:rsidP="00B8681D">
            <w:pPr>
              <w:pStyle w:val="TAL"/>
              <w:rPr>
                <w:color w:val="000000"/>
              </w:rPr>
            </w:pPr>
          </w:p>
          <w:p w14:paraId="182406E9" w14:textId="77777777" w:rsidR="00F1659A" w:rsidRDefault="00F1659A" w:rsidP="00B8681D">
            <w:pPr>
              <w:pStyle w:val="TAL"/>
              <w:rPr>
                <w:szCs w:val="18"/>
              </w:rPr>
            </w:pPr>
            <w:r>
              <w:rPr>
                <w:rFonts w:cs="Arial"/>
                <w:szCs w:val="18"/>
              </w:rPr>
              <w:t>allowedValues:</w:t>
            </w:r>
            <w:r>
              <w:rPr>
                <w:szCs w:val="18"/>
              </w:rPr>
              <w:t xml:space="preserve"> 0..604800</w:t>
            </w:r>
          </w:p>
          <w:p w14:paraId="3929E273"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6E12C66" w14:textId="77777777" w:rsidR="00F1659A" w:rsidRDefault="00F1659A" w:rsidP="00B8681D">
            <w:pPr>
              <w:pStyle w:val="TAL"/>
              <w:rPr>
                <w:szCs w:val="18"/>
                <w:lang w:eastAsia="zh-CN"/>
              </w:rPr>
            </w:pPr>
            <w:r>
              <w:rPr>
                <w:szCs w:val="18"/>
              </w:rPr>
              <w:t xml:space="preserve">type: </w:t>
            </w:r>
            <w:r>
              <w:rPr>
                <w:szCs w:val="18"/>
                <w:lang w:eastAsia="zh-CN"/>
              </w:rPr>
              <w:t>Integer</w:t>
            </w:r>
          </w:p>
          <w:p w14:paraId="5770F7A1" w14:textId="77777777" w:rsidR="00F1659A" w:rsidRDefault="00F1659A" w:rsidP="00B8681D">
            <w:pPr>
              <w:pStyle w:val="TAL"/>
              <w:rPr>
                <w:szCs w:val="18"/>
              </w:rPr>
            </w:pPr>
            <w:r>
              <w:rPr>
                <w:szCs w:val="18"/>
              </w:rPr>
              <w:t>multiplicity: 1</w:t>
            </w:r>
          </w:p>
          <w:p w14:paraId="23D8CCA2" w14:textId="77777777" w:rsidR="00F1659A" w:rsidRDefault="00F1659A" w:rsidP="00B8681D">
            <w:pPr>
              <w:pStyle w:val="TAL"/>
              <w:rPr>
                <w:szCs w:val="18"/>
              </w:rPr>
            </w:pPr>
            <w:r>
              <w:rPr>
                <w:szCs w:val="18"/>
              </w:rPr>
              <w:t xml:space="preserve">isOrdered: </w:t>
            </w:r>
            <w:r>
              <w:t>N/A</w:t>
            </w:r>
          </w:p>
          <w:p w14:paraId="4F2F20F7" w14:textId="77777777" w:rsidR="00F1659A" w:rsidRDefault="00F1659A" w:rsidP="00B8681D">
            <w:pPr>
              <w:pStyle w:val="TAL"/>
              <w:rPr>
                <w:szCs w:val="18"/>
              </w:rPr>
            </w:pPr>
            <w:r>
              <w:rPr>
                <w:szCs w:val="18"/>
              </w:rPr>
              <w:t xml:space="preserve">isUnique: </w:t>
            </w:r>
            <w:r>
              <w:t>N/A</w:t>
            </w:r>
          </w:p>
          <w:p w14:paraId="5E1093D2" w14:textId="77777777" w:rsidR="00F1659A" w:rsidRDefault="00F1659A" w:rsidP="00B8681D">
            <w:pPr>
              <w:pStyle w:val="TAL"/>
              <w:rPr>
                <w:szCs w:val="18"/>
              </w:rPr>
            </w:pPr>
            <w:r>
              <w:rPr>
                <w:szCs w:val="18"/>
              </w:rPr>
              <w:t>defaultValue: 0</w:t>
            </w:r>
          </w:p>
          <w:p w14:paraId="3D03D54D" w14:textId="77777777" w:rsidR="00F1659A" w:rsidRDefault="00F1659A" w:rsidP="00B8681D">
            <w:pPr>
              <w:pStyle w:val="TAL"/>
              <w:rPr>
                <w:szCs w:val="18"/>
              </w:rPr>
            </w:pPr>
            <w:r>
              <w:rPr>
                <w:szCs w:val="18"/>
              </w:rPr>
              <w:t xml:space="preserve">isNullable: </w:t>
            </w:r>
            <w:r>
              <w:rPr>
                <w:rFonts w:cs="Arial"/>
                <w:szCs w:val="18"/>
              </w:rPr>
              <w:t>False</w:t>
            </w:r>
          </w:p>
        </w:tc>
      </w:tr>
      <w:tr w:rsidR="00F1659A" w14:paraId="70BCA7E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8CBA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A2A6D7C" w14:textId="77777777" w:rsidR="00F1659A" w:rsidRDefault="00F1659A" w:rsidP="00B8681D">
            <w:pPr>
              <w:pStyle w:val="TAL"/>
              <w:rPr>
                <w:color w:val="000000"/>
              </w:rPr>
            </w:pPr>
            <w:r w:rsidRPr="0044417E">
              <w:rPr>
                <w:color w:val="000000"/>
              </w:rPr>
              <w:t>X, Y, Z coordinate of satellite position state vector in ECEF. Unit is meter.</w:t>
            </w:r>
            <w:r>
              <w:rPr>
                <w:color w:val="000000"/>
              </w:rPr>
              <w:t xml:space="preserve"> </w:t>
            </w:r>
          </w:p>
          <w:p w14:paraId="78B70C61" w14:textId="77777777" w:rsidR="00F1659A" w:rsidRDefault="00F1659A" w:rsidP="00B8681D">
            <w:pPr>
              <w:pStyle w:val="TAL"/>
              <w:rPr>
                <w:color w:val="000000"/>
              </w:rPr>
            </w:pPr>
            <w:r w:rsidRPr="0044417E">
              <w:rPr>
                <w:color w:val="000000"/>
              </w:rPr>
              <w:t>Step of 1.3 m. Actual value = field value * 1.3.</w:t>
            </w:r>
          </w:p>
          <w:p w14:paraId="2162D961" w14:textId="77777777" w:rsidR="00F1659A" w:rsidRDefault="00F1659A" w:rsidP="00B8681D">
            <w:pPr>
              <w:pStyle w:val="TAL"/>
              <w:rPr>
                <w:color w:val="000000"/>
              </w:rPr>
            </w:pPr>
          </w:p>
          <w:p w14:paraId="683A26B1" w14:textId="77777777" w:rsidR="00F1659A" w:rsidRDefault="00F1659A" w:rsidP="00B8681D">
            <w:pPr>
              <w:pStyle w:val="TAL"/>
              <w:rPr>
                <w:szCs w:val="18"/>
              </w:rPr>
            </w:pPr>
            <w:r>
              <w:rPr>
                <w:rFonts w:cs="Arial"/>
                <w:szCs w:val="18"/>
              </w:rPr>
              <w:t>allowedValues:</w:t>
            </w:r>
            <w:r>
              <w:rPr>
                <w:szCs w:val="18"/>
              </w:rPr>
              <w:t xml:space="preserve"> 0..604800</w:t>
            </w:r>
          </w:p>
          <w:p w14:paraId="19EB46F2"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20D61F1" w14:textId="77777777" w:rsidR="00F1659A" w:rsidRDefault="00F1659A" w:rsidP="00B8681D">
            <w:pPr>
              <w:pStyle w:val="TAL"/>
              <w:rPr>
                <w:szCs w:val="18"/>
                <w:lang w:eastAsia="zh-CN"/>
              </w:rPr>
            </w:pPr>
            <w:r>
              <w:rPr>
                <w:szCs w:val="18"/>
              </w:rPr>
              <w:t xml:space="preserve">type: </w:t>
            </w:r>
            <w:r>
              <w:rPr>
                <w:szCs w:val="18"/>
                <w:lang w:eastAsia="zh-CN"/>
              </w:rPr>
              <w:t>Integer</w:t>
            </w:r>
          </w:p>
          <w:p w14:paraId="067344F4" w14:textId="77777777" w:rsidR="00F1659A" w:rsidRDefault="00F1659A" w:rsidP="00B8681D">
            <w:pPr>
              <w:pStyle w:val="TAL"/>
              <w:rPr>
                <w:szCs w:val="18"/>
              </w:rPr>
            </w:pPr>
            <w:r>
              <w:rPr>
                <w:szCs w:val="18"/>
              </w:rPr>
              <w:t>multiplicity: 1</w:t>
            </w:r>
          </w:p>
          <w:p w14:paraId="0F28F56C" w14:textId="77777777" w:rsidR="00F1659A" w:rsidRDefault="00F1659A" w:rsidP="00B8681D">
            <w:pPr>
              <w:pStyle w:val="TAL"/>
              <w:rPr>
                <w:szCs w:val="18"/>
              </w:rPr>
            </w:pPr>
            <w:r>
              <w:rPr>
                <w:szCs w:val="18"/>
              </w:rPr>
              <w:t xml:space="preserve">isOrdered: </w:t>
            </w:r>
            <w:r>
              <w:t>N/A</w:t>
            </w:r>
          </w:p>
          <w:p w14:paraId="315BED3A" w14:textId="77777777" w:rsidR="00F1659A" w:rsidRDefault="00F1659A" w:rsidP="00B8681D">
            <w:pPr>
              <w:pStyle w:val="TAL"/>
              <w:rPr>
                <w:szCs w:val="18"/>
              </w:rPr>
            </w:pPr>
            <w:r>
              <w:rPr>
                <w:szCs w:val="18"/>
              </w:rPr>
              <w:t xml:space="preserve">isUnique: </w:t>
            </w:r>
            <w:r>
              <w:t>N/A</w:t>
            </w:r>
          </w:p>
          <w:p w14:paraId="2EA89E5E" w14:textId="77777777" w:rsidR="00F1659A" w:rsidRDefault="00F1659A" w:rsidP="00B8681D">
            <w:pPr>
              <w:pStyle w:val="TAL"/>
              <w:rPr>
                <w:szCs w:val="18"/>
              </w:rPr>
            </w:pPr>
            <w:r>
              <w:rPr>
                <w:szCs w:val="18"/>
              </w:rPr>
              <w:t>defaultValue: 0</w:t>
            </w:r>
          </w:p>
          <w:p w14:paraId="15D03CE4" w14:textId="77777777" w:rsidR="00F1659A" w:rsidRDefault="00F1659A" w:rsidP="00B8681D">
            <w:pPr>
              <w:pStyle w:val="TAL"/>
              <w:rPr>
                <w:szCs w:val="18"/>
              </w:rPr>
            </w:pPr>
            <w:r>
              <w:rPr>
                <w:szCs w:val="18"/>
              </w:rPr>
              <w:t xml:space="preserve">isNullable: </w:t>
            </w:r>
            <w:r>
              <w:rPr>
                <w:rFonts w:cs="Arial"/>
                <w:szCs w:val="18"/>
              </w:rPr>
              <w:t>False</w:t>
            </w:r>
          </w:p>
        </w:tc>
      </w:tr>
      <w:tr w:rsidR="00F1659A" w14:paraId="1D959182"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24826"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71169DC3"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0BAF3861"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5C12A280" w14:textId="77777777" w:rsidR="00F1659A" w:rsidRDefault="00F1659A" w:rsidP="00B8681D">
            <w:pPr>
              <w:rPr>
                <w:rFonts w:ascii="Arial" w:hAnsi="Arial" w:cs="Arial"/>
                <w:sz w:val="18"/>
                <w:szCs w:val="18"/>
              </w:rPr>
            </w:pPr>
          </w:p>
          <w:p w14:paraId="51F0EA5B"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225B8771"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C67C07C" w14:textId="77777777" w:rsidR="00F1659A" w:rsidRDefault="00F1659A" w:rsidP="00B8681D">
            <w:pPr>
              <w:pStyle w:val="TAL"/>
              <w:rPr>
                <w:szCs w:val="18"/>
                <w:lang w:eastAsia="zh-CN"/>
              </w:rPr>
            </w:pPr>
            <w:r>
              <w:rPr>
                <w:szCs w:val="18"/>
              </w:rPr>
              <w:t xml:space="preserve">type: </w:t>
            </w:r>
            <w:r>
              <w:rPr>
                <w:szCs w:val="18"/>
                <w:lang w:eastAsia="zh-CN"/>
              </w:rPr>
              <w:t>Integer</w:t>
            </w:r>
          </w:p>
          <w:p w14:paraId="235024FF" w14:textId="77777777" w:rsidR="00F1659A" w:rsidRDefault="00F1659A" w:rsidP="00B8681D">
            <w:pPr>
              <w:pStyle w:val="TAL"/>
              <w:rPr>
                <w:szCs w:val="18"/>
              </w:rPr>
            </w:pPr>
            <w:r>
              <w:rPr>
                <w:szCs w:val="18"/>
              </w:rPr>
              <w:t>multiplicity: 1</w:t>
            </w:r>
          </w:p>
          <w:p w14:paraId="54A81D35" w14:textId="77777777" w:rsidR="00F1659A" w:rsidRDefault="00F1659A" w:rsidP="00B8681D">
            <w:pPr>
              <w:pStyle w:val="TAL"/>
              <w:rPr>
                <w:szCs w:val="18"/>
              </w:rPr>
            </w:pPr>
            <w:r>
              <w:rPr>
                <w:szCs w:val="18"/>
              </w:rPr>
              <w:t xml:space="preserve">isOrdered: </w:t>
            </w:r>
            <w:r>
              <w:t>N/A</w:t>
            </w:r>
          </w:p>
          <w:p w14:paraId="50755A89" w14:textId="77777777" w:rsidR="00F1659A" w:rsidRDefault="00F1659A" w:rsidP="00B8681D">
            <w:pPr>
              <w:pStyle w:val="TAL"/>
              <w:rPr>
                <w:szCs w:val="18"/>
              </w:rPr>
            </w:pPr>
            <w:r>
              <w:rPr>
                <w:szCs w:val="18"/>
              </w:rPr>
              <w:t xml:space="preserve">isUnique: </w:t>
            </w:r>
            <w:r>
              <w:t>N/A</w:t>
            </w:r>
          </w:p>
          <w:p w14:paraId="411F2345" w14:textId="77777777" w:rsidR="00F1659A" w:rsidRDefault="00F1659A" w:rsidP="00B8681D">
            <w:pPr>
              <w:pStyle w:val="TAL"/>
              <w:rPr>
                <w:szCs w:val="18"/>
              </w:rPr>
            </w:pPr>
            <w:r>
              <w:rPr>
                <w:szCs w:val="18"/>
              </w:rPr>
              <w:t>defaultValue: 0</w:t>
            </w:r>
          </w:p>
          <w:p w14:paraId="6298DE50" w14:textId="77777777" w:rsidR="00F1659A" w:rsidRDefault="00F1659A" w:rsidP="00B8681D">
            <w:pPr>
              <w:pStyle w:val="TAL"/>
              <w:rPr>
                <w:szCs w:val="18"/>
              </w:rPr>
            </w:pPr>
            <w:r>
              <w:rPr>
                <w:szCs w:val="18"/>
              </w:rPr>
              <w:t xml:space="preserve">isNullable: </w:t>
            </w:r>
            <w:r>
              <w:rPr>
                <w:rFonts w:cs="Arial"/>
                <w:szCs w:val="18"/>
              </w:rPr>
              <w:t>False</w:t>
            </w:r>
          </w:p>
        </w:tc>
      </w:tr>
      <w:tr w:rsidR="00F1659A" w14:paraId="41CEC777"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BF807"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666E92E"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050C4BE0"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43C792C3" w14:textId="77777777" w:rsidR="00F1659A" w:rsidRDefault="00F1659A" w:rsidP="00B8681D">
            <w:pPr>
              <w:rPr>
                <w:rFonts w:ascii="Arial" w:hAnsi="Arial" w:cs="Arial"/>
                <w:sz w:val="18"/>
                <w:szCs w:val="18"/>
              </w:rPr>
            </w:pPr>
          </w:p>
          <w:p w14:paraId="5A561A21"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34355548"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D157734" w14:textId="77777777" w:rsidR="00F1659A" w:rsidRDefault="00F1659A" w:rsidP="00B8681D">
            <w:pPr>
              <w:pStyle w:val="TAL"/>
              <w:rPr>
                <w:szCs w:val="18"/>
                <w:lang w:eastAsia="zh-CN"/>
              </w:rPr>
            </w:pPr>
            <w:r>
              <w:rPr>
                <w:szCs w:val="18"/>
              </w:rPr>
              <w:t xml:space="preserve">type: </w:t>
            </w:r>
            <w:r>
              <w:rPr>
                <w:szCs w:val="18"/>
                <w:lang w:eastAsia="zh-CN"/>
              </w:rPr>
              <w:t>Integer</w:t>
            </w:r>
          </w:p>
          <w:p w14:paraId="3B8B141B" w14:textId="77777777" w:rsidR="00F1659A" w:rsidRDefault="00F1659A" w:rsidP="00B8681D">
            <w:pPr>
              <w:pStyle w:val="TAL"/>
              <w:rPr>
                <w:szCs w:val="18"/>
              </w:rPr>
            </w:pPr>
            <w:r>
              <w:rPr>
                <w:szCs w:val="18"/>
              </w:rPr>
              <w:t>multiplicity: 1</w:t>
            </w:r>
          </w:p>
          <w:p w14:paraId="618F205B" w14:textId="77777777" w:rsidR="00F1659A" w:rsidRDefault="00F1659A" w:rsidP="00B8681D">
            <w:pPr>
              <w:pStyle w:val="TAL"/>
              <w:rPr>
                <w:szCs w:val="18"/>
              </w:rPr>
            </w:pPr>
            <w:r>
              <w:rPr>
                <w:szCs w:val="18"/>
              </w:rPr>
              <w:t xml:space="preserve">isOrdered: </w:t>
            </w:r>
            <w:r>
              <w:t>N/A</w:t>
            </w:r>
          </w:p>
          <w:p w14:paraId="4AD92703" w14:textId="77777777" w:rsidR="00F1659A" w:rsidRDefault="00F1659A" w:rsidP="00B8681D">
            <w:pPr>
              <w:pStyle w:val="TAL"/>
              <w:rPr>
                <w:szCs w:val="18"/>
              </w:rPr>
            </w:pPr>
            <w:r>
              <w:rPr>
                <w:szCs w:val="18"/>
              </w:rPr>
              <w:t xml:space="preserve">isUnique: </w:t>
            </w:r>
            <w:r>
              <w:t>N/A</w:t>
            </w:r>
          </w:p>
          <w:p w14:paraId="07BA83C5" w14:textId="77777777" w:rsidR="00F1659A" w:rsidRDefault="00F1659A" w:rsidP="00B8681D">
            <w:pPr>
              <w:pStyle w:val="TAL"/>
              <w:rPr>
                <w:szCs w:val="18"/>
              </w:rPr>
            </w:pPr>
            <w:r>
              <w:rPr>
                <w:szCs w:val="18"/>
              </w:rPr>
              <w:t>defaultValue: 0</w:t>
            </w:r>
          </w:p>
          <w:p w14:paraId="195DE2B4" w14:textId="77777777" w:rsidR="00F1659A" w:rsidRDefault="00F1659A" w:rsidP="00B8681D">
            <w:pPr>
              <w:pStyle w:val="TAL"/>
              <w:rPr>
                <w:szCs w:val="18"/>
              </w:rPr>
            </w:pPr>
            <w:r>
              <w:rPr>
                <w:szCs w:val="18"/>
              </w:rPr>
              <w:t xml:space="preserve">isNullable: </w:t>
            </w:r>
            <w:r>
              <w:rPr>
                <w:rFonts w:cs="Arial"/>
                <w:szCs w:val="18"/>
              </w:rPr>
              <w:t>False</w:t>
            </w:r>
          </w:p>
        </w:tc>
      </w:tr>
      <w:tr w:rsidR="00F1659A" w14:paraId="1B34B0BF"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70349"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1D5E64E" w14:textId="77777777" w:rsidR="00F1659A" w:rsidRPr="00D90768" w:rsidRDefault="00F1659A" w:rsidP="00B8681D">
            <w:pPr>
              <w:rPr>
                <w:rFonts w:ascii="Arial" w:hAnsi="Arial" w:cs="Arial"/>
                <w:sz w:val="18"/>
                <w:szCs w:val="18"/>
              </w:rPr>
            </w:pPr>
            <w:r w:rsidRPr="00D90768">
              <w:rPr>
                <w:rFonts w:ascii="Arial" w:hAnsi="Arial" w:cs="Arial"/>
                <w:sz w:val="18"/>
                <w:szCs w:val="18"/>
              </w:rPr>
              <w:t xml:space="preserve">X, Y, Z coordinate of satellite velocity state vector in ECEF. </w:t>
            </w:r>
          </w:p>
          <w:p w14:paraId="15F10F90" w14:textId="77777777" w:rsidR="00F1659A" w:rsidRDefault="00F1659A" w:rsidP="00B8681D">
            <w:pPr>
              <w:rPr>
                <w:rFonts w:ascii="Arial" w:hAnsi="Arial" w:cs="Arial"/>
                <w:sz w:val="18"/>
                <w:szCs w:val="18"/>
              </w:rPr>
            </w:pPr>
            <w:r w:rsidRPr="00D90768">
              <w:rPr>
                <w:rFonts w:ascii="Arial" w:hAnsi="Arial" w:cs="Arial"/>
                <w:sz w:val="18"/>
                <w:szCs w:val="18"/>
              </w:rPr>
              <w:t>Step of 0.06 m/s. Actual value = field value * 0.06.</w:t>
            </w:r>
          </w:p>
          <w:p w14:paraId="5BEEB6E4" w14:textId="77777777" w:rsidR="00F1659A" w:rsidRDefault="00F1659A" w:rsidP="00B8681D">
            <w:pPr>
              <w:rPr>
                <w:rFonts w:ascii="Arial" w:hAnsi="Arial" w:cs="Arial"/>
                <w:sz w:val="18"/>
                <w:szCs w:val="18"/>
              </w:rPr>
            </w:pPr>
          </w:p>
          <w:p w14:paraId="6FEB2FC7" w14:textId="77777777" w:rsidR="00F1659A" w:rsidRDefault="00F1659A" w:rsidP="00B8681D">
            <w:pPr>
              <w:pStyle w:val="TAL"/>
              <w:rPr>
                <w:szCs w:val="18"/>
              </w:rPr>
            </w:pPr>
            <w:r>
              <w:rPr>
                <w:rFonts w:cs="Arial"/>
                <w:szCs w:val="18"/>
              </w:rPr>
              <w:t>allowedValues:</w:t>
            </w:r>
            <w:r>
              <w:rPr>
                <w:szCs w:val="18"/>
              </w:rPr>
              <w:t xml:space="preserve"> </w:t>
            </w:r>
            <w:r w:rsidRPr="002603F6">
              <w:rPr>
                <w:szCs w:val="18"/>
              </w:rPr>
              <w:t>-131072..131071</w:t>
            </w:r>
          </w:p>
          <w:p w14:paraId="2C94D52A" w14:textId="77777777" w:rsidR="00F1659A" w:rsidRDefault="00F1659A" w:rsidP="00B8681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4C26713" w14:textId="77777777" w:rsidR="00F1659A" w:rsidRDefault="00F1659A" w:rsidP="00B8681D">
            <w:pPr>
              <w:pStyle w:val="TAL"/>
              <w:rPr>
                <w:szCs w:val="18"/>
                <w:lang w:eastAsia="zh-CN"/>
              </w:rPr>
            </w:pPr>
            <w:r>
              <w:rPr>
                <w:szCs w:val="18"/>
              </w:rPr>
              <w:t xml:space="preserve">type: </w:t>
            </w:r>
            <w:r>
              <w:rPr>
                <w:szCs w:val="18"/>
                <w:lang w:eastAsia="zh-CN"/>
              </w:rPr>
              <w:t>Integer</w:t>
            </w:r>
          </w:p>
          <w:p w14:paraId="10F9344C" w14:textId="77777777" w:rsidR="00F1659A" w:rsidRDefault="00F1659A" w:rsidP="00B8681D">
            <w:pPr>
              <w:pStyle w:val="TAL"/>
              <w:rPr>
                <w:szCs w:val="18"/>
              </w:rPr>
            </w:pPr>
            <w:r>
              <w:rPr>
                <w:szCs w:val="18"/>
              </w:rPr>
              <w:t>multiplicity: 1</w:t>
            </w:r>
          </w:p>
          <w:p w14:paraId="43580CC5" w14:textId="77777777" w:rsidR="00F1659A" w:rsidRDefault="00F1659A" w:rsidP="00B8681D">
            <w:pPr>
              <w:pStyle w:val="TAL"/>
              <w:rPr>
                <w:szCs w:val="18"/>
              </w:rPr>
            </w:pPr>
            <w:r>
              <w:rPr>
                <w:szCs w:val="18"/>
              </w:rPr>
              <w:t xml:space="preserve">isOrdered: </w:t>
            </w:r>
            <w:r>
              <w:t>N/A</w:t>
            </w:r>
          </w:p>
          <w:p w14:paraId="23EEAE25" w14:textId="77777777" w:rsidR="00F1659A" w:rsidRDefault="00F1659A" w:rsidP="00B8681D">
            <w:pPr>
              <w:pStyle w:val="TAL"/>
              <w:rPr>
                <w:szCs w:val="18"/>
              </w:rPr>
            </w:pPr>
            <w:r>
              <w:rPr>
                <w:szCs w:val="18"/>
              </w:rPr>
              <w:t xml:space="preserve">isUnique: </w:t>
            </w:r>
            <w:r>
              <w:t>N/A</w:t>
            </w:r>
          </w:p>
          <w:p w14:paraId="169B8D59" w14:textId="77777777" w:rsidR="00F1659A" w:rsidRDefault="00F1659A" w:rsidP="00B8681D">
            <w:pPr>
              <w:pStyle w:val="TAL"/>
              <w:rPr>
                <w:szCs w:val="18"/>
              </w:rPr>
            </w:pPr>
            <w:r>
              <w:rPr>
                <w:szCs w:val="18"/>
              </w:rPr>
              <w:t>defaultValue: 0</w:t>
            </w:r>
          </w:p>
          <w:p w14:paraId="688A42E1" w14:textId="77777777" w:rsidR="00F1659A" w:rsidRDefault="00F1659A" w:rsidP="00B8681D">
            <w:pPr>
              <w:pStyle w:val="TAL"/>
              <w:rPr>
                <w:szCs w:val="18"/>
              </w:rPr>
            </w:pPr>
            <w:r>
              <w:rPr>
                <w:szCs w:val="18"/>
              </w:rPr>
              <w:t xml:space="preserve">isNullable: </w:t>
            </w:r>
            <w:r>
              <w:rPr>
                <w:rFonts w:cs="Arial"/>
                <w:szCs w:val="18"/>
              </w:rPr>
              <w:t>False</w:t>
            </w:r>
          </w:p>
        </w:tc>
      </w:tr>
      <w:tr w:rsidR="00F1659A" w14:paraId="2D14839A"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D3E4B"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lastRenderedPageBreak/>
              <w:t>semiMajorAxis</w:t>
            </w:r>
          </w:p>
        </w:tc>
        <w:tc>
          <w:tcPr>
            <w:tcW w:w="5523" w:type="dxa"/>
            <w:tcBorders>
              <w:top w:val="single" w:sz="4" w:space="0" w:color="auto"/>
              <w:left w:val="single" w:sz="4" w:space="0" w:color="auto"/>
              <w:bottom w:val="single" w:sz="4" w:space="0" w:color="auto"/>
              <w:right w:val="single" w:sz="4" w:space="0" w:color="auto"/>
            </w:tcBorders>
          </w:tcPr>
          <w:p w14:paraId="2CFB91D9" w14:textId="77777777" w:rsidR="00F1659A" w:rsidRPr="00F96443" w:rsidRDefault="00F1659A" w:rsidP="00B8681D">
            <w:pPr>
              <w:rPr>
                <w:rFonts w:ascii="Calibri" w:hAnsi="Calibri" w:cs="Calibri"/>
                <w:sz w:val="18"/>
                <w:szCs w:val="18"/>
              </w:rPr>
            </w:pPr>
            <w:r w:rsidRPr="00F96443">
              <w:rPr>
                <w:rFonts w:ascii="Arial" w:hAnsi="Arial" w:cs="Arial"/>
                <w:sz w:val="18"/>
                <w:szCs w:val="18"/>
              </w:rPr>
              <w:t xml:space="preserve">Satellite orbital parameter: semi major axis </w:t>
            </w:r>
            <w:r w:rsidRPr="00F96443">
              <w:rPr>
                <w:rFonts w:ascii="Symbol" w:hAnsi="Symbol" w:cs="Calibri"/>
                <w:sz w:val="18"/>
                <w:szCs w:val="18"/>
              </w:rPr>
              <w:t></w:t>
            </w:r>
            <w:r w:rsidRPr="00F96443">
              <w:rPr>
                <w:rFonts w:ascii="Arial" w:hAnsi="Arial" w:cs="Arial"/>
                <w:sz w:val="18"/>
                <w:szCs w:val="18"/>
              </w:rPr>
              <w:t>, see NIMA TR 8350.2 [</w:t>
            </w:r>
            <w:r>
              <w:rPr>
                <w:rFonts w:ascii="Arial" w:hAnsi="Arial" w:cs="Arial"/>
                <w:sz w:val="18"/>
                <w:szCs w:val="18"/>
              </w:rPr>
              <w:t>95</w:t>
            </w:r>
            <w:r w:rsidRPr="00F96443">
              <w:rPr>
                <w:rFonts w:ascii="Arial" w:hAnsi="Arial" w:cs="Arial"/>
                <w:sz w:val="18"/>
                <w:szCs w:val="18"/>
              </w:rPr>
              <w:t xml:space="preserve">]. </w:t>
            </w:r>
          </w:p>
          <w:p w14:paraId="4A16FA10" w14:textId="77777777" w:rsidR="00F1659A" w:rsidRPr="00F96443" w:rsidRDefault="00F1659A" w:rsidP="00B8681D">
            <w:pPr>
              <w:rPr>
                <w:rFonts w:ascii="Arial" w:hAnsi="Arial" w:cs="Arial"/>
                <w:sz w:val="18"/>
                <w:szCs w:val="18"/>
              </w:rPr>
            </w:pPr>
            <w:r w:rsidRPr="00F96443">
              <w:rPr>
                <w:rFonts w:ascii="Arial" w:hAnsi="Arial" w:cs="Arial"/>
                <w:sz w:val="18"/>
                <w:szCs w:val="18"/>
              </w:rPr>
              <w:t>Step of 4.249 * 10</w:t>
            </w:r>
            <w:r w:rsidRPr="00F96443">
              <w:rPr>
                <w:rFonts w:ascii="Arial" w:hAnsi="Arial" w:cs="Arial"/>
                <w:sz w:val="18"/>
                <w:szCs w:val="18"/>
                <w:vertAlign w:val="superscript"/>
              </w:rPr>
              <w:t xml:space="preserve">-3 </w:t>
            </w:r>
            <w:r w:rsidRPr="00F96443">
              <w:rPr>
                <w:rFonts w:ascii="Arial" w:hAnsi="Arial" w:cs="Arial"/>
                <w:sz w:val="18"/>
                <w:szCs w:val="18"/>
              </w:rPr>
              <w:t>m. Actual value = 6500000 + field value * (4.249 * 10</w:t>
            </w:r>
            <w:r w:rsidRPr="00F96443">
              <w:rPr>
                <w:rFonts w:ascii="Arial" w:hAnsi="Arial" w:cs="Arial"/>
                <w:sz w:val="18"/>
                <w:szCs w:val="18"/>
                <w:vertAlign w:val="superscript"/>
              </w:rPr>
              <w:t>-3</w:t>
            </w:r>
            <w:r w:rsidRPr="00F96443">
              <w:rPr>
                <w:rFonts w:ascii="Arial" w:hAnsi="Arial" w:cs="Arial"/>
                <w:sz w:val="18"/>
                <w:szCs w:val="18"/>
              </w:rPr>
              <w:t>).</w:t>
            </w:r>
          </w:p>
          <w:p w14:paraId="6E84158C" w14:textId="77777777" w:rsidR="00F1659A" w:rsidRDefault="00F1659A" w:rsidP="00B8681D">
            <w:pPr>
              <w:pStyle w:val="TAL"/>
              <w:rPr>
                <w:color w:val="000000"/>
              </w:rPr>
            </w:pPr>
          </w:p>
          <w:p w14:paraId="5C3B7E9D" w14:textId="77777777" w:rsidR="00F1659A" w:rsidRDefault="00F1659A" w:rsidP="00B8681D">
            <w:pPr>
              <w:pStyle w:val="TAL"/>
              <w:rPr>
                <w:szCs w:val="18"/>
              </w:rPr>
            </w:pPr>
            <w:r>
              <w:rPr>
                <w:rFonts w:cs="Arial"/>
                <w:szCs w:val="18"/>
              </w:rPr>
              <w:t>allowedValues:</w:t>
            </w:r>
            <w:r>
              <w:rPr>
                <w:szCs w:val="18"/>
              </w:rPr>
              <w:t xml:space="preserve"> </w:t>
            </w:r>
            <w:r w:rsidRPr="00224353">
              <w:rPr>
                <w:szCs w:val="18"/>
              </w:rPr>
              <w:t>0..8589934591</w:t>
            </w:r>
          </w:p>
          <w:p w14:paraId="71753675" w14:textId="77777777" w:rsidR="00F1659A" w:rsidRDefault="00F1659A" w:rsidP="00B8681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8B71626" w14:textId="77777777" w:rsidR="00F1659A" w:rsidRDefault="00F1659A" w:rsidP="00B8681D">
            <w:pPr>
              <w:pStyle w:val="TAL"/>
              <w:rPr>
                <w:szCs w:val="18"/>
                <w:lang w:eastAsia="zh-CN"/>
              </w:rPr>
            </w:pPr>
            <w:r>
              <w:rPr>
                <w:szCs w:val="18"/>
              </w:rPr>
              <w:t xml:space="preserve">type: </w:t>
            </w:r>
            <w:r>
              <w:rPr>
                <w:szCs w:val="18"/>
                <w:lang w:eastAsia="zh-CN"/>
              </w:rPr>
              <w:t>Integer</w:t>
            </w:r>
          </w:p>
          <w:p w14:paraId="62D97C28" w14:textId="77777777" w:rsidR="00F1659A" w:rsidRDefault="00F1659A" w:rsidP="00B8681D">
            <w:pPr>
              <w:pStyle w:val="TAL"/>
              <w:rPr>
                <w:szCs w:val="18"/>
              </w:rPr>
            </w:pPr>
            <w:r>
              <w:rPr>
                <w:szCs w:val="18"/>
              </w:rPr>
              <w:t>multiplicity: 1</w:t>
            </w:r>
          </w:p>
          <w:p w14:paraId="4C7CE7E4" w14:textId="77777777" w:rsidR="00F1659A" w:rsidRDefault="00F1659A" w:rsidP="00B8681D">
            <w:pPr>
              <w:pStyle w:val="TAL"/>
              <w:rPr>
                <w:szCs w:val="18"/>
              </w:rPr>
            </w:pPr>
            <w:r>
              <w:rPr>
                <w:szCs w:val="18"/>
              </w:rPr>
              <w:t xml:space="preserve">isOrdered: </w:t>
            </w:r>
            <w:r>
              <w:t>N/A</w:t>
            </w:r>
          </w:p>
          <w:p w14:paraId="6ED8FC1A" w14:textId="77777777" w:rsidR="00F1659A" w:rsidRDefault="00F1659A" w:rsidP="00B8681D">
            <w:pPr>
              <w:pStyle w:val="TAL"/>
              <w:rPr>
                <w:szCs w:val="18"/>
              </w:rPr>
            </w:pPr>
            <w:r>
              <w:rPr>
                <w:szCs w:val="18"/>
              </w:rPr>
              <w:t xml:space="preserve">isUnique: </w:t>
            </w:r>
            <w:r>
              <w:t>N/A</w:t>
            </w:r>
          </w:p>
          <w:p w14:paraId="154C6F54" w14:textId="77777777" w:rsidR="00F1659A" w:rsidRDefault="00F1659A" w:rsidP="00B8681D">
            <w:pPr>
              <w:pStyle w:val="TAL"/>
              <w:rPr>
                <w:szCs w:val="18"/>
              </w:rPr>
            </w:pPr>
            <w:r>
              <w:rPr>
                <w:szCs w:val="18"/>
              </w:rPr>
              <w:t>defaultValue: 0</w:t>
            </w:r>
          </w:p>
          <w:p w14:paraId="3057A2FD" w14:textId="77777777" w:rsidR="00F1659A" w:rsidRDefault="00F1659A" w:rsidP="00B8681D">
            <w:pPr>
              <w:pStyle w:val="TAL"/>
              <w:rPr>
                <w:szCs w:val="18"/>
              </w:rPr>
            </w:pPr>
            <w:r>
              <w:rPr>
                <w:szCs w:val="18"/>
              </w:rPr>
              <w:t xml:space="preserve">isNullable: </w:t>
            </w:r>
            <w:r>
              <w:rPr>
                <w:rFonts w:cs="Arial"/>
                <w:szCs w:val="18"/>
              </w:rPr>
              <w:t>False</w:t>
            </w:r>
          </w:p>
        </w:tc>
      </w:tr>
      <w:tr w:rsidR="00F1659A" w14:paraId="08BFAD55"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96D8F"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FBCCCC9" w14:textId="77777777" w:rsidR="00F1659A" w:rsidRPr="00CA6AC6" w:rsidRDefault="00F1659A" w:rsidP="00B8681D">
            <w:pPr>
              <w:rPr>
                <w:rFonts w:ascii="Arial" w:hAnsi="Arial" w:cs="Arial"/>
                <w:sz w:val="18"/>
                <w:szCs w:val="18"/>
              </w:rPr>
            </w:pPr>
            <w:r w:rsidRPr="00CA6AC6">
              <w:rPr>
                <w:rFonts w:ascii="Arial" w:hAnsi="Arial" w:cs="Arial"/>
                <w:sz w:val="18"/>
                <w:szCs w:val="18"/>
              </w:rPr>
              <w:t>Satellite orbital parameter: eccentricity e, see NIMA TR 8350.2 [</w:t>
            </w:r>
            <w:r>
              <w:rPr>
                <w:rFonts w:ascii="Arial" w:hAnsi="Arial" w:cs="Arial"/>
                <w:sz w:val="18"/>
                <w:szCs w:val="18"/>
              </w:rPr>
              <w:t>95</w:t>
            </w:r>
            <w:r w:rsidRPr="00CA6AC6">
              <w:rPr>
                <w:rFonts w:ascii="Arial" w:hAnsi="Arial" w:cs="Arial"/>
                <w:sz w:val="18"/>
                <w:szCs w:val="18"/>
              </w:rPr>
              <w:t>].</w:t>
            </w:r>
          </w:p>
          <w:p w14:paraId="5908F995" w14:textId="77777777" w:rsidR="00F1659A" w:rsidRPr="00CA6AC6" w:rsidRDefault="00F1659A" w:rsidP="00B8681D">
            <w:pPr>
              <w:rPr>
                <w:rFonts w:ascii="Arial" w:hAnsi="Arial" w:cs="Arial"/>
                <w:sz w:val="18"/>
                <w:szCs w:val="18"/>
              </w:rPr>
            </w:pPr>
            <w:r w:rsidRPr="00CA6AC6">
              <w:rPr>
                <w:rFonts w:ascii="Arial" w:hAnsi="Arial" w:cs="Arial"/>
                <w:sz w:val="18"/>
                <w:szCs w:val="18"/>
              </w:rPr>
              <w:t>Step 1.431 * 10</w:t>
            </w:r>
            <w:r w:rsidRPr="00CA6AC6">
              <w:rPr>
                <w:rFonts w:ascii="Arial" w:hAnsi="Arial" w:cs="Arial"/>
                <w:sz w:val="18"/>
                <w:szCs w:val="18"/>
                <w:vertAlign w:val="superscript"/>
              </w:rPr>
              <w:t>-8</w:t>
            </w:r>
            <w:r w:rsidRPr="00CA6AC6">
              <w:rPr>
                <w:rFonts w:ascii="Arial" w:hAnsi="Arial" w:cs="Arial"/>
                <w:sz w:val="18"/>
                <w:szCs w:val="18"/>
              </w:rPr>
              <w:t>. Actual value = field value * (1.431 * 10</w:t>
            </w:r>
            <w:r w:rsidRPr="00CA6AC6">
              <w:rPr>
                <w:rFonts w:ascii="Arial" w:hAnsi="Arial" w:cs="Arial"/>
                <w:sz w:val="18"/>
                <w:szCs w:val="18"/>
                <w:vertAlign w:val="superscript"/>
              </w:rPr>
              <w:t>-8</w:t>
            </w:r>
            <w:r w:rsidRPr="00CA6AC6">
              <w:rPr>
                <w:rFonts w:ascii="Arial" w:hAnsi="Arial" w:cs="Arial"/>
                <w:sz w:val="18"/>
                <w:szCs w:val="18"/>
              </w:rPr>
              <w:t>).</w:t>
            </w:r>
          </w:p>
          <w:p w14:paraId="485BBCAB" w14:textId="77777777" w:rsidR="00F1659A" w:rsidRDefault="00F1659A" w:rsidP="00B8681D">
            <w:pPr>
              <w:pStyle w:val="TAL"/>
              <w:rPr>
                <w:color w:val="000000"/>
              </w:rPr>
            </w:pPr>
          </w:p>
          <w:p w14:paraId="0261C969" w14:textId="77777777" w:rsidR="00F1659A" w:rsidRDefault="00F1659A" w:rsidP="00B8681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C787A16" w14:textId="77777777" w:rsidR="00F1659A" w:rsidRDefault="00F1659A" w:rsidP="00B8681D">
            <w:pPr>
              <w:pStyle w:val="TAL"/>
              <w:rPr>
                <w:szCs w:val="18"/>
                <w:lang w:eastAsia="zh-CN"/>
              </w:rPr>
            </w:pPr>
            <w:r>
              <w:rPr>
                <w:szCs w:val="18"/>
              </w:rPr>
              <w:t xml:space="preserve">type: </w:t>
            </w:r>
            <w:r>
              <w:rPr>
                <w:szCs w:val="18"/>
                <w:lang w:eastAsia="zh-CN"/>
              </w:rPr>
              <w:t>Integer</w:t>
            </w:r>
          </w:p>
          <w:p w14:paraId="34F09FFF" w14:textId="77777777" w:rsidR="00F1659A" w:rsidRDefault="00F1659A" w:rsidP="00B8681D">
            <w:pPr>
              <w:pStyle w:val="TAL"/>
              <w:rPr>
                <w:szCs w:val="18"/>
              </w:rPr>
            </w:pPr>
            <w:r>
              <w:rPr>
                <w:szCs w:val="18"/>
              </w:rPr>
              <w:t>multiplicity: 1</w:t>
            </w:r>
          </w:p>
          <w:p w14:paraId="0E36C9BD" w14:textId="77777777" w:rsidR="00F1659A" w:rsidRDefault="00F1659A" w:rsidP="00B8681D">
            <w:pPr>
              <w:pStyle w:val="TAL"/>
              <w:rPr>
                <w:szCs w:val="18"/>
              </w:rPr>
            </w:pPr>
            <w:r>
              <w:rPr>
                <w:szCs w:val="18"/>
              </w:rPr>
              <w:t xml:space="preserve">isOrdered: </w:t>
            </w:r>
            <w:r>
              <w:t>N/A</w:t>
            </w:r>
          </w:p>
          <w:p w14:paraId="66E611CD" w14:textId="77777777" w:rsidR="00F1659A" w:rsidRDefault="00F1659A" w:rsidP="00B8681D">
            <w:pPr>
              <w:pStyle w:val="TAL"/>
              <w:rPr>
                <w:szCs w:val="18"/>
              </w:rPr>
            </w:pPr>
            <w:r>
              <w:rPr>
                <w:szCs w:val="18"/>
              </w:rPr>
              <w:t xml:space="preserve">isUnique: </w:t>
            </w:r>
            <w:r>
              <w:t>N/A</w:t>
            </w:r>
          </w:p>
          <w:p w14:paraId="2345E3E1" w14:textId="77777777" w:rsidR="00F1659A" w:rsidRDefault="00F1659A" w:rsidP="00B8681D">
            <w:pPr>
              <w:pStyle w:val="TAL"/>
              <w:rPr>
                <w:szCs w:val="18"/>
              </w:rPr>
            </w:pPr>
            <w:r>
              <w:rPr>
                <w:szCs w:val="18"/>
              </w:rPr>
              <w:t>defaultValue: 0</w:t>
            </w:r>
          </w:p>
          <w:p w14:paraId="4B43F29F" w14:textId="77777777" w:rsidR="00F1659A" w:rsidRDefault="00F1659A" w:rsidP="00B8681D">
            <w:pPr>
              <w:pStyle w:val="TAL"/>
              <w:rPr>
                <w:szCs w:val="18"/>
              </w:rPr>
            </w:pPr>
            <w:r>
              <w:rPr>
                <w:szCs w:val="18"/>
              </w:rPr>
              <w:t xml:space="preserve">isNullable: </w:t>
            </w:r>
            <w:r>
              <w:rPr>
                <w:rFonts w:cs="Arial"/>
                <w:szCs w:val="18"/>
              </w:rPr>
              <w:t>False</w:t>
            </w:r>
          </w:p>
        </w:tc>
      </w:tr>
      <w:tr w:rsidR="00F1659A" w14:paraId="56B1B7A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95B1D"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0D93B15" w14:textId="77777777" w:rsidR="00F1659A" w:rsidRPr="000310CD" w:rsidRDefault="00F1659A" w:rsidP="00B8681D">
            <w:pPr>
              <w:rPr>
                <w:rFonts w:ascii="Calibri" w:hAnsi="Calibri" w:cs="Calibri"/>
                <w:sz w:val="18"/>
                <w:szCs w:val="18"/>
              </w:rPr>
            </w:pPr>
            <w:r w:rsidRPr="000310CD">
              <w:rPr>
                <w:rFonts w:ascii="Arial" w:hAnsi="Arial" w:cs="Arial"/>
                <w:sz w:val="18"/>
                <w:szCs w:val="18"/>
              </w:rPr>
              <w:t xml:space="preserve">Satellite orbital parameter: argument of periapsis </w:t>
            </w:r>
            <w:r w:rsidRPr="000310CD">
              <w:rPr>
                <w:rFonts w:ascii="Symbol" w:hAnsi="Symbol" w:cs="Calibri"/>
                <w:sz w:val="18"/>
                <w:szCs w:val="18"/>
              </w:rPr>
              <w:t></w:t>
            </w:r>
            <w:r w:rsidRPr="000310CD">
              <w:rPr>
                <w:rFonts w:ascii="Arial" w:hAnsi="Arial" w:cs="Arial"/>
                <w:sz w:val="18"/>
                <w:szCs w:val="18"/>
              </w:rPr>
              <w:t>, see NIMA TR 8350.2 [</w:t>
            </w:r>
            <w:r>
              <w:rPr>
                <w:rFonts w:ascii="Arial" w:hAnsi="Arial" w:cs="Arial"/>
                <w:sz w:val="18"/>
                <w:szCs w:val="18"/>
              </w:rPr>
              <w:t>95</w:t>
            </w:r>
            <w:r w:rsidRPr="000310CD">
              <w:rPr>
                <w:rFonts w:ascii="Arial" w:hAnsi="Arial" w:cs="Arial"/>
                <w:sz w:val="18"/>
                <w:szCs w:val="18"/>
              </w:rPr>
              <w:t xml:space="preserve">]. </w:t>
            </w:r>
          </w:p>
          <w:p w14:paraId="18BC5C6A" w14:textId="77777777" w:rsidR="00F1659A" w:rsidRPr="000310CD" w:rsidRDefault="00F1659A" w:rsidP="00B8681D">
            <w:pPr>
              <w:rPr>
                <w:rFonts w:ascii="Arial" w:hAnsi="Arial" w:cs="Arial"/>
                <w:sz w:val="18"/>
                <w:szCs w:val="18"/>
              </w:rPr>
            </w:pPr>
            <w:r w:rsidRPr="000310CD">
              <w:rPr>
                <w:rFonts w:ascii="Arial" w:hAnsi="Arial" w:cs="Arial"/>
                <w:sz w:val="18"/>
                <w:szCs w:val="18"/>
              </w:rPr>
              <w:t>Step of 2.341* 10</w:t>
            </w:r>
            <w:r w:rsidRPr="000310CD">
              <w:rPr>
                <w:rFonts w:ascii="Arial" w:hAnsi="Arial" w:cs="Arial"/>
                <w:sz w:val="18"/>
                <w:szCs w:val="18"/>
                <w:vertAlign w:val="superscript"/>
              </w:rPr>
              <w:t>-8</w:t>
            </w:r>
            <w:r w:rsidRPr="000310CD">
              <w:rPr>
                <w:rFonts w:ascii="Arial" w:hAnsi="Arial" w:cs="Arial"/>
                <w:sz w:val="18"/>
                <w:szCs w:val="18"/>
              </w:rPr>
              <w:t xml:space="preserve"> rad. Actual value = field value * (2.341* 10</w:t>
            </w:r>
            <w:r w:rsidRPr="000310CD">
              <w:rPr>
                <w:rFonts w:ascii="Arial" w:hAnsi="Arial" w:cs="Arial"/>
                <w:sz w:val="18"/>
                <w:szCs w:val="18"/>
                <w:vertAlign w:val="superscript"/>
              </w:rPr>
              <w:t>-8</w:t>
            </w:r>
            <w:r w:rsidRPr="000310CD">
              <w:rPr>
                <w:rFonts w:ascii="Arial" w:hAnsi="Arial" w:cs="Arial"/>
                <w:sz w:val="18"/>
                <w:szCs w:val="18"/>
              </w:rPr>
              <w:t>).</w:t>
            </w:r>
          </w:p>
          <w:p w14:paraId="0D320270" w14:textId="77777777" w:rsidR="00F1659A" w:rsidRDefault="00F1659A" w:rsidP="00B8681D">
            <w:pPr>
              <w:pStyle w:val="TAL"/>
              <w:rPr>
                <w:color w:val="000000"/>
              </w:rPr>
            </w:pPr>
          </w:p>
          <w:p w14:paraId="52943171" w14:textId="77777777" w:rsidR="00F1659A" w:rsidRDefault="00F1659A" w:rsidP="00B8681D">
            <w:pPr>
              <w:pStyle w:val="TAL"/>
              <w:rPr>
                <w:szCs w:val="18"/>
              </w:rPr>
            </w:pPr>
            <w:r>
              <w:rPr>
                <w:rFonts w:cs="Arial"/>
                <w:szCs w:val="18"/>
              </w:rPr>
              <w:t>allowedValues:</w:t>
            </w:r>
            <w:r>
              <w:rPr>
                <w:szCs w:val="18"/>
              </w:rPr>
              <w:t xml:space="preserve"> </w:t>
            </w:r>
            <w:r w:rsidRPr="0025559F">
              <w:rPr>
                <w:szCs w:val="18"/>
              </w:rPr>
              <w:t>0..16777215</w:t>
            </w:r>
          </w:p>
          <w:p w14:paraId="1A39A314"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3206BD" w14:textId="77777777" w:rsidR="00F1659A" w:rsidRDefault="00F1659A" w:rsidP="00B8681D">
            <w:pPr>
              <w:pStyle w:val="TAL"/>
              <w:rPr>
                <w:szCs w:val="18"/>
                <w:lang w:eastAsia="zh-CN"/>
              </w:rPr>
            </w:pPr>
            <w:r>
              <w:rPr>
                <w:szCs w:val="18"/>
              </w:rPr>
              <w:t xml:space="preserve">type: </w:t>
            </w:r>
            <w:r>
              <w:rPr>
                <w:szCs w:val="18"/>
                <w:lang w:eastAsia="zh-CN"/>
              </w:rPr>
              <w:t>Integer</w:t>
            </w:r>
          </w:p>
          <w:p w14:paraId="0A395DA6" w14:textId="77777777" w:rsidR="00F1659A" w:rsidRDefault="00F1659A" w:rsidP="00B8681D">
            <w:pPr>
              <w:pStyle w:val="TAL"/>
              <w:rPr>
                <w:szCs w:val="18"/>
              </w:rPr>
            </w:pPr>
            <w:r>
              <w:rPr>
                <w:szCs w:val="18"/>
              </w:rPr>
              <w:t>multiplicity: 1</w:t>
            </w:r>
          </w:p>
          <w:p w14:paraId="55CA6CBD" w14:textId="77777777" w:rsidR="00F1659A" w:rsidRDefault="00F1659A" w:rsidP="00B8681D">
            <w:pPr>
              <w:pStyle w:val="TAL"/>
              <w:rPr>
                <w:szCs w:val="18"/>
              </w:rPr>
            </w:pPr>
            <w:r>
              <w:rPr>
                <w:szCs w:val="18"/>
              </w:rPr>
              <w:t xml:space="preserve">isOrdered: </w:t>
            </w:r>
            <w:r>
              <w:t>N/A</w:t>
            </w:r>
          </w:p>
          <w:p w14:paraId="51BA7AC8" w14:textId="77777777" w:rsidR="00F1659A" w:rsidRDefault="00F1659A" w:rsidP="00B8681D">
            <w:pPr>
              <w:pStyle w:val="TAL"/>
              <w:rPr>
                <w:szCs w:val="18"/>
              </w:rPr>
            </w:pPr>
            <w:r>
              <w:rPr>
                <w:szCs w:val="18"/>
              </w:rPr>
              <w:t xml:space="preserve">isUnique: </w:t>
            </w:r>
            <w:r>
              <w:t>N/A</w:t>
            </w:r>
          </w:p>
          <w:p w14:paraId="7A05289D" w14:textId="77777777" w:rsidR="00F1659A" w:rsidRDefault="00F1659A" w:rsidP="00B8681D">
            <w:pPr>
              <w:pStyle w:val="TAL"/>
              <w:rPr>
                <w:szCs w:val="18"/>
              </w:rPr>
            </w:pPr>
            <w:r>
              <w:rPr>
                <w:szCs w:val="18"/>
              </w:rPr>
              <w:t>defaultValue: 0</w:t>
            </w:r>
          </w:p>
          <w:p w14:paraId="32F406B2" w14:textId="77777777" w:rsidR="00F1659A" w:rsidRDefault="00F1659A" w:rsidP="00B8681D">
            <w:pPr>
              <w:pStyle w:val="TAL"/>
              <w:rPr>
                <w:szCs w:val="18"/>
              </w:rPr>
            </w:pPr>
            <w:r>
              <w:rPr>
                <w:szCs w:val="18"/>
              </w:rPr>
              <w:t xml:space="preserve">isNullable: </w:t>
            </w:r>
            <w:r>
              <w:rPr>
                <w:rFonts w:cs="Arial"/>
                <w:szCs w:val="18"/>
              </w:rPr>
              <w:t>False</w:t>
            </w:r>
          </w:p>
        </w:tc>
      </w:tr>
      <w:tr w:rsidR="00F1659A" w14:paraId="0C7FA35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F451A" w14:textId="77777777" w:rsidR="00F1659A" w:rsidRDefault="00F1659A" w:rsidP="00B8681D">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26AE291" w14:textId="77777777" w:rsidR="00F1659A" w:rsidRPr="000310CD" w:rsidRDefault="00F1659A" w:rsidP="00B8681D">
            <w:pPr>
              <w:rPr>
                <w:rFonts w:ascii="Calibri" w:hAnsi="Calibri" w:cs="Calibri"/>
                <w:sz w:val="18"/>
                <w:szCs w:val="18"/>
              </w:rPr>
            </w:pPr>
            <w:r w:rsidRPr="000310CD">
              <w:rPr>
                <w:rFonts w:ascii="Arial" w:hAnsi="Arial" w:cs="Arial"/>
                <w:sz w:val="18"/>
                <w:szCs w:val="18"/>
              </w:rPr>
              <w:t xml:space="preserve">Satellite orbital parameter: longitude of ascending node </w:t>
            </w:r>
            <w:r w:rsidRPr="000310CD">
              <w:rPr>
                <w:rFonts w:ascii="Symbol" w:hAnsi="Symbol" w:cs="Calibri"/>
                <w:sz w:val="18"/>
                <w:szCs w:val="18"/>
              </w:rPr>
              <w:t></w:t>
            </w:r>
            <w:r w:rsidRPr="000310CD">
              <w:rPr>
                <w:rFonts w:ascii="Arial" w:hAnsi="Arial" w:cs="Arial"/>
                <w:sz w:val="18"/>
                <w:szCs w:val="18"/>
              </w:rPr>
              <w:t>, see NIMA TR 8350.2 [</w:t>
            </w:r>
            <w:r>
              <w:rPr>
                <w:rFonts w:ascii="Arial" w:hAnsi="Arial" w:cs="Arial"/>
                <w:sz w:val="18"/>
                <w:szCs w:val="18"/>
              </w:rPr>
              <w:t>95</w:t>
            </w:r>
            <w:r w:rsidRPr="000310CD">
              <w:rPr>
                <w:rFonts w:ascii="Arial" w:hAnsi="Arial" w:cs="Arial"/>
                <w:sz w:val="18"/>
                <w:szCs w:val="18"/>
              </w:rPr>
              <w:t xml:space="preserve">]. </w:t>
            </w:r>
          </w:p>
          <w:p w14:paraId="3982B2B6" w14:textId="77777777" w:rsidR="00F1659A" w:rsidRPr="000310CD" w:rsidRDefault="00F1659A" w:rsidP="00B8681D">
            <w:pPr>
              <w:rPr>
                <w:rFonts w:ascii="Arial" w:hAnsi="Arial" w:cs="Arial"/>
                <w:sz w:val="18"/>
                <w:szCs w:val="18"/>
              </w:rPr>
            </w:pPr>
            <w:r w:rsidRPr="000310CD">
              <w:rPr>
                <w:rFonts w:ascii="Arial" w:hAnsi="Arial" w:cs="Arial"/>
                <w:sz w:val="18"/>
                <w:szCs w:val="18"/>
              </w:rPr>
              <w:t>Step of 2.341* 10</w:t>
            </w:r>
            <w:r w:rsidRPr="000310CD">
              <w:rPr>
                <w:rFonts w:ascii="Arial" w:hAnsi="Arial" w:cs="Arial"/>
                <w:sz w:val="18"/>
                <w:szCs w:val="18"/>
                <w:vertAlign w:val="superscript"/>
              </w:rPr>
              <w:t>-8</w:t>
            </w:r>
            <w:r w:rsidRPr="000310CD">
              <w:rPr>
                <w:rFonts w:ascii="Arial" w:hAnsi="Arial" w:cs="Arial"/>
                <w:sz w:val="18"/>
                <w:szCs w:val="18"/>
              </w:rPr>
              <w:t xml:space="preserve"> rad. Actual value = field value * (2.341* 10</w:t>
            </w:r>
            <w:r w:rsidRPr="000310CD">
              <w:rPr>
                <w:rFonts w:ascii="Arial" w:hAnsi="Arial" w:cs="Arial"/>
                <w:sz w:val="18"/>
                <w:szCs w:val="18"/>
                <w:vertAlign w:val="superscript"/>
              </w:rPr>
              <w:t>-8</w:t>
            </w:r>
            <w:r w:rsidRPr="000310CD">
              <w:rPr>
                <w:rFonts w:ascii="Arial" w:hAnsi="Arial" w:cs="Arial"/>
                <w:sz w:val="18"/>
                <w:szCs w:val="18"/>
              </w:rPr>
              <w:t>).</w:t>
            </w:r>
          </w:p>
          <w:p w14:paraId="660EC861" w14:textId="77777777" w:rsidR="00F1659A" w:rsidRDefault="00F1659A" w:rsidP="00B8681D">
            <w:pPr>
              <w:pStyle w:val="TAL"/>
              <w:rPr>
                <w:color w:val="000000"/>
              </w:rPr>
            </w:pPr>
          </w:p>
          <w:p w14:paraId="602A3064" w14:textId="77777777" w:rsidR="00F1659A" w:rsidRDefault="00F1659A" w:rsidP="00B8681D">
            <w:pPr>
              <w:pStyle w:val="TAL"/>
              <w:rPr>
                <w:szCs w:val="18"/>
              </w:rPr>
            </w:pPr>
            <w:r>
              <w:rPr>
                <w:rFonts w:cs="Arial"/>
                <w:szCs w:val="18"/>
              </w:rPr>
              <w:t>allowedValues:</w:t>
            </w:r>
            <w:r>
              <w:rPr>
                <w:szCs w:val="18"/>
              </w:rPr>
              <w:t xml:space="preserve"> </w:t>
            </w:r>
            <w:r w:rsidRPr="00903E99">
              <w:rPr>
                <w:szCs w:val="18"/>
              </w:rPr>
              <w:t>0..2097151</w:t>
            </w:r>
          </w:p>
          <w:p w14:paraId="4D8F4F88"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EB0121" w14:textId="77777777" w:rsidR="00F1659A" w:rsidRDefault="00F1659A" w:rsidP="00B8681D">
            <w:pPr>
              <w:pStyle w:val="TAL"/>
              <w:rPr>
                <w:szCs w:val="18"/>
                <w:lang w:eastAsia="zh-CN"/>
              </w:rPr>
            </w:pPr>
            <w:r>
              <w:rPr>
                <w:szCs w:val="18"/>
              </w:rPr>
              <w:t xml:space="preserve">type: </w:t>
            </w:r>
            <w:r>
              <w:rPr>
                <w:szCs w:val="18"/>
                <w:lang w:eastAsia="zh-CN"/>
              </w:rPr>
              <w:t>Integer</w:t>
            </w:r>
          </w:p>
          <w:p w14:paraId="0B9717F9" w14:textId="77777777" w:rsidR="00F1659A" w:rsidRDefault="00F1659A" w:rsidP="00B8681D">
            <w:pPr>
              <w:pStyle w:val="TAL"/>
              <w:rPr>
                <w:szCs w:val="18"/>
              </w:rPr>
            </w:pPr>
            <w:r>
              <w:rPr>
                <w:szCs w:val="18"/>
              </w:rPr>
              <w:t>multiplicity: 1</w:t>
            </w:r>
          </w:p>
          <w:p w14:paraId="3E7F5BC9" w14:textId="77777777" w:rsidR="00F1659A" w:rsidRDefault="00F1659A" w:rsidP="00B8681D">
            <w:pPr>
              <w:pStyle w:val="TAL"/>
              <w:rPr>
                <w:szCs w:val="18"/>
              </w:rPr>
            </w:pPr>
            <w:r>
              <w:rPr>
                <w:szCs w:val="18"/>
              </w:rPr>
              <w:t xml:space="preserve">isOrdered: </w:t>
            </w:r>
            <w:r>
              <w:t>N/A</w:t>
            </w:r>
          </w:p>
          <w:p w14:paraId="36F10DEE" w14:textId="77777777" w:rsidR="00F1659A" w:rsidRDefault="00F1659A" w:rsidP="00B8681D">
            <w:pPr>
              <w:pStyle w:val="TAL"/>
              <w:rPr>
                <w:szCs w:val="18"/>
              </w:rPr>
            </w:pPr>
            <w:r>
              <w:rPr>
                <w:szCs w:val="18"/>
              </w:rPr>
              <w:t xml:space="preserve">isUnique: </w:t>
            </w:r>
            <w:r>
              <w:t>N/A</w:t>
            </w:r>
          </w:p>
          <w:p w14:paraId="58B02A1E" w14:textId="77777777" w:rsidR="00F1659A" w:rsidRDefault="00F1659A" w:rsidP="00B8681D">
            <w:pPr>
              <w:pStyle w:val="TAL"/>
              <w:rPr>
                <w:szCs w:val="18"/>
              </w:rPr>
            </w:pPr>
            <w:r>
              <w:rPr>
                <w:szCs w:val="18"/>
              </w:rPr>
              <w:t>defaultValue: 0</w:t>
            </w:r>
          </w:p>
          <w:p w14:paraId="794CA5C0" w14:textId="77777777" w:rsidR="00F1659A" w:rsidRDefault="00F1659A" w:rsidP="00B8681D">
            <w:pPr>
              <w:pStyle w:val="TAL"/>
              <w:rPr>
                <w:szCs w:val="18"/>
              </w:rPr>
            </w:pPr>
            <w:r>
              <w:rPr>
                <w:szCs w:val="18"/>
              </w:rPr>
              <w:t xml:space="preserve">isNullable: </w:t>
            </w:r>
            <w:r>
              <w:rPr>
                <w:rFonts w:cs="Arial"/>
                <w:szCs w:val="18"/>
              </w:rPr>
              <w:t>False</w:t>
            </w:r>
          </w:p>
        </w:tc>
      </w:tr>
      <w:tr w:rsidR="00F1659A" w14:paraId="67A3D1F0"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96246" w14:textId="77777777" w:rsidR="00F1659A" w:rsidRDefault="00F1659A" w:rsidP="00B8681D">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82BD6F8" w14:textId="77777777" w:rsidR="00F1659A" w:rsidRPr="00081059" w:rsidRDefault="00F1659A" w:rsidP="00B8681D">
            <w:pPr>
              <w:rPr>
                <w:rFonts w:ascii="Arial" w:hAnsi="Arial" w:cs="Arial"/>
                <w:sz w:val="18"/>
                <w:szCs w:val="18"/>
              </w:rPr>
            </w:pPr>
            <w:r w:rsidRPr="00081059">
              <w:rPr>
                <w:rFonts w:ascii="Arial" w:hAnsi="Arial" w:cs="Arial"/>
                <w:sz w:val="18"/>
                <w:szCs w:val="18"/>
              </w:rPr>
              <w:t>Satellite orbital parameter: inclination i, see NIMA TR 8350.2 [</w:t>
            </w:r>
            <w:r>
              <w:rPr>
                <w:rFonts w:ascii="Arial" w:hAnsi="Arial" w:cs="Arial"/>
                <w:sz w:val="18"/>
                <w:szCs w:val="18"/>
              </w:rPr>
              <w:t>95</w:t>
            </w:r>
            <w:r w:rsidRPr="00081059">
              <w:rPr>
                <w:rFonts w:ascii="Arial" w:hAnsi="Arial" w:cs="Arial"/>
                <w:sz w:val="18"/>
                <w:szCs w:val="18"/>
              </w:rPr>
              <w:t xml:space="preserve">]. </w:t>
            </w:r>
          </w:p>
          <w:p w14:paraId="24E2C322" w14:textId="77777777" w:rsidR="00F1659A" w:rsidRPr="00081059" w:rsidRDefault="00F1659A" w:rsidP="00B8681D">
            <w:pPr>
              <w:rPr>
                <w:rFonts w:ascii="Arial" w:hAnsi="Arial" w:cs="Arial"/>
                <w:sz w:val="18"/>
                <w:szCs w:val="18"/>
              </w:rPr>
            </w:pPr>
            <w:r w:rsidRPr="00081059">
              <w:rPr>
                <w:rFonts w:ascii="Arial" w:hAnsi="Arial" w:cs="Arial"/>
                <w:sz w:val="18"/>
                <w:szCs w:val="18"/>
              </w:rPr>
              <w:t>Step of 2.341* 10</w:t>
            </w:r>
            <w:r w:rsidRPr="00081059">
              <w:rPr>
                <w:rFonts w:ascii="Arial" w:hAnsi="Arial" w:cs="Arial"/>
                <w:sz w:val="18"/>
                <w:szCs w:val="18"/>
                <w:vertAlign w:val="superscript"/>
              </w:rPr>
              <w:t>-8</w:t>
            </w:r>
            <w:r w:rsidRPr="00081059">
              <w:rPr>
                <w:rFonts w:ascii="Arial" w:hAnsi="Arial" w:cs="Arial"/>
                <w:sz w:val="18"/>
                <w:szCs w:val="18"/>
              </w:rPr>
              <w:t xml:space="preserve"> rad. Actual value = field value * (2.341* 10</w:t>
            </w:r>
            <w:r w:rsidRPr="00081059">
              <w:rPr>
                <w:rFonts w:ascii="Arial" w:hAnsi="Arial" w:cs="Arial"/>
                <w:sz w:val="18"/>
                <w:szCs w:val="18"/>
                <w:vertAlign w:val="superscript"/>
              </w:rPr>
              <w:t>-8</w:t>
            </w:r>
            <w:r w:rsidRPr="00081059">
              <w:rPr>
                <w:rFonts w:ascii="Arial" w:hAnsi="Arial" w:cs="Arial"/>
                <w:sz w:val="18"/>
                <w:szCs w:val="18"/>
              </w:rPr>
              <w:t>).</w:t>
            </w:r>
          </w:p>
          <w:p w14:paraId="2A64BD6E" w14:textId="77777777" w:rsidR="00F1659A" w:rsidRDefault="00F1659A" w:rsidP="00B8681D">
            <w:pPr>
              <w:pStyle w:val="TAL"/>
              <w:rPr>
                <w:rFonts w:cs="Arial"/>
                <w:szCs w:val="18"/>
              </w:rPr>
            </w:pPr>
          </w:p>
          <w:p w14:paraId="75C3E2C6" w14:textId="77777777" w:rsidR="00F1659A" w:rsidRDefault="00F1659A" w:rsidP="00B8681D">
            <w:pPr>
              <w:pStyle w:val="TAL"/>
              <w:rPr>
                <w:szCs w:val="18"/>
              </w:rPr>
            </w:pPr>
            <w:r>
              <w:rPr>
                <w:rFonts w:cs="Arial"/>
                <w:szCs w:val="18"/>
              </w:rPr>
              <w:t>allowedValues:</w:t>
            </w:r>
            <w:r>
              <w:rPr>
                <w:szCs w:val="18"/>
              </w:rPr>
              <w:t xml:space="preserve"> </w:t>
            </w:r>
            <w:r w:rsidRPr="00E644F9">
              <w:rPr>
                <w:szCs w:val="18"/>
              </w:rPr>
              <w:t>-524288..524287</w:t>
            </w:r>
          </w:p>
          <w:p w14:paraId="76DFC082"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E941BA" w14:textId="77777777" w:rsidR="00F1659A" w:rsidRDefault="00F1659A" w:rsidP="00B8681D">
            <w:pPr>
              <w:pStyle w:val="TAL"/>
              <w:rPr>
                <w:szCs w:val="18"/>
                <w:lang w:eastAsia="zh-CN"/>
              </w:rPr>
            </w:pPr>
            <w:r>
              <w:rPr>
                <w:szCs w:val="18"/>
              </w:rPr>
              <w:t xml:space="preserve">type: </w:t>
            </w:r>
            <w:r>
              <w:rPr>
                <w:szCs w:val="18"/>
                <w:lang w:eastAsia="zh-CN"/>
              </w:rPr>
              <w:t>Integer</w:t>
            </w:r>
          </w:p>
          <w:p w14:paraId="0F8B31D9" w14:textId="77777777" w:rsidR="00F1659A" w:rsidRDefault="00F1659A" w:rsidP="00B8681D">
            <w:pPr>
              <w:pStyle w:val="TAL"/>
              <w:rPr>
                <w:szCs w:val="18"/>
              </w:rPr>
            </w:pPr>
            <w:r>
              <w:rPr>
                <w:szCs w:val="18"/>
              </w:rPr>
              <w:t>multiplicity: 1</w:t>
            </w:r>
          </w:p>
          <w:p w14:paraId="6A040AED" w14:textId="77777777" w:rsidR="00F1659A" w:rsidRDefault="00F1659A" w:rsidP="00B8681D">
            <w:pPr>
              <w:pStyle w:val="TAL"/>
              <w:rPr>
                <w:szCs w:val="18"/>
              </w:rPr>
            </w:pPr>
            <w:r>
              <w:rPr>
                <w:szCs w:val="18"/>
              </w:rPr>
              <w:t xml:space="preserve">isOrdered: </w:t>
            </w:r>
            <w:r>
              <w:t>N/A</w:t>
            </w:r>
          </w:p>
          <w:p w14:paraId="38241B2D" w14:textId="77777777" w:rsidR="00F1659A" w:rsidRDefault="00F1659A" w:rsidP="00B8681D">
            <w:pPr>
              <w:pStyle w:val="TAL"/>
              <w:rPr>
                <w:szCs w:val="18"/>
              </w:rPr>
            </w:pPr>
            <w:r>
              <w:rPr>
                <w:szCs w:val="18"/>
              </w:rPr>
              <w:t xml:space="preserve">isUnique: </w:t>
            </w:r>
            <w:r>
              <w:t>N/A</w:t>
            </w:r>
          </w:p>
          <w:p w14:paraId="5C334CE3" w14:textId="77777777" w:rsidR="00F1659A" w:rsidRDefault="00F1659A" w:rsidP="00B8681D">
            <w:pPr>
              <w:pStyle w:val="TAL"/>
              <w:rPr>
                <w:szCs w:val="18"/>
              </w:rPr>
            </w:pPr>
            <w:r>
              <w:rPr>
                <w:szCs w:val="18"/>
              </w:rPr>
              <w:t>defaultValue: 0</w:t>
            </w:r>
          </w:p>
          <w:p w14:paraId="37197B81" w14:textId="77777777" w:rsidR="00F1659A" w:rsidRDefault="00F1659A" w:rsidP="00B8681D">
            <w:pPr>
              <w:pStyle w:val="TAL"/>
              <w:rPr>
                <w:szCs w:val="18"/>
              </w:rPr>
            </w:pPr>
            <w:r>
              <w:rPr>
                <w:szCs w:val="18"/>
              </w:rPr>
              <w:t xml:space="preserve">isNullable: </w:t>
            </w:r>
            <w:r>
              <w:rPr>
                <w:rFonts w:cs="Arial"/>
                <w:szCs w:val="18"/>
              </w:rPr>
              <w:t>False</w:t>
            </w:r>
          </w:p>
        </w:tc>
      </w:tr>
      <w:tr w:rsidR="00F1659A" w14:paraId="11CB3A8D"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9C85F" w14:textId="77777777" w:rsidR="00F1659A" w:rsidRDefault="00F1659A" w:rsidP="00B8681D">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C48925D" w14:textId="77777777" w:rsidR="00F1659A" w:rsidRPr="00081059" w:rsidRDefault="00F1659A" w:rsidP="00B8681D">
            <w:pPr>
              <w:rPr>
                <w:rFonts w:ascii="Arial" w:hAnsi="Arial" w:cs="Arial"/>
                <w:sz w:val="18"/>
                <w:szCs w:val="18"/>
              </w:rPr>
            </w:pPr>
            <w:r w:rsidRPr="00081059">
              <w:rPr>
                <w:rFonts w:ascii="Arial" w:hAnsi="Arial" w:cs="Arial"/>
                <w:sz w:val="18"/>
                <w:szCs w:val="18"/>
              </w:rPr>
              <w:t>Satellite orbital parameter: Mean anomaly M at epoch time, see NIMA TR 8350.2 [</w:t>
            </w:r>
            <w:r>
              <w:rPr>
                <w:rFonts w:ascii="Arial" w:hAnsi="Arial" w:cs="Arial"/>
                <w:sz w:val="18"/>
                <w:szCs w:val="18"/>
              </w:rPr>
              <w:t>95</w:t>
            </w:r>
            <w:r w:rsidRPr="00081059">
              <w:rPr>
                <w:rFonts w:ascii="Arial" w:hAnsi="Arial" w:cs="Arial"/>
                <w:sz w:val="18"/>
                <w:szCs w:val="18"/>
              </w:rPr>
              <w:t xml:space="preserve">]. </w:t>
            </w:r>
          </w:p>
          <w:p w14:paraId="07240049" w14:textId="77777777" w:rsidR="00F1659A" w:rsidRDefault="00F1659A" w:rsidP="00B8681D">
            <w:pPr>
              <w:rPr>
                <w:rFonts w:ascii="Arial" w:hAnsi="Arial" w:cs="Arial"/>
                <w:sz w:val="18"/>
                <w:szCs w:val="18"/>
              </w:rPr>
            </w:pPr>
            <w:r w:rsidRPr="00081059">
              <w:rPr>
                <w:rFonts w:ascii="Arial" w:hAnsi="Arial" w:cs="Arial"/>
                <w:sz w:val="18"/>
                <w:szCs w:val="18"/>
              </w:rPr>
              <w:t>Step of 2.341* 10</w:t>
            </w:r>
            <w:r w:rsidRPr="00081059">
              <w:rPr>
                <w:rFonts w:ascii="Arial" w:hAnsi="Arial" w:cs="Arial"/>
                <w:sz w:val="18"/>
                <w:szCs w:val="18"/>
                <w:vertAlign w:val="superscript"/>
              </w:rPr>
              <w:t>-8</w:t>
            </w:r>
            <w:r w:rsidRPr="00081059">
              <w:rPr>
                <w:rFonts w:ascii="Arial" w:hAnsi="Arial" w:cs="Arial"/>
                <w:sz w:val="18"/>
                <w:szCs w:val="18"/>
              </w:rPr>
              <w:t xml:space="preserve"> rad. Actual value = field value * (2.341* 10</w:t>
            </w:r>
            <w:r w:rsidRPr="00081059">
              <w:rPr>
                <w:rFonts w:ascii="Arial" w:hAnsi="Arial" w:cs="Arial"/>
                <w:sz w:val="18"/>
                <w:szCs w:val="18"/>
                <w:vertAlign w:val="superscript"/>
              </w:rPr>
              <w:t>-8</w:t>
            </w:r>
            <w:r w:rsidRPr="00081059">
              <w:rPr>
                <w:rFonts w:ascii="Arial" w:hAnsi="Arial" w:cs="Arial"/>
                <w:sz w:val="18"/>
                <w:szCs w:val="18"/>
              </w:rPr>
              <w:t>).</w:t>
            </w:r>
          </w:p>
          <w:p w14:paraId="0B2BA5CC" w14:textId="77777777" w:rsidR="00F1659A" w:rsidRDefault="00F1659A" w:rsidP="00B8681D">
            <w:pPr>
              <w:rPr>
                <w:rFonts w:ascii="Arial" w:hAnsi="Arial" w:cs="Arial"/>
                <w:sz w:val="18"/>
                <w:szCs w:val="18"/>
              </w:rPr>
            </w:pPr>
          </w:p>
          <w:p w14:paraId="24843C35" w14:textId="77777777" w:rsidR="00F1659A" w:rsidRDefault="00F1659A" w:rsidP="00B8681D">
            <w:pPr>
              <w:pStyle w:val="TAL"/>
              <w:rPr>
                <w:szCs w:val="18"/>
              </w:rPr>
            </w:pPr>
            <w:r>
              <w:rPr>
                <w:rFonts w:cs="Arial"/>
                <w:szCs w:val="18"/>
              </w:rPr>
              <w:t>allowedValues:</w:t>
            </w:r>
            <w:r>
              <w:t xml:space="preserve"> </w:t>
            </w:r>
            <w:r w:rsidRPr="00391B92">
              <w:rPr>
                <w:szCs w:val="18"/>
              </w:rPr>
              <w:t>0..16777215</w:t>
            </w:r>
          </w:p>
          <w:p w14:paraId="00068078" w14:textId="77777777" w:rsidR="00F1659A" w:rsidRDefault="00F1659A" w:rsidP="00B8681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7B2C73" w14:textId="77777777" w:rsidR="00F1659A" w:rsidRDefault="00F1659A" w:rsidP="00B8681D">
            <w:pPr>
              <w:pStyle w:val="TAL"/>
              <w:rPr>
                <w:szCs w:val="18"/>
                <w:lang w:eastAsia="zh-CN"/>
              </w:rPr>
            </w:pPr>
            <w:r>
              <w:rPr>
                <w:szCs w:val="18"/>
              </w:rPr>
              <w:t xml:space="preserve">type: </w:t>
            </w:r>
            <w:r>
              <w:rPr>
                <w:szCs w:val="18"/>
                <w:lang w:eastAsia="zh-CN"/>
              </w:rPr>
              <w:t>Integer</w:t>
            </w:r>
          </w:p>
          <w:p w14:paraId="5464FBBD" w14:textId="77777777" w:rsidR="00F1659A" w:rsidRDefault="00F1659A" w:rsidP="00B8681D">
            <w:pPr>
              <w:pStyle w:val="TAL"/>
              <w:rPr>
                <w:szCs w:val="18"/>
              </w:rPr>
            </w:pPr>
            <w:r>
              <w:rPr>
                <w:szCs w:val="18"/>
              </w:rPr>
              <w:t>multiplicity: 1</w:t>
            </w:r>
          </w:p>
          <w:p w14:paraId="411A5F7D" w14:textId="77777777" w:rsidR="00F1659A" w:rsidRDefault="00F1659A" w:rsidP="00B8681D">
            <w:pPr>
              <w:pStyle w:val="TAL"/>
              <w:rPr>
                <w:szCs w:val="18"/>
              </w:rPr>
            </w:pPr>
            <w:r>
              <w:rPr>
                <w:szCs w:val="18"/>
              </w:rPr>
              <w:t xml:space="preserve">isOrdered: </w:t>
            </w:r>
            <w:r>
              <w:t>N/A</w:t>
            </w:r>
          </w:p>
          <w:p w14:paraId="2BCE2045" w14:textId="77777777" w:rsidR="00F1659A" w:rsidRDefault="00F1659A" w:rsidP="00B8681D">
            <w:pPr>
              <w:pStyle w:val="TAL"/>
              <w:rPr>
                <w:szCs w:val="18"/>
              </w:rPr>
            </w:pPr>
            <w:r>
              <w:rPr>
                <w:szCs w:val="18"/>
              </w:rPr>
              <w:t xml:space="preserve">isUnique: </w:t>
            </w:r>
            <w:r>
              <w:t>N/A</w:t>
            </w:r>
          </w:p>
          <w:p w14:paraId="1DB8B316" w14:textId="77777777" w:rsidR="00F1659A" w:rsidRDefault="00F1659A" w:rsidP="00B8681D">
            <w:pPr>
              <w:pStyle w:val="TAL"/>
              <w:rPr>
                <w:szCs w:val="18"/>
              </w:rPr>
            </w:pPr>
            <w:r>
              <w:rPr>
                <w:szCs w:val="18"/>
              </w:rPr>
              <w:t>defaultValue: 0</w:t>
            </w:r>
          </w:p>
          <w:p w14:paraId="51BB196D" w14:textId="77777777" w:rsidR="00F1659A" w:rsidRDefault="00F1659A" w:rsidP="00B8681D">
            <w:pPr>
              <w:pStyle w:val="TAL"/>
              <w:rPr>
                <w:szCs w:val="18"/>
              </w:rPr>
            </w:pPr>
            <w:r>
              <w:rPr>
                <w:szCs w:val="18"/>
              </w:rPr>
              <w:t xml:space="preserve">isNullable: </w:t>
            </w:r>
            <w:r>
              <w:rPr>
                <w:rFonts w:cs="Arial"/>
                <w:szCs w:val="18"/>
              </w:rPr>
              <w:t>False</w:t>
            </w:r>
          </w:p>
        </w:tc>
      </w:tr>
      <w:tr w:rsidR="00F1659A" w14:paraId="3A1D4B43"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1DF6E" w14:textId="77777777" w:rsidR="00F1659A" w:rsidRPr="00FC75F4" w:rsidRDefault="00F1659A" w:rsidP="00B8681D">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43355F3E" w14:textId="77777777" w:rsidR="00F1659A" w:rsidRPr="009818DE" w:rsidRDefault="00F1659A" w:rsidP="00B8681D">
            <w:pPr>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193B705" w14:textId="77777777" w:rsidR="00F1659A" w:rsidRPr="009818DE" w:rsidRDefault="00F1659A" w:rsidP="00B8681D">
            <w:pPr>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4AE1316D" w14:textId="77777777" w:rsidR="00F1659A" w:rsidRPr="009818DE" w:rsidRDefault="00F1659A" w:rsidP="00B8681D">
            <w:pPr>
              <w:rPr>
                <w:rFonts w:ascii="Arial" w:hAnsi="Arial" w:cs="Arial"/>
                <w:sz w:val="18"/>
                <w:szCs w:val="18"/>
              </w:rPr>
            </w:pPr>
          </w:p>
          <w:p w14:paraId="3C32111E"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7C782AA" w14:textId="77777777" w:rsidR="00F1659A" w:rsidRPr="00A86DBC" w:rsidRDefault="00F1659A" w:rsidP="00B8681D">
            <w:pPr>
              <w:pStyle w:val="TAL"/>
              <w:rPr>
                <w:rFonts w:cs="Arial"/>
                <w:szCs w:val="18"/>
              </w:rPr>
            </w:pPr>
            <w:r w:rsidRPr="00A86DBC">
              <w:rPr>
                <w:rFonts w:cs="Arial"/>
                <w:szCs w:val="18"/>
              </w:rPr>
              <w:t xml:space="preserve">type: </w:t>
            </w:r>
            <w:r>
              <w:rPr>
                <w:lang w:eastAsia="zh-CN"/>
              </w:rPr>
              <w:t>String</w:t>
            </w:r>
          </w:p>
          <w:p w14:paraId="6BEC9AA2" w14:textId="77777777" w:rsidR="00F1659A" w:rsidRPr="00A86DBC" w:rsidRDefault="00F1659A" w:rsidP="00B8681D">
            <w:pPr>
              <w:pStyle w:val="TAL"/>
              <w:rPr>
                <w:rFonts w:cs="Arial"/>
                <w:szCs w:val="18"/>
              </w:rPr>
            </w:pPr>
            <w:r w:rsidRPr="00A86DBC">
              <w:rPr>
                <w:rFonts w:cs="Arial"/>
                <w:szCs w:val="18"/>
              </w:rPr>
              <w:t>multiplicity: 1</w:t>
            </w:r>
          </w:p>
          <w:p w14:paraId="6EF521C0" w14:textId="77777777" w:rsidR="00F1659A" w:rsidRPr="00A86DBC" w:rsidRDefault="00F1659A" w:rsidP="00B8681D">
            <w:pPr>
              <w:pStyle w:val="TAL"/>
              <w:rPr>
                <w:rFonts w:cs="Arial"/>
                <w:szCs w:val="18"/>
              </w:rPr>
            </w:pPr>
            <w:r w:rsidRPr="00A86DBC">
              <w:rPr>
                <w:rFonts w:cs="Arial"/>
                <w:szCs w:val="18"/>
              </w:rPr>
              <w:t>isOrdered: N/A</w:t>
            </w:r>
          </w:p>
          <w:p w14:paraId="4D1CA7FA" w14:textId="77777777" w:rsidR="00F1659A" w:rsidRPr="00A86DBC" w:rsidRDefault="00F1659A" w:rsidP="00B8681D">
            <w:pPr>
              <w:pStyle w:val="TAL"/>
              <w:rPr>
                <w:rFonts w:cs="Arial"/>
                <w:szCs w:val="18"/>
              </w:rPr>
            </w:pPr>
            <w:r w:rsidRPr="00A86DBC">
              <w:rPr>
                <w:rFonts w:cs="Arial"/>
                <w:szCs w:val="18"/>
              </w:rPr>
              <w:t>isUnique: N/A</w:t>
            </w:r>
          </w:p>
          <w:p w14:paraId="5F650AF1" w14:textId="77777777" w:rsidR="00F1659A" w:rsidRPr="00A86DBC" w:rsidRDefault="00F1659A" w:rsidP="00B8681D">
            <w:pPr>
              <w:pStyle w:val="TAL"/>
              <w:rPr>
                <w:rFonts w:cs="Arial"/>
                <w:szCs w:val="18"/>
              </w:rPr>
            </w:pPr>
            <w:r w:rsidRPr="00A86DBC">
              <w:rPr>
                <w:rFonts w:cs="Arial"/>
                <w:szCs w:val="18"/>
              </w:rPr>
              <w:t>defaultValue: None</w:t>
            </w:r>
          </w:p>
          <w:p w14:paraId="4261B9AF" w14:textId="77777777" w:rsidR="00F1659A" w:rsidRDefault="00F1659A" w:rsidP="00B8681D">
            <w:pPr>
              <w:pStyle w:val="TAL"/>
              <w:rPr>
                <w:szCs w:val="18"/>
              </w:rPr>
            </w:pPr>
            <w:r w:rsidRPr="00A86DBC">
              <w:rPr>
                <w:rFonts w:cs="Arial"/>
                <w:szCs w:val="18"/>
              </w:rPr>
              <w:t>isNullable: False</w:t>
            </w:r>
          </w:p>
        </w:tc>
      </w:tr>
      <w:tr w:rsidR="00F1659A" w14:paraId="1A882B16"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D1745" w14:textId="77777777" w:rsidR="00F1659A" w:rsidRPr="00FC75F4" w:rsidRDefault="00F1659A" w:rsidP="00B8681D">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CD261F3" w14:textId="77777777" w:rsidR="00F1659A" w:rsidRPr="009818DE" w:rsidRDefault="00F1659A" w:rsidP="00B8681D">
            <w:pPr>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E045D5F" w14:textId="77777777" w:rsidR="00F1659A" w:rsidRPr="009818DE" w:rsidRDefault="00F1659A" w:rsidP="00B8681D">
            <w:pPr>
              <w:rPr>
                <w:rFonts w:ascii="Arial" w:hAnsi="Arial" w:cs="Arial"/>
                <w:sz w:val="18"/>
                <w:szCs w:val="18"/>
              </w:rPr>
            </w:pPr>
          </w:p>
          <w:p w14:paraId="087F0B43"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DFC5A9" w14:textId="77777777" w:rsidR="00F1659A" w:rsidRPr="003F0014" w:rsidRDefault="00F1659A" w:rsidP="00B8681D">
            <w:pPr>
              <w:pStyle w:val="TAL"/>
              <w:rPr>
                <w:rFonts w:cs="Arial"/>
                <w:szCs w:val="18"/>
              </w:rPr>
            </w:pPr>
            <w:r w:rsidRPr="003F0014">
              <w:rPr>
                <w:rFonts w:cs="Arial"/>
                <w:szCs w:val="18"/>
              </w:rPr>
              <w:t xml:space="preserve">type: </w:t>
            </w:r>
            <w:r>
              <w:rPr>
                <w:lang w:eastAsia="zh-CN"/>
              </w:rPr>
              <w:t>String</w:t>
            </w:r>
          </w:p>
          <w:p w14:paraId="7FAEA055" w14:textId="77777777" w:rsidR="00F1659A" w:rsidRPr="003F0014" w:rsidRDefault="00F1659A" w:rsidP="00B8681D">
            <w:pPr>
              <w:pStyle w:val="TAL"/>
              <w:rPr>
                <w:rFonts w:cs="Arial"/>
                <w:szCs w:val="18"/>
              </w:rPr>
            </w:pPr>
            <w:r w:rsidRPr="003F0014">
              <w:rPr>
                <w:rFonts w:cs="Arial"/>
                <w:szCs w:val="18"/>
              </w:rPr>
              <w:t>multiplicity: 1</w:t>
            </w:r>
          </w:p>
          <w:p w14:paraId="6949E911" w14:textId="77777777" w:rsidR="00F1659A" w:rsidRPr="003F0014" w:rsidRDefault="00F1659A" w:rsidP="00B8681D">
            <w:pPr>
              <w:pStyle w:val="TAL"/>
              <w:rPr>
                <w:rFonts w:cs="Arial"/>
                <w:szCs w:val="18"/>
              </w:rPr>
            </w:pPr>
            <w:r w:rsidRPr="003F0014">
              <w:rPr>
                <w:rFonts w:cs="Arial"/>
                <w:szCs w:val="18"/>
              </w:rPr>
              <w:t>isOrdered: N/A</w:t>
            </w:r>
          </w:p>
          <w:p w14:paraId="537F2BAF" w14:textId="77777777" w:rsidR="00F1659A" w:rsidRPr="003F0014" w:rsidRDefault="00F1659A" w:rsidP="00B8681D">
            <w:pPr>
              <w:pStyle w:val="TAL"/>
              <w:rPr>
                <w:rFonts w:cs="Arial"/>
                <w:szCs w:val="18"/>
              </w:rPr>
            </w:pPr>
            <w:r w:rsidRPr="003F0014">
              <w:rPr>
                <w:rFonts w:cs="Arial"/>
                <w:szCs w:val="18"/>
              </w:rPr>
              <w:t>isUnique: N/A</w:t>
            </w:r>
          </w:p>
          <w:p w14:paraId="50BBB1BD" w14:textId="77777777" w:rsidR="00F1659A" w:rsidRPr="003F0014" w:rsidRDefault="00F1659A" w:rsidP="00B8681D">
            <w:pPr>
              <w:pStyle w:val="TAL"/>
              <w:rPr>
                <w:rFonts w:cs="Arial"/>
                <w:szCs w:val="18"/>
              </w:rPr>
            </w:pPr>
            <w:r w:rsidRPr="003F0014">
              <w:rPr>
                <w:rFonts w:cs="Arial"/>
                <w:szCs w:val="18"/>
              </w:rPr>
              <w:t>defaultValue: None</w:t>
            </w:r>
          </w:p>
          <w:p w14:paraId="4B9E7F58" w14:textId="77777777" w:rsidR="00F1659A" w:rsidRDefault="00F1659A" w:rsidP="00B8681D">
            <w:pPr>
              <w:pStyle w:val="TAL"/>
              <w:rPr>
                <w:szCs w:val="18"/>
              </w:rPr>
            </w:pPr>
            <w:r w:rsidRPr="003F0014">
              <w:rPr>
                <w:rFonts w:cs="Arial"/>
                <w:szCs w:val="18"/>
              </w:rPr>
              <w:t>isNullable: False</w:t>
            </w:r>
          </w:p>
        </w:tc>
      </w:tr>
      <w:tr w:rsidR="00F1659A" w14:paraId="686F7791" w14:textId="77777777" w:rsidTr="00B868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9B5D8" w14:textId="77777777" w:rsidR="00F1659A" w:rsidRPr="00FC75F4" w:rsidRDefault="00F1659A" w:rsidP="00B8681D">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44F20AEA" w14:textId="77777777" w:rsidR="00F1659A" w:rsidRPr="009818DE" w:rsidRDefault="00F1659A" w:rsidP="00B8681D">
            <w:pPr>
              <w:rPr>
                <w:rFonts w:ascii="Arial" w:hAnsi="Arial" w:cs="Arial"/>
                <w:sz w:val="18"/>
                <w:szCs w:val="18"/>
              </w:rPr>
            </w:pPr>
            <w:r w:rsidRPr="009818DE">
              <w:rPr>
                <w:rFonts w:ascii="Arial" w:hAnsi="Arial" w:cs="Arial"/>
                <w:sz w:val="18"/>
                <w:szCs w:val="18"/>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14999F22" w14:textId="77777777" w:rsidR="00F1659A" w:rsidRPr="009818DE" w:rsidRDefault="00F1659A" w:rsidP="00B8681D">
            <w:pPr>
              <w:rPr>
                <w:rFonts w:ascii="Arial" w:hAnsi="Arial" w:cs="Arial"/>
                <w:sz w:val="18"/>
                <w:szCs w:val="18"/>
              </w:rPr>
            </w:pPr>
          </w:p>
          <w:p w14:paraId="647A92F2" w14:textId="77777777" w:rsidR="00F1659A" w:rsidRPr="00081059" w:rsidRDefault="00F1659A" w:rsidP="00B8681D">
            <w:pPr>
              <w:rPr>
                <w:rFonts w:ascii="Arial" w:hAnsi="Arial" w:cs="Arial"/>
                <w:sz w:val="18"/>
                <w:szCs w:val="18"/>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644593"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1ACDF551"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multiplicity: 1..*</w:t>
            </w:r>
          </w:p>
          <w:p w14:paraId="6A48E0E4" w14:textId="77777777" w:rsidR="00F1659A" w:rsidRPr="003F0014" w:rsidRDefault="00F1659A" w:rsidP="00B8681D">
            <w:pPr>
              <w:pStyle w:val="TAL"/>
              <w:rPr>
                <w:rFonts w:cs="Arial"/>
                <w:szCs w:val="18"/>
              </w:rPr>
            </w:pPr>
            <w:r w:rsidRPr="003F0014">
              <w:rPr>
                <w:rFonts w:cs="Arial"/>
                <w:szCs w:val="18"/>
              </w:rPr>
              <w:t>isOrdered: False</w:t>
            </w:r>
          </w:p>
          <w:p w14:paraId="08E87B13" w14:textId="77777777" w:rsidR="00F1659A" w:rsidRPr="003F0014" w:rsidRDefault="00F1659A" w:rsidP="00B8681D">
            <w:pPr>
              <w:pStyle w:val="TAL"/>
              <w:rPr>
                <w:rFonts w:cs="Arial"/>
                <w:szCs w:val="18"/>
              </w:rPr>
            </w:pPr>
            <w:r w:rsidRPr="003F0014">
              <w:rPr>
                <w:rFonts w:cs="Arial"/>
                <w:szCs w:val="18"/>
              </w:rPr>
              <w:t>isUnique: True</w:t>
            </w:r>
          </w:p>
          <w:p w14:paraId="59C63F20" w14:textId="77777777" w:rsidR="00F1659A" w:rsidRPr="003F0014" w:rsidRDefault="00F1659A" w:rsidP="00B8681D">
            <w:pPr>
              <w:keepNext/>
              <w:keepLines/>
              <w:rPr>
                <w:rFonts w:ascii="Arial" w:hAnsi="Arial" w:cs="Arial"/>
                <w:sz w:val="18"/>
                <w:szCs w:val="18"/>
              </w:rPr>
            </w:pPr>
            <w:r w:rsidRPr="003F0014">
              <w:rPr>
                <w:rFonts w:ascii="Arial" w:hAnsi="Arial" w:cs="Arial"/>
                <w:sz w:val="18"/>
                <w:szCs w:val="18"/>
              </w:rPr>
              <w:t>defaultValue: None</w:t>
            </w:r>
          </w:p>
          <w:p w14:paraId="25708372" w14:textId="77777777" w:rsidR="00F1659A" w:rsidRDefault="00F1659A" w:rsidP="00B8681D">
            <w:pPr>
              <w:pStyle w:val="TAL"/>
              <w:rPr>
                <w:szCs w:val="18"/>
              </w:rPr>
            </w:pPr>
            <w:r w:rsidRPr="003F0014">
              <w:rPr>
                <w:rFonts w:cs="Arial"/>
                <w:szCs w:val="18"/>
              </w:rPr>
              <w:t>isNullable: False</w:t>
            </w:r>
          </w:p>
        </w:tc>
      </w:tr>
      <w:tr w:rsidR="00F1659A" w14:paraId="6ACFE69C" w14:textId="77777777" w:rsidTr="00B868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74AD6A3" w14:textId="77777777" w:rsidR="00F1659A" w:rsidRDefault="00F1659A" w:rsidP="00B8681D">
            <w:pPr>
              <w:pStyle w:val="TAN"/>
            </w:pPr>
            <w:r>
              <w:lastRenderedPageBreak/>
              <w:t>NOTE 1:</w:t>
            </w:r>
            <w:r>
              <w:tab/>
              <w:t>Void</w:t>
            </w:r>
          </w:p>
          <w:p w14:paraId="2D18E057" w14:textId="77777777" w:rsidR="00F1659A" w:rsidRDefault="00F1659A" w:rsidP="00B8681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30" w:name="OLE_LINK9"/>
            <w:r>
              <w:rPr>
                <w:rFonts w:eastAsia="等线" w:cs="Arial"/>
              </w:rPr>
              <w:t>Different RRM Policy maybe applied for different types of radio resource</w:t>
            </w:r>
            <w:bookmarkEnd w:id="130"/>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E633B21" w14:textId="77777777" w:rsidR="00F1659A" w:rsidRDefault="00F1659A" w:rsidP="00B8681D">
            <w:pPr>
              <w:pStyle w:val="TAN"/>
            </w:pPr>
            <w:r>
              <w:t>NOTE 3:</w:t>
            </w:r>
            <w:r>
              <w:tab/>
              <w:t>Void</w:t>
            </w:r>
          </w:p>
          <w:p w14:paraId="2FE02C71" w14:textId="77777777" w:rsidR="00F1659A" w:rsidRDefault="00F1659A" w:rsidP="00B8681D">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615C185" w14:textId="77777777" w:rsidR="00F1659A" w:rsidRDefault="00F1659A" w:rsidP="00B8681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BADD652" w14:textId="77777777" w:rsidR="00F1659A" w:rsidRDefault="00F1659A" w:rsidP="00B868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703DACF" w14:textId="77777777" w:rsidR="00F1659A" w:rsidRDefault="00F1659A" w:rsidP="00B8681D">
            <w:pPr>
              <w:pStyle w:val="TAN"/>
            </w:pPr>
            <w:r>
              <w:t xml:space="preserve">NOTE 7: </w:t>
            </w:r>
          </w:p>
          <w:p w14:paraId="19EE1AEE" w14:textId="77777777" w:rsidR="00F1659A" w:rsidRDefault="00F1659A" w:rsidP="00B8681D">
            <w:pPr>
              <w:pStyle w:val="TAN"/>
            </w:pPr>
            <w:r>
              <w:tab/>
              <w:t>1. The maximum number of consecutive uplink-downlink switching periods for repetition/near-far-functionality is 8 (the number can be either 2, 4, or 8) with near-far functionality and with repetition.</w:t>
            </w:r>
          </w:p>
          <w:p w14:paraId="5E8BED3B" w14:textId="77777777" w:rsidR="00F1659A" w:rsidRDefault="00F1659A" w:rsidP="00B8681D">
            <w:pPr>
              <w:pStyle w:val="TAN"/>
            </w:pPr>
            <w:r>
              <w:tab/>
              <w:t>2. The maximum number of consecutive uplink-downlink switching periods for repetition is 4 (the number can be either 1, 2, or 4) without near-far functionality and with repetition only.</w:t>
            </w:r>
          </w:p>
          <w:p w14:paraId="3918E94B" w14:textId="77777777" w:rsidR="00F1659A" w:rsidRDefault="00F1659A" w:rsidP="00B8681D">
            <w:pPr>
              <w:pStyle w:val="TAN"/>
            </w:pPr>
            <w:r>
              <w:tab/>
              <w:t>3. The maximum number of consecutive uplink-downlink switching periods is 2 with near-far functionality only and without repetition.</w:t>
            </w:r>
          </w:p>
          <w:p w14:paraId="0BBABB90" w14:textId="77777777" w:rsidR="00F1659A" w:rsidRDefault="00F1659A" w:rsidP="00B868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5BA4A92" w14:textId="77777777" w:rsidR="00F1659A" w:rsidRDefault="00F1659A" w:rsidP="00B8681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6CB92EA" w14:textId="77777777" w:rsidR="00F1659A" w:rsidRDefault="00F1659A" w:rsidP="00B868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46F6E49" w14:textId="51E6B7AB" w:rsidR="00AC55CD" w:rsidRPr="00F1659A" w:rsidRDefault="00AC55CD" w:rsidP="006A746E"/>
    <w:p w14:paraId="51720D6D" w14:textId="77777777" w:rsidR="00FB67D9" w:rsidRPr="00F5424A" w:rsidRDefault="00FB67D9" w:rsidP="00FB67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7D9" w:rsidRPr="00E2477E" w14:paraId="26C2153A" w14:textId="77777777" w:rsidTr="00A606AF">
        <w:tc>
          <w:tcPr>
            <w:tcW w:w="9521" w:type="dxa"/>
            <w:shd w:val="clear" w:color="auto" w:fill="FFFFCC"/>
            <w:vAlign w:val="center"/>
          </w:tcPr>
          <w:p w14:paraId="1F7A0297" w14:textId="77777777" w:rsidR="00FB67D9" w:rsidRPr="00E2477E" w:rsidRDefault="00FB67D9" w:rsidP="00A606AF">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10933ADF" w14:textId="77777777" w:rsidR="00FB67D9" w:rsidRPr="00FB67D9" w:rsidRDefault="00FB67D9" w:rsidP="00FB67D9">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FB67D9">
        <w:rPr>
          <w:rFonts w:ascii="Arial" w:hAnsi="Arial" w:cs="Arial"/>
          <w:color w:val="548DD4"/>
          <w:kern w:val="0"/>
          <w:sz w:val="28"/>
          <w:szCs w:val="32"/>
          <w:lang w:val="en-GB" w:eastAsia="en-US"/>
        </w:rPr>
        <w:t>*** OpenAPI/TS28541_NrNrm.yaml ***</w:t>
      </w:r>
    </w:p>
    <w:p w14:paraId="7B4639DA" w14:textId="77777777" w:rsidR="00FB67D9" w:rsidRPr="00FB67D9" w:rsidRDefault="00FB67D9" w:rsidP="00FB67D9">
      <w:pPr>
        <w:widowControl/>
        <w:tabs>
          <w:tab w:val="left" w:pos="0"/>
          <w:tab w:val="center" w:pos="4820"/>
          <w:tab w:val="right" w:pos="9638"/>
        </w:tabs>
        <w:jc w:val="left"/>
        <w:rPr>
          <w:rFonts w:ascii="Courier New" w:hAnsi="Courier New" w:cs="Arial"/>
          <w:kern w:val="0"/>
          <w:sz w:val="16"/>
          <w:lang w:eastAsia="en-US"/>
        </w:rPr>
      </w:pPr>
      <w:r w:rsidRPr="00FB67D9">
        <w:rPr>
          <w:rFonts w:ascii="Courier New" w:hAnsi="Courier New" w:cs="Arial"/>
          <w:kern w:val="0"/>
          <w:sz w:val="16"/>
          <w:lang w:eastAsia="en-US"/>
        </w:rPr>
        <w:t>&lt;CODE BEGINS&gt;</w:t>
      </w:r>
    </w:p>
    <w:p w14:paraId="50264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openapi: 3.0.1</w:t>
      </w:r>
    </w:p>
    <w:p w14:paraId="68619C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info:</w:t>
      </w:r>
    </w:p>
    <w:p w14:paraId="03BAD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title: NR NRM</w:t>
      </w:r>
    </w:p>
    <w:p w14:paraId="3313C2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version: 18.7.0</w:t>
      </w:r>
    </w:p>
    <w:p w14:paraId="1823A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&gt;-</w:t>
      </w:r>
    </w:p>
    <w:p w14:paraId="29C6FF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OAS 3.0.1 specification of the NR NRM</w:t>
      </w:r>
    </w:p>
    <w:p w14:paraId="52366C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2024, 3GPP Organizational Partners (ARIB, ATIS, CCSA, ETSI, TSDSI, TTA, TTC).</w:t>
      </w:r>
    </w:p>
    <w:p w14:paraId="0CFEAF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 rights reserved.</w:t>
      </w:r>
    </w:p>
    <w:p w14:paraId="21AFBE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externalDocs:</w:t>
      </w:r>
    </w:p>
    <w:p w14:paraId="6E1B30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3GPP TS 28.541; 5G NRM, NR NRM</w:t>
      </w:r>
    </w:p>
    <w:p w14:paraId="24270D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url: http://www.3gpp.org/ftp/Specs/archive/28_series/28.541/</w:t>
      </w:r>
    </w:p>
    <w:p w14:paraId="093FB6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paths: {}</w:t>
      </w:r>
    </w:p>
    <w:p w14:paraId="6C5316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components:</w:t>
      </w:r>
    </w:p>
    <w:p w14:paraId="4A9FA1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schemas:</w:t>
      </w:r>
    </w:p>
    <w:p w14:paraId="690387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769E8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types-----------------------------------------------------</w:t>
      </w:r>
    </w:p>
    <w:p w14:paraId="45193A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3DFF3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1900B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E0F16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3D321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4294967295</w:t>
      </w:r>
    </w:p>
    <w:p w14:paraId="35C0D0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410418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3F04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22</w:t>
      </w:r>
    </w:p>
    <w:p w14:paraId="6D8CB4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w:t>
      </w:r>
    </w:p>
    <w:p w14:paraId="4A06E3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GnbName:</w:t>
      </w:r>
    </w:p>
    <w:p w14:paraId="054852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2930E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maxLength: 150</w:t>
      </w:r>
    </w:p>
    <w:p w14:paraId="1E9324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GnbDuId:</w:t>
      </w:r>
    </w:p>
    <w:p w14:paraId="0DDF67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E8BD5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59C0D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68719476735</w:t>
      </w:r>
    </w:p>
    <w:p w14:paraId="2EAD2E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GnbCuUpId:</w:t>
      </w:r>
    </w:p>
    <w:p w14:paraId="44D20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9676E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0040A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maximum: 68719476735</w:t>
      </w:r>
    </w:p>
    <w:p w14:paraId="562659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8319E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Sst:</w:t>
      </w:r>
    </w:p>
    <w:p w14:paraId="4296DF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0FDF5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9CE9B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255</w:t>
      </w:r>
    </w:p>
    <w:p w14:paraId="2638B9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Snssai:</w:t>
      </w:r>
    </w:p>
    <w:p w14:paraId="69375D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C13F1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41A28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sst:</w:t>
      </w:r>
    </w:p>
    <w:p w14:paraId="2A923A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'#/components/schemas/Sst'</w:t>
      </w:r>
    </w:p>
    <w:p w14:paraId="46DF2B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sd:</w:t>
      </w:r>
    </w:p>
    <w:p w14:paraId="7A9648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25B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'^[A-Fa-f0-9]{6}$'</w:t>
      </w:r>
    </w:p>
    <w:p w14:paraId="351F39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9DB3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PlmnIdList:</w:t>
      </w:r>
    </w:p>
    <w:p w14:paraId="38D649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FC36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659D2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4EEF8E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w:t>
      </w:r>
    </w:p>
    <w:p w14:paraId="57290A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C8577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7573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38688A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1D8933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snssai:</w:t>
      </w:r>
    </w:p>
    <w:p w14:paraId="3390DD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'#/components/schemas/Snssai'</w:t>
      </w:r>
    </w:p>
    <w:p w14:paraId="5784B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sliceExpiryTime:</w:t>
      </w:r>
    </w:p>
    <w:p w14:paraId="18CD02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'TS28623_ComDefs.yaml#/components/schemas/DateTime'          </w:t>
      </w:r>
    </w:p>
    <w:p w14:paraId="0BE884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723172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DFDE1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FC7C6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1" w:author="sunse"/>
          <w:rFonts w:ascii="Courier New" w:hAnsi="Courier New" w:cs="Times New Roman"/>
          <w:noProof/>
          <w:kern w:val="0"/>
          <w:sz w:val="16"/>
          <w:szCs w:val="20"/>
          <w:lang w:val="en-GB" w:eastAsia="en-US"/>
        </w:rPr>
      </w:pPr>
      <w:ins w:id="132" w:author="sunse">
        <w:r w:rsidRPr="00FB67D9">
          <w:rPr>
            <w:rFonts w:ascii="Courier New" w:hAnsi="Courier New" w:cs="Times New Roman"/>
            <w:noProof/>
            <w:kern w:val="0"/>
            <w:sz w:val="16"/>
            <w:szCs w:val="20"/>
            <w:lang w:val="en-GB" w:eastAsia="en-US"/>
          </w:rPr>
          <w:t xml:space="preserve">        $ref: '#/components/schemas/PlmnInfo'            </w:t>
        </w:r>
      </w:ins>
    </w:p>
    <w:p w14:paraId="6E17D5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3" w:author="sunse"/>
          <w:rFonts w:ascii="Courier New" w:hAnsi="Courier New" w:cs="Times New Roman"/>
          <w:noProof/>
          <w:kern w:val="0"/>
          <w:sz w:val="16"/>
          <w:szCs w:val="20"/>
          <w:lang w:val="en-GB" w:eastAsia="en-US"/>
        </w:rPr>
      </w:pPr>
      <w:del w:id="134" w:author="sunse">
        <w:r w:rsidRPr="00FB67D9">
          <w:rPr>
            <w:rFonts w:ascii="Courier New" w:hAnsi="Courier New" w:cs="Times New Roman"/>
            <w:noProof/>
            <w:kern w:val="0"/>
            <w:sz w:val="16"/>
            <w:szCs w:val="20"/>
            <w:lang w:val="en-GB" w:eastAsia="en-US"/>
          </w:rPr>
          <w:delText xml:space="preserve">        $ref: '#/components/schemas/PlmnInfo'</w:delText>
        </w:r>
      </w:del>
    </w:p>
    <w:p w14:paraId="235FB8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5" w:author="sunse"/>
          <w:rFonts w:ascii="Courier New" w:hAnsi="Courier New" w:cs="Times New Roman"/>
          <w:noProof/>
          <w:kern w:val="0"/>
          <w:sz w:val="16"/>
          <w:szCs w:val="20"/>
          <w:lang w:val="en-GB" w:eastAsia="en-US"/>
        </w:rPr>
      </w:pPr>
      <w:del w:id="136" w:author="sunse">
        <w:r w:rsidRPr="00FB67D9">
          <w:rPr>
            <w:rFonts w:ascii="Courier New" w:hAnsi="Courier New" w:cs="Times New Roman"/>
            <w:noProof/>
            <w:kern w:val="0"/>
            <w:sz w:val="16"/>
            <w:szCs w:val="20"/>
            <w:lang w:val="en-GB" w:eastAsia="en-US"/>
          </w:rPr>
          <w:delText xml:space="preserve">    cagId:</w:delText>
        </w:r>
      </w:del>
    </w:p>
    <w:p w14:paraId="2A322C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7" w:author="sunse"/>
          <w:rFonts w:ascii="Courier New" w:hAnsi="Courier New" w:cs="Times New Roman"/>
          <w:noProof/>
          <w:kern w:val="0"/>
          <w:sz w:val="16"/>
          <w:szCs w:val="20"/>
          <w:lang w:val="en-GB" w:eastAsia="en-US"/>
        </w:rPr>
      </w:pPr>
      <w:del w:id="138" w:author="sunse">
        <w:r w:rsidRPr="00FB67D9">
          <w:rPr>
            <w:rFonts w:ascii="Courier New" w:hAnsi="Courier New" w:cs="Times New Roman"/>
            <w:noProof/>
            <w:kern w:val="0"/>
            <w:sz w:val="16"/>
            <w:szCs w:val="20"/>
            <w:lang w:val="en-GB" w:eastAsia="en-US"/>
          </w:rPr>
          <w:delText xml:space="preserve">      type: string</w:delText>
        </w:r>
      </w:del>
    </w:p>
    <w:p w14:paraId="61F31E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39" w:author="sunse"/>
          <w:rFonts w:ascii="Courier New" w:hAnsi="Courier New" w:cs="Times New Roman"/>
          <w:noProof/>
          <w:kern w:val="0"/>
          <w:sz w:val="16"/>
          <w:szCs w:val="20"/>
          <w:lang w:val="en-GB" w:eastAsia="en-US"/>
        </w:rPr>
      </w:pPr>
      <w:del w:id="140" w:author="sunse">
        <w:r w:rsidRPr="00FB67D9">
          <w:rPr>
            <w:rFonts w:ascii="Courier New" w:hAnsi="Courier New" w:cs="Times New Roman"/>
            <w:noProof/>
            <w:kern w:val="0"/>
            <w:sz w:val="16"/>
            <w:szCs w:val="20"/>
            <w:lang w:val="en-GB" w:eastAsia="en-US"/>
          </w:rPr>
          <w:delText xml:space="preserve">    nid:</w:delText>
        </w:r>
      </w:del>
    </w:p>
    <w:p w14:paraId="46E4EA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1" w:author="sunse"/>
          <w:rFonts w:ascii="Courier New" w:hAnsi="Courier New" w:cs="Times New Roman"/>
          <w:noProof/>
          <w:kern w:val="0"/>
          <w:sz w:val="16"/>
          <w:szCs w:val="20"/>
          <w:lang w:val="en-GB" w:eastAsia="en-US"/>
        </w:rPr>
      </w:pPr>
      <w:del w:id="142" w:author="sunse">
        <w:r w:rsidRPr="00FB67D9">
          <w:rPr>
            <w:rFonts w:ascii="Courier New" w:hAnsi="Courier New" w:cs="Times New Roman"/>
            <w:noProof/>
            <w:kern w:val="0"/>
            <w:sz w:val="16"/>
            <w:szCs w:val="20"/>
            <w:lang w:val="en-GB" w:eastAsia="en-US"/>
          </w:rPr>
          <w:delText xml:space="preserve">      type: string</w:delText>
        </w:r>
      </w:del>
    </w:p>
    <w:p w14:paraId="570A51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3" w:author="sunse"/>
          <w:rFonts w:ascii="Courier New" w:hAnsi="Courier New" w:cs="Times New Roman"/>
          <w:noProof/>
          <w:kern w:val="0"/>
          <w:sz w:val="16"/>
          <w:szCs w:val="20"/>
          <w:lang w:val="en-GB" w:eastAsia="en-US"/>
        </w:rPr>
      </w:pPr>
      <w:del w:id="144" w:author="sunse">
        <w:r w:rsidRPr="00FB67D9">
          <w:rPr>
            <w:rFonts w:ascii="Courier New" w:hAnsi="Courier New" w:cs="Times New Roman"/>
            <w:noProof/>
            <w:kern w:val="0"/>
            <w:sz w:val="16"/>
            <w:szCs w:val="20"/>
            <w:lang w:val="en-GB" w:eastAsia="en-US"/>
          </w:rPr>
          <w:delText xml:space="preserve">    NpnIdentity:</w:delText>
        </w:r>
      </w:del>
    </w:p>
    <w:p w14:paraId="41E641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5" w:author="sunse"/>
          <w:rFonts w:ascii="Courier New" w:hAnsi="Courier New" w:cs="Times New Roman"/>
          <w:noProof/>
          <w:kern w:val="0"/>
          <w:sz w:val="16"/>
          <w:szCs w:val="20"/>
          <w:lang w:val="en-GB" w:eastAsia="en-US"/>
        </w:rPr>
      </w:pPr>
      <w:del w:id="146" w:author="sunse">
        <w:r w:rsidRPr="00FB67D9">
          <w:rPr>
            <w:rFonts w:ascii="Courier New" w:hAnsi="Courier New" w:cs="Times New Roman"/>
            <w:noProof/>
            <w:kern w:val="0"/>
            <w:sz w:val="16"/>
            <w:szCs w:val="20"/>
            <w:lang w:val="en-GB" w:eastAsia="en-US"/>
          </w:rPr>
          <w:delText xml:space="preserve">      type: object</w:delText>
        </w:r>
      </w:del>
    </w:p>
    <w:p w14:paraId="395DF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7" w:author="sunse"/>
          <w:rFonts w:ascii="Courier New" w:hAnsi="Courier New" w:cs="Times New Roman"/>
          <w:noProof/>
          <w:kern w:val="0"/>
          <w:sz w:val="16"/>
          <w:szCs w:val="20"/>
          <w:lang w:val="en-GB" w:eastAsia="en-US"/>
        </w:rPr>
      </w:pPr>
      <w:del w:id="148" w:author="sunse">
        <w:r w:rsidRPr="00FB67D9">
          <w:rPr>
            <w:rFonts w:ascii="Courier New" w:hAnsi="Courier New" w:cs="Times New Roman"/>
            <w:noProof/>
            <w:kern w:val="0"/>
            <w:sz w:val="16"/>
            <w:szCs w:val="20"/>
            <w:lang w:val="en-GB" w:eastAsia="en-US"/>
          </w:rPr>
          <w:delText xml:space="preserve">      oneOf:</w:delText>
        </w:r>
      </w:del>
    </w:p>
    <w:p w14:paraId="65ACFF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49" w:author="sunse"/>
          <w:rFonts w:ascii="Courier New" w:hAnsi="Courier New" w:cs="Times New Roman"/>
          <w:noProof/>
          <w:kern w:val="0"/>
          <w:sz w:val="16"/>
          <w:szCs w:val="20"/>
          <w:lang w:val="en-GB" w:eastAsia="en-US"/>
        </w:rPr>
      </w:pPr>
      <w:del w:id="150" w:author="sunse">
        <w:r w:rsidRPr="00FB67D9">
          <w:rPr>
            <w:rFonts w:ascii="Courier New" w:hAnsi="Courier New" w:cs="Times New Roman"/>
            <w:noProof/>
            <w:kern w:val="0"/>
            <w:sz w:val="16"/>
            <w:szCs w:val="20"/>
            <w:lang w:val="en-GB" w:eastAsia="en-US"/>
          </w:rPr>
          <w:delText xml:space="preserve">        - required: [ plmnId, cagidList ]</w:delText>
        </w:r>
      </w:del>
    </w:p>
    <w:p w14:paraId="38DDA5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1" w:author="sunse"/>
          <w:rFonts w:ascii="Courier New" w:hAnsi="Courier New" w:cs="Times New Roman"/>
          <w:noProof/>
          <w:kern w:val="0"/>
          <w:sz w:val="16"/>
          <w:szCs w:val="20"/>
          <w:lang w:val="en-GB" w:eastAsia="en-US"/>
        </w:rPr>
      </w:pPr>
      <w:del w:id="152" w:author="sunse">
        <w:r w:rsidRPr="00FB67D9">
          <w:rPr>
            <w:rFonts w:ascii="Courier New" w:hAnsi="Courier New" w:cs="Times New Roman"/>
            <w:noProof/>
            <w:kern w:val="0"/>
            <w:sz w:val="16"/>
            <w:szCs w:val="20"/>
            <w:lang w:val="en-GB" w:eastAsia="en-US"/>
          </w:rPr>
          <w:delText xml:space="preserve">        - required: [ plmnId, nidList ]       </w:delText>
        </w:r>
      </w:del>
    </w:p>
    <w:p w14:paraId="2A2F67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3" w:author="sunse"/>
          <w:rFonts w:ascii="Courier New" w:hAnsi="Courier New" w:cs="Times New Roman"/>
          <w:noProof/>
          <w:kern w:val="0"/>
          <w:sz w:val="16"/>
          <w:szCs w:val="20"/>
          <w:lang w:val="en-GB" w:eastAsia="en-US"/>
        </w:rPr>
      </w:pPr>
      <w:del w:id="154" w:author="sunse">
        <w:r w:rsidRPr="00FB67D9">
          <w:rPr>
            <w:rFonts w:ascii="Courier New" w:hAnsi="Courier New" w:cs="Times New Roman"/>
            <w:noProof/>
            <w:kern w:val="0"/>
            <w:sz w:val="16"/>
            <w:szCs w:val="20"/>
            <w:lang w:val="en-GB" w:eastAsia="en-US"/>
          </w:rPr>
          <w:delText xml:space="preserve">      properties:</w:delText>
        </w:r>
      </w:del>
    </w:p>
    <w:p w14:paraId="779E5C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5" w:author="sunse"/>
          <w:rFonts w:ascii="Courier New" w:hAnsi="Courier New" w:cs="Times New Roman"/>
          <w:noProof/>
          <w:kern w:val="0"/>
          <w:sz w:val="16"/>
          <w:szCs w:val="20"/>
          <w:lang w:val="en-GB" w:eastAsia="en-US"/>
        </w:rPr>
      </w:pPr>
      <w:del w:id="156" w:author="sunse">
        <w:r w:rsidRPr="00FB67D9">
          <w:rPr>
            <w:rFonts w:ascii="Courier New" w:hAnsi="Courier New" w:cs="Times New Roman"/>
            <w:noProof/>
            <w:kern w:val="0"/>
            <w:sz w:val="16"/>
            <w:szCs w:val="20"/>
            <w:lang w:val="en-GB" w:eastAsia="en-US"/>
          </w:rPr>
          <w:delText xml:space="preserve">        plmnId:</w:delText>
        </w:r>
      </w:del>
    </w:p>
    <w:p w14:paraId="113ED1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7" w:author="sunse"/>
          <w:rFonts w:ascii="Courier New" w:hAnsi="Courier New" w:cs="Times New Roman"/>
          <w:noProof/>
          <w:kern w:val="0"/>
          <w:sz w:val="16"/>
          <w:szCs w:val="20"/>
          <w:lang w:val="en-GB" w:eastAsia="en-US"/>
        </w:rPr>
      </w:pPr>
      <w:del w:id="158" w:author="sunse">
        <w:r w:rsidRPr="00FB67D9">
          <w:rPr>
            <w:rFonts w:ascii="Courier New" w:hAnsi="Courier New" w:cs="Times New Roman"/>
            <w:noProof/>
            <w:kern w:val="0"/>
            <w:sz w:val="16"/>
            <w:szCs w:val="20"/>
            <w:lang w:val="en-GB" w:eastAsia="en-US"/>
          </w:rPr>
          <w:delText xml:space="preserve">          $ref: 'TS28623_ComDefs.yaml#/components/schemas/PlmnId'</w:delText>
        </w:r>
      </w:del>
    </w:p>
    <w:p w14:paraId="3205F5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59" w:author="sunse"/>
          <w:rFonts w:ascii="Courier New" w:hAnsi="Courier New" w:cs="Times New Roman"/>
          <w:noProof/>
          <w:kern w:val="0"/>
          <w:sz w:val="16"/>
          <w:szCs w:val="20"/>
          <w:lang w:val="en-GB" w:eastAsia="en-US"/>
        </w:rPr>
      </w:pPr>
      <w:del w:id="160" w:author="sunse">
        <w:r w:rsidRPr="00FB67D9">
          <w:rPr>
            <w:rFonts w:ascii="Courier New" w:hAnsi="Courier New" w:cs="Times New Roman"/>
            <w:noProof/>
            <w:kern w:val="0"/>
            <w:sz w:val="16"/>
            <w:szCs w:val="20"/>
            <w:lang w:val="en-GB" w:eastAsia="en-US"/>
          </w:rPr>
          <w:delText xml:space="preserve">        cagidList:</w:delText>
        </w:r>
      </w:del>
    </w:p>
    <w:p w14:paraId="29A672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1" w:author="sunse"/>
          <w:rFonts w:ascii="Courier New" w:hAnsi="Courier New" w:cs="Times New Roman"/>
          <w:noProof/>
          <w:kern w:val="0"/>
          <w:sz w:val="16"/>
          <w:szCs w:val="20"/>
          <w:lang w:val="en-GB" w:eastAsia="en-US"/>
        </w:rPr>
      </w:pPr>
      <w:del w:id="162" w:author="sunse">
        <w:r w:rsidRPr="00FB67D9">
          <w:rPr>
            <w:rFonts w:ascii="Courier New" w:hAnsi="Courier New" w:cs="Times New Roman"/>
            <w:noProof/>
            <w:kern w:val="0"/>
            <w:sz w:val="16"/>
            <w:szCs w:val="20"/>
            <w:lang w:val="en-GB" w:eastAsia="en-US"/>
          </w:rPr>
          <w:delText xml:space="preserve">          type: array</w:delText>
        </w:r>
      </w:del>
    </w:p>
    <w:p w14:paraId="71743F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3" w:author="sunse"/>
          <w:rFonts w:ascii="Courier New" w:hAnsi="Courier New" w:cs="Times New Roman"/>
          <w:noProof/>
          <w:kern w:val="0"/>
          <w:sz w:val="16"/>
          <w:szCs w:val="20"/>
          <w:lang w:val="en-GB" w:eastAsia="en-US"/>
        </w:rPr>
      </w:pPr>
      <w:del w:id="164" w:author="sunse">
        <w:r w:rsidRPr="00FB67D9">
          <w:rPr>
            <w:rFonts w:ascii="Courier New" w:hAnsi="Courier New" w:cs="Times New Roman"/>
            <w:noProof/>
            <w:kern w:val="0"/>
            <w:sz w:val="16"/>
            <w:szCs w:val="20"/>
            <w:lang w:val="en-GB" w:eastAsia="en-US"/>
          </w:rPr>
          <w:delText xml:space="preserve">          items:</w:delText>
        </w:r>
      </w:del>
    </w:p>
    <w:p w14:paraId="13A801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5" w:author="sunse"/>
          <w:rFonts w:ascii="Courier New" w:hAnsi="Courier New" w:cs="Times New Roman"/>
          <w:noProof/>
          <w:kern w:val="0"/>
          <w:sz w:val="16"/>
          <w:szCs w:val="20"/>
          <w:lang w:val="en-GB" w:eastAsia="en-US"/>
        </w:rPr>
      </w:pPr>
      <w:del w:id="166" w:author="sunse">
        <w:r w:rsidRPr="00FB67D9">
          <w:rPr>
            <w:rFonts w:ascii="Courier New" w:hAnsi="Courier New" w:cs="Times New Roman"/>
            <w:noProof/>
            <w:kern w:val="0"/>
            <w:sz w:val="16"/>
            <w:szCs w:val="20"/>
            <w:lang w:val="en-GB" w:eastAsia="en-US"/>
          </w:rPr>
          <w:delText xml:space="preserve">            $ref: '#/components/schemas/cagId'</w:delText>
        </w:r>
      </w:del>
    </w:p>
    <w:p w14:paraId="2F4BA46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7" w:author="sunse"/>
          <w:rFonts w:ascii="Courier New" w:hAnsi="Courier New" w:cs="Times New Roman"/>
          <w:noProof/>
          <w:kern w:val="0"/>
          <w:sz w:val="16"/>
          <w:szCs w:val="20"/>
          <w:lang w:val="en-GB" w:eastAsia="en-US"/>
        </w:rPr>
      </w:pPr>
      <w:del w:id="168" w:author="sunse">
        <w:r w:rsidRPr="00FB67D9">
          <w:rPr>
            <w:rFonts w:ascii="Courier New" w:hAnsi="Courier New" w:cs="Times New Roman"/>
            <w:noProof/>
            <w:kern w:val="0"/>
            <w:sz w:val="16"/>
            <w:szCs w:val="20"/>
            <w:lang w:val="en-GB" w:eastAsia="en-US"/>
          </w:rPr>
          <w:delText xml:space="preserve">          minItems: 1</w:delText>
        </w:r>
      </w:del>
    </w:p>
    <w:p w14:paraId="03EF4C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9" w:author="sunse"/>
          <w:rFonts w:ascii="Courier New" w:hAnsi="Courier New" w:cs="Times New Roman"/>
          <w:noProof/>
          <w:kern w:val="0"/>
          <w:sz w:val="16"/>
          <w:szCs w:val="20"/>
          <w:lang w:val="en-GB" w:eastAsia="en-US"/>
        </w:rPr>
      </w:pPr>
      <w:del w:id="170" w:author="sunse">
        <w:r w:rsidRPr="00FB67D9">
          <w:rPr>
            <w:rFonts w:ascii="Courier New" w:hAnsi="Courier New" w:cs="Times New Roman"/>
            <w:noProof/>
            <w:kern w:val="0"/>
            <w:sz w:val="16"/>
            <w:szCs w:val="20"/>
            <w:lang w:val="en-GB" w:eastAsia="en-US"/>
          </w:rPr>
          <w:delText xml:space="preserve">          maxItems: 12  </w:delText>
        </w:r>
      </w:del>
    </w:p>
    <w:p w14:paraId="0E68DD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1" w:author="sunse"/>
          <w:rFonts w:ascii="Courier New" w:hAnsi="Courier New" w:cs="Times New Roman"/>
          <w:noProof/>
          <w:kern w:val="0"/>
          <w:sz w:val="16"/>
          <w:szCs w:val="20"/>
          <w:lang w:val="en-GB" w:eastAsia="en-US"/>
        </w:rPr>
      </w:pPr>
      <w:del w:id="172" w:author="sunse">
        <w:r w:rsidRPr="00FB67D9">
          <w:rPr>
            <w:rFonts w:ascii="Courier New" w:hAnsi="Courier New" w:cs="Times New Roman"/>
            <w:noProof/>
            <w:kern w:val="0"/>
            <w:sz w:val="16"/>
            <w:szCs w:val="20"/>
            <w:lang w:val="en-GB" w:eastAsia="en-US"/>
          </w:rPr>
          <w:delText xml:space="preserve">        nidList:</w:delText>
        </w:r>
      </w:del>
    </w:p>
    <w:p w14:paraId="6812BA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3" w:author="sunse"/>
          <w:rFonts w:ascii="Courier New" w:hAnsi="Courier New" w:cs="Times New Roman"/>
          <w:noProof/>
          <w:kern w:val="0"/>
          <w:sz w:val="16"/>
          <w:szCs w:val="20"/>
          <w:lang w:val="en-GB" w:eastAsia="en-US"/>
        </w:rPr>
      </w:pPr>
      <w:del w:id="174" w:author="sunse">
        <w:r w:rsidRPr="00FB67D9">
          <w:rPr>
            <w:rFonts w:ascii="Courier New" w:hAnsi="Courier New" w:cs="Times New Roman"/>
            <w:noProof/>
            <w:kern w:val="0"/>
            <w:sz w:val="16"/>
            <w:szCs w:val="20"/>
            <w:lang w:val="en-GB" w:eastAsia="en-US"/>
          </w:rPr>
          <w:delText xml:space="preserve">          type: array</w:delText>
        </w:r>
      </w:del>
    </w:p>
    <w:p w14:paraId="31903C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5" w:author="sunse"/>
          <w:rFonts w:ascii="Courier New" w:hAnsi="Courier New" w:cs="Times New Roman"/>
          <w:noProof/>
          <w:kern w:val="0"/>
          <w:sz w:val="16"/>
          <w:szCs w:val="20"/>
          <w:lang w:val="en-GB" w:eastAsia="en-US"/>
        </w:rPr>
      </w:pPr>
      <w:del w:id="176" w:author="sunse">
        <w:r w:rsidRPr="00FB67D9">
          <w:rPr>
            <w:rFonts w:ascii="Courier New" w:hAnsi="Courier New" w:cs="Times New Roman"/>
            <w:noProof/>
            <w:kern w:val="0"/>
            <w:sz w:val="16"/>
            <w:szCs w:val="20"/>
            <w:lang w:val="en-GB" w:eastAsia="en-US"/>
          </w:rPr>
          <w:delText xml:space="preserve">          items:</w:delText>
        </w:r>
      </w:del>
    </w:p>
    <w:p w14:paraId="0562DA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7" w:author="sunse"/>
          <w:rFonts w:ascii="Courier New" w:hAnsi="Courier New" w:cs="Times New Roman"/>
          <w:noProof/>
          <w:kern w:val="0"/>
          <w:sz w:val="16"/>
          <w:szCs w:val="20"/>
          <w:lang w:val="en-GB" w:eastAsia="en-US"/>
        </w:rPr>
      </w:pPr>
      <w:del w:id="178" w:author="sunse">
        <w:r w:rsidRPr="00FB67D9">
          <w:rPr>
            <w:rFonts w:ascii="Courier New" w:hAnsi="Courier New" w:cs="Times New Roman"/>
            <w:noProof/>
            <w:kern w:val="0"/>
            <w:sz w:val="16"/>
            <w:szCs w:val="20"/>
            <w:lang w:val="en-GB" w:eastAsia="en-US"/>
          </w:rPr>
          <w:delText xml:space="preserve">            $ref: '#/components/schemas/nid'</w:delText>
        </w:r>
      </w:del>
    </w:p>
    <w:p w14:paraId="3C6EF0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79" w:author="sunse"/>
          <w:rFonts w:ascii="Courier New" w:hAnsi="Courier New" w:cs="Times New Roman"/>
          <w:noProof/>
          <w:kern w:val="0"/>
          <w:sz w:val="16"/>
          <w:szCs w:val="20"/>
          <w:lang w:val="en-GB" w:eastAsia="en-US"/>
        </w:rPr>
      </w:pPr>
      <w:del w:id="180" w:author="sunse">
        <w:r w:rsidRPr="00FB67D9">
          <w:rPr>
            <w:rFonts w:ascii="Courier New" w:hAnsi="Courier New" w:cs="Times New Roman"/>
            <w:noProof/>
            <w:kern w:val="0"/>
            <w:sz w:val="16"/>
            <w:szCs w:val="20"/>
            <w:lang w:val="en-GB" w:eastAsia="en-US"/>
          </w:rPr>
          <w:delText xml:space="preserve">          minItems: 1</w:delText>
        </w:r>
      </w:del>
    </w:p>
    <w:p w14:paraId="071169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81" w:author="sunse"/>
          <w:rFonts w:ascii="Courier New" w:hAnsi="Courier New" w:cs="Times New Roman"/>
          <w:noProof/>
          <w:kern w:val="0"/>
          <w:sz w:val="16"/>
          <w:szCs w:val="20"/>
          <w:lang w:val="en-GB" w:eastAsia="en-US"/>
        </w:rPr>
      </w:pPr>
      <w:del w:id="182" w:author="sunse">
        <w:r w:rsidRPr="00FB67D9">
          <w:rPr>
            <w:rFonts w:ascii="Courier New" w:hAnsi="Courier New" w:cs="Times New Roman"/>
            <w:noProof/>
            <w:kern w:val="0"/>
            <w:sz w:val="16"/>
            <w:szCs w:val="20"/>
            <w:lang w:val="en-GB" w:eastAsia="en-US"/>
          </w:rPr>
          <w:delText xml:space="preserve">          maxItems: 12              </w:delText>
        </w:r>
      </w:del>
    </w:p>
    <w:p w14:paraId="421BD6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bookmarkStart w:id="183" w:name="OLE_LINK28"/>
      <w:bookmarkStart w:id="184" w:name="OLE_LINK29"/>
      <w:r w:rsidRPr="00FB67D9">
        <w:rPr>
          <w:rFonts w:ascii="Courier New" w:hAnsi="Courier New" w:cs="Times New Roman"/>
          <w:noProof/>
          <w:kern w:val="0"/>
          <w:sz w:val="16"/>
          <w:szCs w:val="20"/>
          <w:lang w:val="en-GB" w:eastAsia="en-US"/>
        </w:rPr>
        <w:t>NpnIdentityList</w:t>
      </w:r>
      <w:bookmarkEnd w:id="183"/>
      <w:bookmarkEnd w:id="184"/>
      <w:r w:rsidRPr="00FB67D9">
        <w:rPr>
          <w:rFonts w:ascii="Courier New" w:hAnsi="Courier New" w:cs="Times New Roman"/>
          <w:noProof/>
          <w:kern w:val="0"/>
          <w:sz w:val="16"/>
          <w:szCs w:val="20"/>
          <w:lang w:val="en-GB" w:eastAsia="en-US"/>
        </w:rPr>
        <w:t>:</w:t>
      </w:r>
    </w:p>
    <w:p w14:paraId="40F3FF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B9D76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2E115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85" w:author="sunse"/>
          <w:rFonts w:ascii="Courier New" w:hAnsi="Courier New" w:cs="Times New Roman"/>
          <w:noProof/>
          <w:kern w:val="0"/>
          <w:sz w:val="16"/>
          <w:szCs w:val="20"/>
          <w:lang w:val="en-GB" w:eastAsia="en-US"/>
        </w:rPr>
      </w:pPr>
      <w:ins w:id="186" w:author="sunse">
        <w:r w:rsidRPr="00FB67D9">
          <w:rPr>
            <w:rFonts w:ascii="Courier New" w:hAnsi="Courier New" w:cs="Times New Roman"/>
            <w:noProof/>
            <w:kern w:val="0"/>
            <w:sz w:val="16"/>
            <w:szCs w:val="20"/>
            <w:lang w:val="en-GB" w:eastAsia="en-US"/>
          </w:rPr>
          <w:t xml:space="preserve">        $ref: 'TS28623_GenericNrm.yaml#/components/schemas/NpnId-Type'</w:t>
        </w:r>
      </w:ins>
    </w:p>
    <w:p w14:paraId="5FF1EF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87" w:author="sunse"/>
          <w:rFonts w:ascii="Courier New" w:hAnsi="Courier New" w:cs="Times New Roman"/>
          <w:noProof/>
          <w:kern w:val="0"/>
          <w:sz w:val="16"/>
          <w:szCs w:val="20"/>
          <w:lang w:val="en-GB" w:eastAsia="en-US"/>
        </w:rPr>
      </w:pPr>
      <w:del w:id="188" w:author="sunse">
        <w:r w:rsidRPr="00FB67D9">
          <w:rPr>
            <w:rFonts w:ascii="Courier New" w:hAnsi="Courier New" w:cs="Times New Roman"/>
            <w:noProof/>
            <w:kern w:val="0"/>
            <w:sz w:val="16"/>
            <w:szCs w:val="20"/>
            <w:lang w:val="en-GB" w:eastAsia="en-US"/>
          </w:rPr>
          <w:delText xml:space="preserve">        $ref: '#/components/schemas/NpnIdentity'</w:delText>
        </w:r>
      </w:del>
    </w:p>
    <w:p w14:paraId="5F8E9D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GGnbId:</w:t>
      </w:r>
    </w:p>
    <w:p w14:paraId="7D4E9C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BDE00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'^[0-9]{3}[0-9]{2,3}-(22|23|24|25|26|27|28|29|30|31|32)-[0-9]{1,10}'</w:t>
      </w:r>
    </w:p>
    <w:p w14:paraId="1EBB87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GEnbId:</w:t>
      </w:r>
    </w:p>
    <w:p w14:paraId="1B42E4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045C8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'^[0-9]{3}[0-9]{2,3}-(18|20|21|22)-[0-9]{1,7}'</w:t>
      </w:r>
    </w:p>
    <w:p w14:paraId="4018F0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7CC14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GGnbIdList:</w:t>
      </w:r>
    </w:p>
    <w:p w14:paraId="0B301F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029E1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 </w:t>
      </w:r>
    </w:p>
    <w:p w14:paraId="71C00D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w:t>
      </w:r>
    </w:p>
    <w:p w14:paraId="6FC7A2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8B829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GEnbIdList:</w:t>
      </w:r>
    </w:p>
    <w:p w14:paraId="2C249F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3F6AC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 </w:t>
      </w:r>
    </w:p>
    <w:p w14:paraId="7946C6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'#/components/schemas/GEnbId'</w:t>
      </w:r>
    </w:p>
    <w:p w14:paraId="2B4AA8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A33C7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5F880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083C2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503</w:t>
      </w:r>
    </w:p>
    <w:p w14:paraId="59BA89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6429CD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32BBFD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NrTacList:</w:t>
      </w:r>
    </w:p>
    <w:p w14:paraId="70EDD6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F3EB3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items:</w:t>
      </w:r>
    </w:p>
    <w:p w14:paraId="537AE0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2BF1EC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TaiList:</w:t>
      </w:r>
    </w:p>
    <w:p w14:paraId="7B021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950F3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1A3C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'TS28623_GenericNrm.yaml#/components/schemas/Tai' </w:t>
      </w:r>
    </w:p>
    <w:p w14:paraId="13E9AD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BackhaulAddress:</w:t>
      </w:r>
    </w:p>
    <w:p w14:paraId="06B322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13EA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CA58C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60E5F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206D07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tai:</w:t>
      </w:r>
    </w:p>
    <w:p w14:paraId="11C15F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"TS28623_GenericNrm.yaml#/components/schemas/Tai"</w:t>
      </w:r>
    </w:p>
    <w:p w14:paraId="427483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MappingSetIDBackhaulAddress:</w:t>
      </w:r>
    </w:p>
    <w:p w14:paraId="0AE1A9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E2734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18BE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setID:</w:t>
      </w:r>
    </w:p>
    <w:p w14:paraId="7D6238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C0D71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backhaulAddress:</w:t>
      </w:r>
    </w:p>
    <w:p w14:paraId="6AD134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'#/components/schemas/BackhaulAddress'</w:t>
      </w:r>
    </w:p>
    <w:p w14:paraId="76E57D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5D008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933EE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557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61CA6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CC52C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233A2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A2329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020651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77504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F41D7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4BED0C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FFE88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42D785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11AE9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60855A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6FC99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3A8C1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0C1262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850D6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104E03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E4E9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37E442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AD311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5DBB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startTimeandendTime:</w:t>
      </w:r>
    </w:p>
    <w:p w14:paraId="0CFEB1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1EAD1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periodOfDay:</w:t>
      </w:r>
    </w:p>
    <w:p w14:paraId="4868DA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98727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daysOfWeekList:</w:t>
      </w:r>
    </w:p>
    <w:p w14:paraId="510503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487620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listoftimeperiods:</w:t>
      </w:r>
    </w:p>
    <w:p w14:paraId="76C30B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390ED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59FA08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835E7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F5A3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488B34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F799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17AF00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FBF79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5FA689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2FAF8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1368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20AC26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756B2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2404AE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2AF66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7E026C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E1628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32A2E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loadThreshold:</w:t>
      </w:r>
    </w:p>
    <w:p w14:paraId="344AAA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F68BD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timeDuration:</w:t>
      </w:r>
    </w:p>
    <w:p w14:paraId="602B9F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48D4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B8858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UeAccProbabilityDist:</w:t>
      </w:r>
    </w:p>
    <w:p w14:paraId="78C492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82429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E5934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targetProbability:</w:t>
      </w:r>
    </w:p>
    <w:p w14:paraId="0F51F8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6BC90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numberofpreamblessent:</w:t>
      </w:r>
    </w:p>
    <w:p w14:paraId="1B0658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D7058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9FF6D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UeAccDelayProbabilityDist:</w:t>
      </w:r>
    </w:p>
    <w:p w14:paraId="170979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18341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36296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targetProbability:</w:t>
      </w:r>
    </w:p>
    <w:p w14:paraId="784276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type: integer</w:t>
      </w:r>
    </w:p>
    <w:p w14:paraId="28CE9A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accessdelay:</w:t>
      </w:r>
    </w:p>
    <w:p w14:paraId="1905D1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F3B9B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C9EC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NRPciList:</w:t>
      </w:r>
    </w:p>
    <w:p w14:paraId="697AF5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D1CA9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FB17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16CDEB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0</w:t>
      </w:r>
    </w:p>
    <w:p w14:paraId="74BFE6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1007</w:t>
      </w:r>
    </w:p>
    <w:p w14:paraId="010C21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96F91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CSonPciList:</w:t>
      </w:r>
    </w:p>
    <w:p w14:paraId="58300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48C52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644CA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2822AC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5536C2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100</w:t>
      </w:r>
    </w:p>
    <w:p w14:paraId="30DD2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F0664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w:t>
      </w:r>
    </w:p>
    <w:p w14:paraId="234E22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795A3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12A8F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760E88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692C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MaximumDeviationHoTriggerLow:</w:t>
      </w:r>
    </w:p>
    <w:p w14:paraId="66F601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6B444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4CBF46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610C35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C7652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MaximumDeviationHoTriggerHigh:</w:t>
      </w:r>
    </w:p>
    <w:p w14:paraId="5248C7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D231D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-20</w:t>
      </w:r>
    </w:p>
    <w:p w14:paraId="573896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w:t>
      </w:r>
    </w:p>
    <w:p w14:paraId="30E357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C9B3E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0AAD8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667C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FC67A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1C5E41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6F18A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TstoreUEcntxt:</w:t>
      </w:r>
    </w:p>
    <w:p w14:paraId="5B4CCC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C5348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2238E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1023</w:t>
      </w:r>
    </w:p>
    <w:p w14:paraId="7928B6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9FE1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CellState:</w:t>
      </w:r>
    </w:p>
    <w:p w14:paraId="135E0A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9CDFD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E83DE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IDLE</w:t>
      </w:r>
    </w:p>
    <w:p w14:paraId="74098E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INACTIVE</w:t>
      </w:r>
    </w:p>
    <w:p w14:paraId="2DA57E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ACTIVE</w:t>
      </w:r>
    </w:p>
    <w:p w14:paraId="40F60D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CyclicPrefix:</w:t>
      </w:r>
    </w:p>
    <w:p w14:paraId="3A6317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6822D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B2603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'15'</w:t>
      </w:r>
    </w:p>
    <w:p w14:paraId="0C63F0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'30'</w:t>
      </w:r>
    </w:p>
    <w:p w14:paraId="7100C2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'60'</w:t>
      </w:r>
    </w:p>
    <w:p w14:paraId="45258F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'120'</w:t>
      </w:r>
    </w:p>
    <w:p w14:paraId="4CF9AE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TxDirection:</w:t>
      </w:r>
    </w:p>
    <w:p w14:paraId="21BAEF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B7C7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209E5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w:t>
      </w:r>
    </w:p>
    <w:p w14:paraId="20C290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UL</w:t>
      </w:r>
    </w:p>
    <w:p w14:paraId="632184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DL_AND_UL</w:t>
      </w:r>
    </w:p>
    <w:p w14:paraId="17D7D7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BwpContext:</w:t>
      </w:r>
    </w:p>
    <w:p w14:paraId="4E7D16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FD605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0AB1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DL</w:t>
      </w:r>
    </w:p>
    <w:p w14:paraId="7D9C41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UL</w:t>
      </w:r>
    </w:p>
    <w:p w14:paraId="6E83A6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SUL</w:t>
      </w:r>
    </w:p>
    <w:p w14:paraId="4BA045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IsInitialBwp:</w:t>
      </w:r>
    </w:p>
    <w:p w14:paraId="5E89AE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2F199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98AF9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INITIAL</w:t>
      </w:r>
    </w:p>
    <w:p w14:paraId="139722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OTHER</w:t>
      </w:r>
    </w:p>
    <w:p w14:paraId="281A1F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SUL</w:t>
      </w:r>
    </w:p>
    <w:p w14:paraId="0D36D3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B6388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IsESCoveredBy:</w:t>
      </w:r>
    </w:p>
    <w:p w14:paraId="04845B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4C25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EC949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NO</w:t>
      </w:r>
    </w:p>
    <w:p w14:paraId="5B1336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PARTIAL</w:t>
      </w:r>
    </w:p>
    <w:p w14:paraId="0B305D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FULL</w:t>
      </w:r>
    </w:p>
    <w:p w14:paraId="596F7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w:t>
      </w:r>
    </w:p>
    <w:p w14:paraId="241C03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1AC32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62A87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48A534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04D23A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snssai:</w:t>
      </w:r>
    </w:p>
    <w:p w14:paraId="102072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'#/components/schemas/Snssai'</w:t>
      </w:r>
    </w:p>
    <w:p w14:paraId="47DC53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RrmPolicyMemberList:</w:t>
      </w:r>
    </w:p>
    <w:p w14:paraId="6A7D45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2DF0E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2315D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'#/components/schemas/RrmPolicyMember'</w:t>
      </w:r>
    </w:p>
    <w:p w14:paraId="5AD610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AddressWithVlan:</w:t>
      </w:r>
    </w:p>
    <w:p w14:paraId="6155CF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403D1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7F9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ipv4Address:</w:t>
      </w:r>
    </w:p>
    <w:p w14:paraId="66874B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'TS28623_ComDefs.yaml#/components/schemas/Ipv4Addr'</w:t>
      </w:r>
    </w:p>
    <w:p w14:paraId="6F5903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ipv6Address:</w:t>
      </w:r>
    </w:p>
    <w:p w14:paraId="44EEFE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'TS28623_ComDefs.yaml#/components/schemas/Ipv6Addr'</w:t>
      </w:r>
    </w:p>
    <w:p w14:paraId="1FB4E1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vlanId:</w:t>
      </w:r>
    </w:p>
    <w:p w14:paraId="793A89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B4AD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F766C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4096</w:t>
      </w:r>
    </w:p>
    <w:p w14:paraId="4D26C7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63B122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D87B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0289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addressWithVlan:</w:t>
      </w:r>
    </w:p>
    <w:p w14:paraId="2B6BF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'#/components/schemas/AddressWithVlan'</w:t>
      </w:r>
    </w:p>
    <w:p w14:paraId="6831A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port:</w:t>
      </w:r>
    </w:p>
    <w:p w14:paraId="53DAC4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AA88B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EF967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65535</w:t>
      </w:r>
    </w:p>
    <w:p w14:paraId="4103AA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44BD7C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45B53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EA47F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ipv4Address:</w:t>
      </w:r>
    </w:p>
    <w:p w14:paraId="77BF82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'TS28623_ComDefs.yaml#/components/schemas/Ipv4Addr'</w:t>
      </w:r>
    </w:p>
    <w:p w14:paraId="08FE16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ipv6Address:</w:t>
      </w:r>
    </w:p>
    <w:p w14:paraId="16A9A1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'TS28623_ComDefs.yaml#/components/schemas/Ipv6Addr'</w:t>
      </w:r>
    </w:p>
    <w:p w14:paraId="04A186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ABB1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2CD71B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3586D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7E1A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rsrpOffsetSSB:</w:t>
      </w:r>
    </w:p>
    <w:p w14:paraId="3AD808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DAC0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rsrqOffsetSSB:</w:t>
      </w:r>
    </w:p>
    <w:p w14:paraId="3F28B6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7EAE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sinrOffsetSSB:</w:t>
      </w:r>
    </w:p>
    <w:p w14:paraId="2A39FD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DCADD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rsrpOffsetCSI-RS:</w:t>
      </w:r>
    </w:p>
    <w:p w14:paraId="3AB053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981C6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rsrqOffsetCSI-RS:</w:t>
      </w:r>
    </w:p>
    <w:p w14:paraId="22B46F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F134C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sinrOffsetCSI-RS:</w:t>
      </w:r>
    </w:p>
    <w:p w14:paraId="226ECE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005DE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QOffsetRange:</w:t>
      </w:r>
    </w:p>
    <w:p w14:paraId="4C34A9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57F3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823CC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w:t>
      </w:r>
    </w:p>
    <w:p w14:paraId="307409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-22</w:t>
      </w:r>
    </w:p>
    <w:p w14:paraId="6E9C21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76B47A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-18</w:t>
      </w:r>
    </w:p>
    <w:p w14:paraId="04C1E5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w:t>
      </w:r>
    </w:p>
    <w:p w14:paraId="1D80DA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-14</w:t>
      </w:r>
    </w:p>
    <w:p w14:paraId="733E64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w:t>
      </w:r>
    </w:p>
    <w:p w14:paraId="3BA874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488442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w:t>
      </w:r>
    </w:p>
    <w:p w14:paraId="15030B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w:t>
      </w:r>
    </w:p>
    <w:p w14:paraId="30E328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15A091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4BF78D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72E98F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0530DC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3E8FF2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- 0</w:t>
      </w:r>
    </w:p>
    <w:p w14:paraId="336772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w:t>
      </w:r>
    </w:p>
    <w:p w14:paraId="22AEA9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- 22</w:t>
      </w:r>
    </w:p>
    <w:p w14:paraId="21B33B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7404A7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- 18</w:t>
      </w:r>
    </w:p>
    <w:p w14:paraId="7199A8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w:t>
      </w:r>
    </w:p>
    <w:p w14:paraId="2ED18F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- 14</w:t>
      </w:r>
    </w:p>
    <w:p w14:paraId="387E27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w:t>
      </w:r>
    </w:p>
    <w:p w14:paraId="5AB510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6F5646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w:t>
      </w:r>
    </w:p>
    <w:p w14:paraId="5BD7F1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- 6</w:t>
      </w:r>
    </w:p>
    <w:p w14:paraId="0657AC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6C748E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4E94CD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3D9A27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5DE507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36552F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QOffsetRangeList:</w:t>
      </w:r>
    </w:p>
    <w:p w14:paraId="7D0FBD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FDD0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D1DE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rsrpOffsetSSB:</w:t>
      </w:r>
    </w:p>
    <w:p w14:paraId="3E31E0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A863C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rsrqOffsetSSB:</w:t>
      </w:r>
    </w:p>
    <w:p w14:paraId="2AC120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4E0BF8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sinrOffsetSSB:</w:t>
      </w:r>
    </w:p>
    <w:p w14:paraId="3C38EC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6EC5D3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rsrpOffsetCSI-RS:</w:t>
      </w:r>
    </w:p>
    <w:p w14:paraId="364213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FEF0B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rsrqOffsetCSI-RS:</w:t>
      </w:r>
    </w:p>
    <w:p w14:paraId="30A064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144650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sinrOffsetCSI-RS:</w:t>
      </w:r>
    </w:p>
    <w:p w14:paraId="6879D9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w:t>
      </w:r>
    </w:p>
    <w:p w14:paraId="25AAB6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21288F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2C2013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w:t>
      </w:r>
    </w:p>
    <w:p w14:paraId="6591DE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0BC0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5E84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- 25</w:t>
      </w:r>
    </w:p>
    <w:p w14:paraId="1BDB10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- 50</w:t>
      </w:r>
    </w:p>
    <w:p w14:paraId="3E2490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- 75</w:t>
      </w:r>
    </w:p>
    <w:p w14:paraId="1BB792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- 100</w:t>
      </w:r>
    </w:p>
    <w:p w14:paraId="6C7646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SsbPeriodicity:</w:t>
      </w:r>
    </w:p>
    <w:p w14:paraId="108286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A5DC9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AFDF0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7AF469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- 10</w:t>
      </w:r>
    </w:p>
    <w:p w14:paraId="0D7215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- 20</w:t>
      </w:r>
    </w:p>
    <w:p w14:paraId="6CAB87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- 40</w:t>
      </w:r>
    </w:p>
    <w:p w14:paraId="0B7FE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- 80</w:t>
      </w:r>
    </w:p>
    <w:p w14:paraId="4407DC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- 160</w:t>
      </w:r>
    </w:p>
    <w:p w14:paraId="7CABD3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SsbDuration:</w:t>
      </w:r>
    </w:p>
    <w:p w14:paraId="66E8CE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50FB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9D54C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w:t>
      </w:r>
    </w:p>
    <w:p w14:paraId="26D2C3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w:t>
      </w:r>
    </w:p>
    <w:p w14:paraId="7EAB4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w:t>
      </w:r>
    </w:p>
    <w:p w14:paraId="0C55F6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- 4</w:t>
      </w:r>
    </w:p>
    <w:p w14:paraId="58DD88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- 5</w:t>
      </w:r>
    </w:p>
    <w:p w14:paraId="45C6A8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7134F2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7363A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676F9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- 15</w:t>
      </w:r>
    </w:p>
    <w:p w14:paraId="6D5E36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- 30</w:t>
      </w:r>
    </w:p>
    <w:p w14:paraId="525A41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- 120</w:t>
      </w:r>
    </w:p>
    <w:p w14:paraId="6B7D45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- 240</w:t>
      </w:r>
    </w:p>
    <w:p w14:paraId="3FEB42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w:t>
      </w:r>
    </w:p>
    <w:p w14:paraId="3F660C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901D5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65535</w:t>
      </w:r>
    </w:p>
    <w:p w14:paraId="667576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w:t>
      </w:r>
    </w:p>
    <w:p w14:paraId="434BB9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B1D7D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-900</w:t>
      </w:r>
    </w:p>
    <w:p w14:paraId="4571F3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900</w:t>
      </w:r>
    </w:p>
    <w:p w14:paraId="3F9D37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w:t>
      </w:r>
    </w:p>
    <w:p w14:paraId="0D5D1C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82468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-1800</w:t>
      </w:r>
    </w:p>
    <w:p w14:paraId="37DC5B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1BB789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B1BE2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RSSetId:</w:t>
      </w:r>
    </w:p>
    <w:p w14:paraId="27D524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6E162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4194303</w:t>
      </w:r>
    </w:p>
    <w:p w14:paraId="7F9FA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BF9F4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RSSetType:</w:t>
      </w:r>
    </w:p>
    <w:p w14:paraId="2F3438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170F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65A41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w:t>
      </w:r>
    </w:p>
    <w:p w14:paraId="2F8F10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RS2</w:t>
      </w:r>
    </w:p>
    <w:p w14:paraId="1E65F9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92105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FrequencyDomainPara:</w:t>
      </w:r>
    </w:p>
    <w:p w14:paraId="12D553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CEF8C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CE7C1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rimRSSubcarrierSpacing:</w:t>
      </w:r>
    </w:p>
    <w:p w14:paraId="51F5E6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19C32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rIMRSBandwidth:</w:t>
      </w:r>
    </w:p>
    <w:p w14:paraId="40477E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1C52F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nrofGlobalRIMRSFrequencyCandidates:</w:t>
      </w:r>
    </w:p>
    <w:p w14:paraId="54C4F8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36B9E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rimRSCommonCarrierReferencePoint:</w:t>
      </w:r>
    </w:p>
    <w:p w14:paraId="72AE4C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3C097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rimRSStartingFrequencyOffsetIdList:</w:t>
      </w:r>
    </w:p>
    <w:p w14:paraId="2E8710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E8A29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566FC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E51A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23D07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SequenceDomainPara:</w:t>
      </w:r>
    </w:p>
    <w:p w14:paraId="7A56DE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1A0A6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2B69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nrofRIMRSSequenceCandidatesofRS1:</w:t>
      </w:r>
    </w:p>
    <w:p w14:paraId="0B68FC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B319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rimRSScrambleIdListofRS1:</w:t>
      </w:r>
    </w:p>
    <w:p w14:paraId="52EAC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3779C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EC623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2483D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nrofRIMRSSequenceCandidatesofRS2:</w:t>
      </w:r>
    </w:p>
    <w:p w14:paraId="685BA6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F16B5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rimRSScrambleIdListofRS2:</w:t>
      </w:r>
    </w:p>
    <w:p w14:paraId="453480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A3126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AA885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E18E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enableEnoughNotEnoughIndication:</w:t>
      </w:r>
    </w:p>
    <w:p w14:paraId="2BA870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7EE98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75ABE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0F39EF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3CB67D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RIMRSScrambleTimerMultiplier:</w:t>
      </w:r>
    </w:p>
    <w:p w14:paraId="3FF155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59A7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RIMRSScrambleTimerOffset:</w:t>
      </w:r>
    </w:p>
    <w:p w14:paraId="128AEE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6FC17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023D4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TimeDomainPara:</w:t>
      </w:r>
    </w:p>
    <w:p w14:paraId="39A9A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D6471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6729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dlULSwitchingPeriod1:</w:t>
      </w:r>
    </w:p>
    <w:p w14:paraId="7DA5F2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2554D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D9A67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MS0P5</w:t>
      </w:r>
    </w:p>
    <w:p w14:paraId="277A64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MS0P625</w:t>
      </w:r>
    </w:p>
    <w:p w14:paraId="1D6C30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w:t>
      </w:r>
    </w:p>
    <w:p w14:paraId="5A9F85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MS1P25</w:t>
      </w:r>
    </w:p>
    <w:p w14:paraId="34DE6A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w:t>
      </w:r>
    </w:p>
    <w:p w14:paraId="53ABE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MS2P5</w:t>
      </w:r>
    </w:p>
    <w:p w14:paraId="041917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MS3</w:t>
      </w:r>
    </w:p>
    <w:p w14:paraId="51B02F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MS4</w:t>
      </w:r>
    </w:p>
    <w:p w14:paraId="6F0843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MS5</w:t>
      </w:r>
    </w:p>
    <w:p w14:paraId="2B21EF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MS10</w:t>
      </w:r>
    </w:p>
    <w:p w14:paraId="4FEDE1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MS20</w:t>
      </w:r>
    </w:p>
    <w:p w14:paraId="73F5DF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symbolOffsetOfReferencePoint1:</w:t>
      </w:r>
    </w:p>
    <w:p w14:paraId="3A88BE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AEDCD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dlULSwitchingPeriod2:</w:t>
      </w:r>
    </w:p>
    <w:p w14:paraId="7FEDEC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59A46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6A9280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MS0P5</w:t>
      </w:r>
    </w:p>
    <w:p w14:paraId="116B79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MS0P625</w:t>
      </w:r>
    </w:p>
    <w:p w14:paraId="631A31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w:t>
      </w:r>
    </w:p>
    <w:p w14:paraId="7EFB3E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MS1P25</w:t>
      </w:r>
    </w:p>
    <w:p w14:paraId="07978F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w:t>
      </w:r>
    </w:p>
    <w:p w14:paraId="5C6263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MS2P5</w:t>
      </w:r>
    </w:p>
    <w:p w14:paraId="458A6B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MS3</w:t>
      </w:r>
    </w:p>
    <w:p w14:paraId="6A53BE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MS4</w:t>
      </w:r>
    </w:p>
    <w:p w14:paraId="29B944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MS5</w:t>
      </w:r>
    </w:p>
    <w:p w14:paraId="438108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MS10</w:t>
      </w:r>
    </w:p>
    <w:p w14:paraId="4842C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MS20</w:t>
      </w:r>
    </w:p>
    <w:p w14:paraId="446FAC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symbolOffsetOfReferencePoint2:</w:t>
      </w:r>
    </w:p>
    <w:p w14:paraId="0B2B68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B6308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totalnrofSetIdofRS1:</w:t>
      </w:r>
    </w:p>
    <w:p w14:paraId="414FE0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0556C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totalnrofSetIdofRS2:</w:t>
      </w:r>
    </w:p>
    <w:p w14:paraId="58234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B6E66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nrofConsecutiveRIMRS1:</w:t>
      </w:r>
    </w:p>
    <w:p w14:paraId="354C5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BA860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nrofConsecutiveRIMRS2:</w:t>
      </w:r>
    </w:p>
    <w:p w14:paraId="1599AD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3A584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consecutiveRIMRS1List:</w:t>
      </w:r>
    </w:p>
    <w:p w14:paraId="3FE65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1AB05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90E73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A6223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consecutiveRIMRS2List:</w:t>
      </w:r>
    </w:p>
    <w:p w14:paraId="01E8B2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711B2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CF012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115B8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enablenearfarIndicationRS1:</w:t>
      </w:r>
    </w:p>
    <w:p w14:paraId="39409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7E3BE1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5A4A0B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65A1C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0A34B2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enablenearfarIndicationRS2:</w:t>
      </w:r>
    </w:p>
    <w:p w14:paraId="22A653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1EEAA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1C1A5B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3A3700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6B0B8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4D43F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RimRSReportInfo:</w:t>
      </w:r>
    </w:p>
    <w:p w14:paraId="4DA742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4C011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properties:</w:t>
      </w:r>
    </w:p>
    <w:p w14:paraId="777343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detectedSetID:</w:t>
      </w:r>
    </w:p>
    <w:p w14:paraId="1BE82F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56A19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propagationDelay:</w:t>
      </w:r>
    </w:p>
    <w:p w14:paraId="427235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27683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functionalityOfRIMRS:</w:t>
      </w:r>
    </w:p>
    <w:p w14:paraId="07965D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E90F8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A98D7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w:t>
      </w:r>
    </w:p>
    <w:p w14:paraId="2483D3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RS2</w:t>
      </w:r>
    </w:p>
    <w:p w14:paraId="705212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RS1_FOR_ENOUGH_MITIGATION</w:t>
      </w:r>
    </w:p>
    <w:p w14:paraId="179C8A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RS1_FOR_NOT_ENOUGH_MITIGATION         </w:t>
      </w:r>
    </w:p>
    <w:p w14:paraId="6B7BF2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1E89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RimRSReportConf:</w:t>
      </w:r>
    </w:p>
    <w:p w14:paraId="678AE4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6635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C8BD0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reportIndicator:</w:t>
      </w:r>
    </w:p>
    <w:p w14:paraId="5AC7D5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F6936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425A0C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ENABLE</w:t>
      </w:r>
    </w:p>
    <w:p w14:paraId="13ADC5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DISABLE          </w:t>
      </w:r>
    </w:p>
    <w:p w14:paraId="0C8AE3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reportInterval:</w:t>
      </w:r>
    </w:p>
    <w:p w14:paraId="473B1A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175A8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nrofRIMRSReportInfo:</w:t>
      </w:r>
    </w:p>
    <w:p w14:paraId="59D4C3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25ADB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maxPropagationDelay:</w:t>
      </w:r>
    </w:p>
    <w:p w14:paraId="0290B9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527C6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rimRSReportInfoList:</w:t>
      </w:r>
    </w:p>
    <w:p w14:paraId="61FBAB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EDD70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043BC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'#/components/schemas/RimRSReportInfo'</w:t>
      </w:r>
    </w:p>
    <w:p w14:paraId="21A53A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w:t>
      </w:r>
    </w:p>
    <w:p w14:paraId="5AC6D7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9577E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CA01D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TceIPAddress:</w:t>
      </w:r>
    </w:p>
    <w:p w14:paraId="358F1B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4E1F1C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'TS28623_ComDefs.yaml#/components/schemas/Ipv4Addr'</w:t>
      </w:r>
    </w:p>
    <w:p w14:paraId="1A8F5F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'TS28623_ComDefs.yaml#/components/schemas/Ipv6Addr'</w:t>
      </w:r>
    </w:p>
    <w:p w14:paraId="0942D0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TceID:</w:t>
      </w:r>
    </w:p>
    <w:p w14:paraId="6344F3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72CF0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PlmnTarget:</w:t>
      </w:r>
    </w:p>
    <w:p w14:paraId="4215E9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5DA70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TceMappingInfoList:</w:t>
      </w:r>
    </w:p>
    <w:p w14:paraId="6CD0CE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19755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5C8C4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'#/components/schemas/TceMappingInfo'</w:t>
      </w:r>
    </w:p>
    <w:p w14:paraId="42146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ResourceType:</w:t>
      </w:r>
    </w:p>
    <w:p w14:paraId="2413C5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57E5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7BF85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w:t>
      </w:r>
    </w:p>
    <w:p w14:paraId="0286A3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PRB_UL</w:t>
      </w:r>
    </w:p>
    <w:p w14:paraId="022940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PRB_DL</w:t>
      </w:r>
    </w:p>
    <w:p w14:paraId="038ECE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RRC_CONNECTED_USERS</w:t>
      </w:r>
    </w:p>
    <w:p w14:paraId="188BFD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DRB    </w:t>
      </w:r>
    </w:p>
    <w:p w14:paraId="4D7906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ParameterRange:</w:t>
      </w:r>
    </w:p>
    <w:p w14:paraId="370AAA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F44F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497FD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maxValue:</w:t>
      </w:r>
    </w:p>
    <w:p w14:paraId="55F7A8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9187A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minValue:</w:t>
      </w:r>
    </w:p>
    <w:p w14:paraId="5B0DD7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05A1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BFEAF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NTNTAClist:</w:t>
      </w:r>
    </w:p>
    <w:p w14:paraId="14A48E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7FC9F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17126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'#/components/schemas/NrTac'</w:t>
      </w:r>
    </w:p>
    <w:p w14:paraId="6CCEA1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4E15F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w:t>
      </w:r>
    </w:p>
    <w:p w14:paraId="3AF8B5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7266A3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66A99D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required: [ positionVelocity ]</w:t>
      </w:r>
    </w:p>
    <w:p w14:paraId="13FD72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required: [ orbital ]</w:t>
      </w:r>
    </w:p>
    <w:p w14:paraId="7D1F44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required:</w:t>
      </w:r>
    </w:p>
    <w:p w14:paraId="338E7A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satelliteId</w:t>
      </w:r>
    </w:p>
    <w:p w14:paraId="7C08F9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epochTime</w:t>
      </w:r>
    </w:p>
    <w:p w14:paraId="7F6377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5ED31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satelliteId:</w:t>
      </w:r>
    </w:p>
    <w:p w14:paraId="17A096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6BD8A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pattern: '^[0-9]{5}$'</w:t>
      </w:r>
    </w:p>
    <w:p w14:paraId="308773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epochTime:</w:t>
      </w:r>
    </w:p>
    <w:p w14:paraId="577240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'TS28623_ComDefs.yaml#/components/schemas/DateTime'</w:t>
      </w:r>
    </w:p>
    <w:p w14:paraId="552D2E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positionVelocity:</w:t>
      </w:r>
    </w:p>
    <w:p w14:paraId="414B7A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'#/components/schemas/PositionVelocity'</w:t>
      </w:r>
    </w:p>
    <w:p w14:paraId="07A507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orbital:</w:t>
      </w:r>
    </w:p>
    <w:p w14:paraId="612B4F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'#/components/schemas/Orbital'</w:t>
      </w:r>
    </w:p>
    <w:p w14:paraId="558FED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9D4E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EphemerisInfos:</w:t>
      </w:r>
    </w:p>
    <w:p w14:paraId="66DB4F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676E7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AA941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w:t>
      </w:r>
    </w:p>
    <w:p w14:paraId="6A3A2B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4A90D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PositionVelocity:</w:t>
      </w:r>
    </w:p>
    <w:p w14:paraId="746AF5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64F6E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05A33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positionX:</w:t>
      </w:r>
    </w:p>
    <w:p w14:paraId="4F81C8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0FA0F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424C0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0EDA3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positionY:</w:t>
      </w:r>
    </w:p>
    <w:p w14:paraId="57A8B9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ECE58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4D28A0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AA2F3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positionZ:</w:t>
      </w:r>
    </w:p>
    <w:p w14:paraId="485A85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3AF9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1D16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604800</w:t>
      </w:r>
    </w:p>
    <w:p w14:paraId="28B871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velocityVX:</w:t>
      </w:r>
    </w:p>
    <w:p w14:paraId="46F8F0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7234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000189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         </w:t>
      </w:r>
    </w:p>
    <w:p w14:paraId="55FD5F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velocityVY:</w:t>
      </w:r>
    </w:p>
    <w:p w14:paraId="744BA6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541FE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1FBAA4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           </w:t>
      </w:r>
    </w:p>
    <w:p w14:paraId="563E68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velocityVZ:</w:t>
      </w:r>
    </w:p>
    <w:p w14:paraId="332D9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6EEB9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-131072</w:t>
      </w:r>
    </w:p>
    <w:p w14:paraId="3F4732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131071</w:t>
      </w:r>
    </w:p>
    <w:p w14:paraId="296D65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4E3C5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Orbital:</w:t>
      </w:r>
    </w:p>
    <w:p w14:paraId="1110CC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C948D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A0188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semiMajorAxis:</w:t>
      </w:r>
    </w:p>
    <w:p w14:paraId="27E064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6874B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F6E67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8589934591 </w:t>
      </w:r>
    </w:p>
    <w:p w14:paraId="798BB3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eccentricity:</w:t>
      </w:r>
    </w:p>
    <w:p w14:paraId="7F6C9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42BFC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-524288</w:t>
      </w:r>
    </w:p>
    <w:p w14:paraId="267CC8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524287</w:t>
      </w:r>
    </w:p>
    <w:p w14:paraId="1C11E1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periapsis:</w:t>
      </w:r>
    </w:p>
    <w:p w14:paraId="74FA2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FCC8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EA48F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16777215</w:t>
      </w:r>
    </w:p>
    <w:p w14:paraId="5A1184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longitude:</w:t>
      </w:r>
    </w:p>
    <w:p w14:paraId="6D1C9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C828B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25BE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2097151</w:t>
      </w:r>
    </w:p>
    <w:p w14:paraId="3E190F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inclination:</w:t>
      </w:r>
    </w:p>
    <w:p w14:paraId="62678C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73FD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-524288</w:t>
      </w:r>
    </w:p>
    <w:p w14:paraId="31D3D5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524287</w:t>
      </w:r>
    </w:p>
    <w:p w14:paraId="26A34B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meanAnomaly:</w:t>
      </w:r>
    </w:p>
    <w:p w14:paraId="619217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CA40C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C755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16777215</w:t>
      </w:r>
    </w:p>
    <w:p w14:paraId="3D039D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ECAFE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w:t>
      </w:r>
    </w:p>
    <w:p w14:paraId="5C9CB8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353D7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29206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ntnGeoArea:</w:t>
      </w:r>
    </w:p>
    <w:p w14:paraId="770059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'TS28623_ComDefs.yaml#/components/schemas/GeoArea'</w:t>
      </w:r>
    </w:p>
    <w:p w14:paraId="637771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w:t>
      </w:r>
    </w:p>
    <w:p w14:paraId="783F88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'TS28541_5GcNrm.yaml#/components/schemas/Ncgi'</w:t>
      </w:r>
    </w:p>
    <w:p w14:paraId="3857F2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MappedCellIdInfoList:</w:t>
      </w:r>
    </w:p>
    <w:p w14:paraId="20FDFA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A8A70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C0D67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'#/components/schemas/MappedCellIdInfo'</w:t>
      </w:r>
    </w:p>
    <w:p w14:paraId="6945D1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types for name-containments ------</w:t>
      </w:r>
    </w:p>
    <w:p w14:paraId="367D8D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SubNetwork-ncO-NrNrm:</w:t>
      </w:r>
    </w:p>
    <w:p w14:paraId="09ACB0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102646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3D31D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w:t>
      </w:r>
    </w:p>
    <w:p w14:paraId="2523C1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'#/components/schemas/NRFrequency-Multiple'</w:t>
      </w:r>
    </w:p>
    <w:p w14:paraId="67B44E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w:t>
      </w:r>
    </w:p>
    <w:p w14:paraId="0B3089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'#/components/schemas/ExternalGnbCuCpFunction-Multiple'</w:t>
      </w:r>
    </w:p>
    <w:p w14:paraId="600D5E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w:t>
      </w:r>
    </w:p>
    <w:p w14:paraId="7BF5B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'#/components/schemas/ExternalGnbCuUpFunction-Multiple'</w:t>
      </w:r>
    </w:p>
    <w:p w14:paraId="1C4DCC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w:t>
      </w:r>
    </w:p>
    <w:p w14:paraId="6FA28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'#/components/schemas/ExternalGnbDuFunction-Multiple'</w:t>
      </w:r>
    </w:p>
    <w:p w14:paraId="49C4C6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w:t>
      </w:r>
    </w:p>
    <w:p w14:paraId="1CFA5C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'#/components/schemas/ExternalENBFunction-Multiple'</w:t>
      </w:r>
    </w:p>
    <w:p w14:paraId="4BB064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EUtranFrequency:</w:t>
      </w:r>
    </w:p>
    <w:p w14:paraId="490F36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'#/components/schemas/EUtranFrequency-Multiple'</w:t>
      </w:r>
    </w:p>
    <w:p w14:paraId="67B99A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56633A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37BA9A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0CBD3A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527787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4E901E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09F689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52114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7D35B6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10A3A1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7073BC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230E34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730957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48660F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0E7B7F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32E2D8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439C7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RimRSGlobal:</w:t>
      </w:r>
    </w:p>
    <w:p w14:paraId="63EDCB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'#/components/schemas/RimRSGlobal-Single'</w:t>
      </w:r>
    </w:p>
    <w:p w14:paraId="3498D5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6649C3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36E9A9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CCOFunction:</w:t>
      </w:r>
    </w:p>
    <w:p w14:paraId="3D0545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'#/components/schemas/CCOFunction-Single'</w:t>
      </w:r>
    </w:p>
    <w:p w14:paraId="0E53E3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5516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ManagedElement-ncO-NrNrm:</w:t>
      </w:r>
    </w:p>
    <w:p w14:paraId="324D90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4B35A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FA554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w:t>
      </w:r>
    </w:p>
    <w:p w14:paraId="14A1A9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'#/components/schemas/GnbDuFunction-Multiple'</w:t>
      </w:r>
    </w:p>
    <w:p w14:paraId="18F47F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w:t>
      </w:r>
    </w:p>
    <w:p w14:paraId="76DB2C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'#/components/schemas/GnbCuUpFunction-Multiple'</w:t>
      </w:r>
    </w:p>
    <w:p w14:paraId="5153F3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w:t>
      </w:r>
    </w:p>
    <w:p w14:paraId="1CBF7B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'#/components/schemas/GnbCuCpFunction-Multiple'</w:t>
      </w:r>
    </w:p>
    <w:p w14:paraId="78F817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60B5F4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3F779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6A8759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658E7B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2634FF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5A35DC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5F5007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1C2D47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102028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3CCBE1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74886F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31330A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0E13EE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2D9F73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5925E5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1DD113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78F208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83FCC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293BB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abstract IOCs --------------------------------------------</w:t>
      </w:r>
    </w:p>
    <w:p w14:paraId="3897DD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51FC6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RrmPolicy_-Attr:</w:t>
      </w:r>
    </w:p>
    <w:p w14:paraId="1F02C3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81207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AFB3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resourceType:</w:t>
      </w:r>
    </w:p>
    <w:p w14:paraId="4D77A0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'#/components/schemas/ResourceType'        </w:t>
      </w:r>
    </w:p>
    <w:p w14:paraId="015157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rRMPolicyMemberList:</w:t>
      </w:r>
    </w:p>
    <w:p w14:paraId="28A4F8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'#/components/schemas/RrmPolicyMemberList'</w:t>
      </w:r>
    </w:p>
    <w:p w14:paraId="5BE3F5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33D36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concrete IOCs --------------------------------------------</w:t>
      </w:r>
    </w:p>
    <w:p w14:paraId="6E5ADA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E6D4B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MnS:</w:t>
      </w:r>
    </w:p>
    <w:p w14:paraId="31E6AE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79B252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168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F8D02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SubNetwork:</w:t>
      </w:r>
    </w:p>
    <w:p w14:paraId="5F97FA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46BBE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48118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'#/components/schemas/SubNetwork-ncO-NrNrm'</w:t>
      </w:r>
    </w:p>
    <w:p w14:paraId="378477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FF5AF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F6CA0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ManagedElement:</w:t>
      </w:r>
    </w:p>
    <w:p w14:paraId="455710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80E53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8A26A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'#/components/schemas/ManagedElement-ncO-NrNrm'</w:t>
      </w:r>
    </w:p>
    <w:p w14:paraId="29CDB0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2EF7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GnbDuFunction-Single:</w:t>
      </w:r>
    </w:p>
    <w:p w14:paraId="49014C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1D786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48EB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C8A12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7E25D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21B72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allOf:</w:t>
      </w:r>
    </w:p>
    <w:p w14:paraId="6204D5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6E8F79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13146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A78CC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gnbDuId:</w:t>
      </w:r>
    </w:p>
    <w:p w14:paraId="775A79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'#/components/schemas/GnbDuId'</w:t>
      </w:r>
    </w:p>
    <w:p w14:paraId="6501D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gnbDuName:</w:t>
      </w:r>
    </w:p>
    <w:p w14:paraId="13AE10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'#/components/schemas/GnbName'</w:t>
      </w:r>
    </w:p>
    <w:p w14:paraId="17BBAC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15E6FE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59B125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7BF807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7553D4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rimRSReportConf:</w:t>
      </w:r>
    </w:p>
    <w:p w14:paraId="2BFBCE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'#/components/schemas/RimRSReportConf'</w:t>
      </w:r>
    </w:p>
    <w:p w14:paraId="76363F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1A2A8A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6D20E8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227A37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5BCF8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D8D15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8763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A2B14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41BBEC4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6164F0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w:t>
      </w:r>
    </w:p>
    <w:p w14:paraId="787511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'#/components/schemas/NrCellDu-Multiple'</w:t>
      </w:r>
    </w:p>
    <w:p w14:paraId="3E2B53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Bwp-Multiple:</w:t>
      </w:r>
    </w:p>
    <w:p w14:paraId="1F3C9B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'#/components/schemas/Bwp-Multiple'</w:t>
      </w:r>
    </w:p>
    <w:p w14:paraId="732283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NrSectorCarrier-Multiple:</w:t>
      </w:r>
    </w:p>
    <w:p w14:paraId="0E2171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'#/components/schemas/NrSectorCarrier-Multiple'</w:t>
      </w:r>
    </w:p>
    <w:p w14:paraId="340112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283C7D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33943A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5881D3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789F3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525289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43801B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w:t>
      </w:r>
    </w:p>
    <w:p w14:paraId="24B2E3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'#/components/schemas/OperatorDu-Multiple'   </w:t>
      </w:r>
    </w:p>
    <w:p w14:paraId="7DBEAD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w:t>
      </w:r>
    </w:p>
    <w:p w14:paraId="17004D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'#/components/schemas/BWPSet-Multiple'   </w:t>
      </w:r>
    </w:p>
    <w:p w14:paraId="019B49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3D651F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6B6E97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0CA6B1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20205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2975C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OperatorDu-Single:</w:t>
      </w:r>
    </w:p>
    <w:p w14:paraId="13B9DB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C3748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FF386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C6F4D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4EFC5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D6890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0F783D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12D829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09B17D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931B1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6B91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73ADE3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710C42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7E547B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A01F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091038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This attribute is condition optional. The condition is NG-RAN Multi-Operator Core Network (NG-RAN MOCN) network sharing with operator specific 5QI is supported.</w:t>
      </w:r>
    </w:p>
    <w:p w14:paraId="4E5B96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2AA968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4026FC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This attribute is condition optional. The condition is NG-RAN Multi-Operator Core Network (NG-RAN MOCN) network sharing with operator specific 5QI is supported.            </w:t>
      </w:r>
    </w:p>
    <w:p w14:paraId="32A749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6B263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w:t>
      </w:r>
    </w:p>
    <w:p w14:paraId="149C85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'#/components/schemas/NrOperatorCellDu-Multiple'              </w:t>
      </w:r>
    </w:p>
    <w:p w14:paraId="53B43E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GnbCuUpFunction-Single:</w:t>
      </w:r>
    </w:p>
    <w:p w14:paraId="44CB19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EACE7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A46FC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5CE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50FD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C0A9B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E0C7F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08553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5D6DB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B241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7843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0725ED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55240E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633D15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gnbCuUpId:</w:t>
      </w:r>
    </w:p>
    <w:p w14:paraId="39760D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'#/components/schemas/GnbCuUpId'</w:t>
      </w:r>
    </w:p>
    <w:p w14:paraId="00FF3D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5AF157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$ref: '#/components/schemas/PlmnInfoList'</w:t>
      </w:r>
    </w:p>
    <w:p w14:paraId="77B8A3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016FC9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3889AD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14DD08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7E8A04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0FDD99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36100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6A35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34A5E4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5B3743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722036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'#/components/schemas/EP_E1-Single'</w:t>
      </w:r>
    </w:p>
    <w:p w14:paraId="58E065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w:t>
      </w:r>
    </w:p>
    <w:p w14:paraId="33A850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'#/components/schemas/EP_XnU-Multiple'</w:t>
      </w:r>
    </w:p>
    <w:p w14:paraId="5B1E2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2F4DE9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5AF312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w:t>
      </w:r>
    </w:p>
    <w:p w14:paraId="3A227C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'#/components/schemas/EP_NgU-Multiple'</w:t>
      </w:r>
    </w:p>
    <w:p w14:paraId="581AC1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w:t>
      </w:r>
    </w:p>
    <w:p w14:paraId="1587D7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'#/components/schemas/EP_X2U-Multiple'</w:t>
      </w:r>
    </w:p>
    <w:p w14:paraId="17658F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w:t>
      </w:r>
    </w:p>
    <w:p w14:paraId="2E5103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'#/components/schemas/EP_S1U-Multiple'</w:t>
      </w:r>
    </w:p>
    <w:p w14:paraId="74EFAB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2994E3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4FF48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72F33A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816D4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EF63E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GnbCuCpFunction-Single:</w:t>
      </w:r>
    </w:p>
    <w:p w14:paraId="67D754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ADFB0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288AE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0A097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DB46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62759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EA10C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36350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403ED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B65B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7FD21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399CBC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4CFF6E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7E4C5C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gnbCuName:</w:t>
      </w:r>
    </w:p>
    <w:p w14:paraId="5286EE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'#/components/schemas/GnbName'</w:t>
      </w:r>
    </w:p>
    <w:p w14:paraId="1D7B72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23E508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247562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x2BlockList:</w:t>
      </w:r>
    </w:p>
    <w:p w14:paraId="465A69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1592B4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xnBlockList:</w:t>
      </w:r>
    </w:p>
    <w:p w14:paraId="382863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007825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x2AllowList:</w:t>
      </w:r>
    </w:p>
    <w:p w14:paraId="1C4457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04DDB0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xnAllowList:</w:t>
      </w:r>
    </w:p>
    <w:p w14:paraId="47D586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6595B7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x2HOBlockList:</w:t>
      </w:r>
    </w:p>
    <w:p w14:paraId="3BB347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'#/components/schemas/GEnbIdList'</w:t>
      </w:r>
    </w:p>
    <w:p w14:paraId="67B99F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xnHOBlackList:</w:t>
      </w:r>
    </w:p>
    <w:p w14:paraId="571D73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'#/components/schemas/GGnbIdList'</w:t>
      </w:r>
    </w:p>
    <w:p w14:paraId="1FF00D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mappingSetIDBackhaulAddress:</w:t>
      </w:r>
    </w:p>
    <w:p w14:paraId="574DA6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'#/components/schemas/MappingSetIDBackhaulAddress'</w:t>
      </w:r>
    </w:p>
    <w:p w14:paraId="58E9CA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tceMappingInfoList:</w:t>
      </w:r>
    </w:p>
    <w:p w14:paraId="1C19A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'#/components/schemas/TceMappingInfoList'</w:t>
      </w:r>
    </w:p>
    <w:p w14:paraId="202C65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configurable5QISetRef:</w:t>
      </w:r>
    </w:p>
    <w:p w14:paraId="622DF2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7B825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dynamic5QISetRef:</w:t>
      </w:r>
    </w:p>
    <w:p w14:paraId="0E7E4E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E959B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ephemerisInfoSetRef:</w:t>
      </w:r>
    </w:p>
    <w:p w14:paraId="6C7C51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785066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dCHOControl:</w:t>
      </w:r>
    </w:p>
    <w:p w14:paraId="3F777C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5E3DD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dDAPSHOControl:</w:t>
      </w:r>
    </w:p>
    <w:p w14:paraId="71ACF48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132F17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mappedCellIdInfoList:</w:t>
      </w:r>
    </w:p>
    <w:p w14:paraId="109BAB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'#/components/schemas/MappedCellIdInfoList'</w:t>
      </w:r>
    </w:p>
    <w:p w14:paraId="3F0098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14F7C6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075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09104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4657CB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31256E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w:t>
      </w:r>
    </w:p>
    <w:p w14:paraId="03FB0A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'#/components/schemas/NrCellCu-Multiple'</w:t>
      </w:r>
    </w:p>
    <w:p w14:paraId="50C77D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w:t>
      </w:r>
    </w:p>
    <w:p w14:paraId="10397E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'#/components/schemas/EP_XnC-Multiple'</w:t>
      </w:r>
    </w:p>
    <w:p w14:paraId="08C225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1B315D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4FEC29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31FC4C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370F91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EP_NgC:</w:t>
      </w:r>
    </w:p>
    <w:p w14:paraId="6B4650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'#/components/schemas/EP_NgC-Multiple'</w:t>
      </w:r>
    </w:p>
    <w:p w14:paraId="037CBF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w:t>
      </w:r>
    </w:p>
    <w:p w14:paraId="63DCD5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'#/components/schemas/EP_X2C-Multiple'</w:t>
      </w:r>
    </w:p>
    <w:p w14:paraId="2A05AA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DANRManagementFunction:</w:t>
      </w:r>
    </w:p>
    <w:p w14:paraId="367905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'#/components/schemas/DANRManagementFunction-Single'</w:t>
      </w:r>
    </w:p>
    <w:p w14:paraId="5BC96D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5982C6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0903C9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71521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75D1A4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06AF50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0EA227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Configurable5QISet:</w:t>
      </w:r>
    </w:p>
    <w:p w14:paraId="7DC123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'TS28541_5GcNrm.yaml#/components/schemas/Configurable5QISet-Multiple'</w:t>
      </w:r>
    </w:p>
    <w:p w14:paraId="7588F4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Dynamic5QISet:</w:t>
      </w:r>
    </w:p>
    <w:p w14:paraId="221AB2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'TS28541_5GcNrm.yaml#/components/schemas/Dynamic5QISet-Multiple'</w:t>
      </w:r>
    </w:p>
    <w:p w14:paraId="753A99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413D8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NrCellCu-Single:</w:t>
      </w:r>
    </w:p>
    <w:p w14:paraId="685615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74F8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7613C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8497B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61630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C3D92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1207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25A638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D3A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7AFDC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30A808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518A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083CC3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1E2B7A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0511B6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3A18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75ED1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B99D1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70466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2EDEA6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2EA4A6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w:t>
      </w:r>
    </w:p>
    <w:p w14:paraId="7D9B22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'#/components/schemas/NRCellRelation-Multiple'</w:t>
      </w:r>
    </w:p>
    <w:p w14:paraId="43809E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w:t>
      </w:r>
    </w:p>
    <w:p w14:paraId="383D03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'#/components/schemas/EUtranCellRelation-Multiple'</w:t>
      </w:r>
    </w:p>
    <w:p w14:paraId="17AF2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w:t>
      </w:r>
    </w:p>
    <w:p w14:paraId="359C1F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'#/components/schemas/NRFreqRelation-Multiple'</w:t>
      </w:r>
    </w:p>
    <w:p w14:paraId="4172E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w:t>
      </w:r>
    </w:p>
    <w:p w14:paraId="70F7A98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'#/components/schemas/EUtranFreqRelation-Multiple'</w:t>
      </w:r>
    </w:p>
    <w:p w14:paraId="68301F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w:t>
      </w:r>
    </w:p>
    <w:p w14:paraId="1942A6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'#/components/schemas/DESManagementFunction-Single'</w:t>
      </w:r>
    </w:p>
    <w:p w14:paraId="2CF90C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w:t>
      </w:r>
    </w:p>
    <w:p w14:paraId="696FF1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'#/components/schemas/DMROFunction-Single'</w:t>
      </w:r>
    </w:p>
    <w:p w14:paraId="06A0D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w:t>
      </w:r>
    </w:p>
    <w:p w14:paraId="627C57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'#/components/schemas/DLBOFunction-Single'</w:t>
      </w:r>
    </w:p>
    <w:p w14:paraId="573EAB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w:t>
      </w:r>
    </w:p>
    <w:p w14:paraId="1A3C9B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'#/components/schemas/CESManagementFunction-Single'</w:t>
      </w:r>
    </w:p>
    <w:p w14:paraId="2236BF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w:t>
      </w:r>
    </w:p>
    <w:p w14:paraId="296104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'#/components/schemas/DPCIConfigurationFunction-Single'</w:t>
      </w:r>
    </w:p>
    <w:p w14:paraId="09FC84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7641E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NrCellDu-Single:</w:t>
      </w:r>
    </w:p>
    <w:p w14:paraId="16FD89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79162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F8BD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2099E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6238B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C9928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AA99B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47CDD9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F2D8A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3854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administrativeState:</w:t>
      </w:r>
    </w:p>
    <w:p w14:paraId="791A5C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'TS28623_ComDefs.yaml#/components/schemas/AdministrativeState'</w:t>
      </w:r>
    </w:p>
    <w:p w14:paraId="035953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operationalState:</w:t>
      </w:r>
    </w:p>
    <w:p w14:paraId="14EC4B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'TS28623_ComDefs.yaml#/components/schemas/OperationalState'</w:t>
      </w:r>
    </w:p>
    <w:p w14:paraId="481928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083AFB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9C29D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cellState:</w:t>
      </w:r>
    </w:p>
    <w:p w14:paraId="1A3075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'#/components/schemas/CellState'</w:t>
      </w:r>
    </w:p>
    <w:p w14:paraId="50137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plmnInfoList:</w:t>
      </w:r>
    </w:p>
    <w:p w14:paraId="15E7FF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004DB0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npnIdentityList:</w:t>
      </w:r>
    </w:p>
    <w:p w14:paraId="3F7B9A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'#/components/schemas/NpnIdentityList'</w:t>
      </w:r>
    </w:p>
    <w:p w14:paraId="03F5E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0BA532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5B7FD6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524868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3ED122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arfcnDL:</w:t>
      </w:r>
    </w:p>
    <w:p w14:paraId="7814EE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6079B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arfcnUL:</w:t>
      </w:r>
    </w:p>
    <w:p w14:paraId="7CD9E4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type: integer</w:t>
      </w:r>
    </w:p>
    <w:p w14:paraId="4E1DB8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arfcnSUL:</w:t>
      </w:r>
    </w:p>
    <w:p w14:paraId="654E98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32FEC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bSChannelBwDL:</w:t>
      </w:r>
    </w:p>
    <w:p w14:paraId="3095BB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B553C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bSChannelBwUL:</w:t>
      </w:r>
    </w:p>
    <w:p w14:paraId="100354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AD69A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bSChannelBwSUL:</w:t>
      </w:r>
    </w:p>
    <w:p w14:paraId="45EB16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6C931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ssbFrequency:</w:t>
      </w:r>
    </w:p>
    <w:p w14:paraId="4F8BB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D31B5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169F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3279165</w:t>
      </w:r>
    </w:p>
    <w:p w14:paraId="79F5C5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ssbPeriodicity:</w:t>
      </w:r>
    </w:p>
    <w:p w14:paraId="64B0B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'#/components/schemas/SsbPeriodicity'</w:t>
      </w:r>
    </w:p>
    <w:p w14:paraId="6B3B91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673F30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'#/components/schemas/SsbSubCarrierSpacing'</w:t>
      </w:r>
    </w:p>
    <w:p w14:paraId="7E22E5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ssbOffset:</w:t>
      </w:r>
    </w:p>
    <w:p w14:paraId="1BB9C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16249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2B5BD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159</w:t>
      </w:r>
    </w:p>
    <w:p w14:paraId="412CE5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ssbDuration:</w:t>
      </w:r>
    </w:p>
    <w:p w14:paraId="725C2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'#/components/schemas/SsbDuration'</w:t>
      </w:r>
    </w:p>
    <w:p w14:paraId="53E0CC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nrSectorCarrierRef:</w:t>
      </w:r>
    </w:p>
    <w:p w14:paraId="72128E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CFAB7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963AD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FF388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bwpRef:</w:t>
      </w:r>
    </w:p>
    <w:p w14:paraId="0CDA6E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"Condition is BWP sets are not supported"                      </w:t>
      </w:r>
    </w:p>
    <w:p w14:paraId="32CD3D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6ADCE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4E3B6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3ED030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bwpSetRef:</w:t>
      </w:r>
    </w:p>
    <w:p w14:paraId="53DC48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description: "Condition is BWP sets are supported"</w:t>
      </w:r>
    </w:p>
    <w:p w14:paraId="44C647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                    </w:t>
      </w:r>
    </w:p>
    <w:p w14:paraId="05BEC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rimRSMonitoringStartTime:</w:t>
      </w:r>
    </w:p>
    <w:p w14:paraId="01E7D2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359118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rimRSMonitoringStopTime:</w:t>
      </w:r>
    </w:p>
    <w:p w14:paraId="1A673F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05EB9D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rimRSMonitoringWindowDuration:</w:t>
      </w:r>
    </w:p>
    <w:p w14:paraId="3B0D1D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1443D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rimRSMonitoringWindowStartingOffset:</w:t>
      </w:r>
    </w:p>
    <w:p w14:paraId="31F6CD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4422D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rimRSMonitoringWindowPeriodicity:</w:t>
      </w:r>
    </w:p>
    <w:p w14:paraId="59E8D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85D4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rimRSMonitoringOccasionInterval:</w:t>
      </w:r>
    </w:p>
    <w:p w14:paraId="0A2DC0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83049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rimRSMonitoringOccasionStartingOffset:</w:t>
      </w:r>
    </w:p>
    <w:p w14:paraId="0F86E7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57A9C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0BE0F3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FF1E7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victimSetRef:</w:t>
      </w:r>
    </w:p>
    <w:p w14:paraId="0E5C51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6BE27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aggressorSetRef:</w:t>
      </w:r>
    </w:p>
    <w:p w14:paraId="48009E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AD4F5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6D233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90AE0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4E49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w:t>
      </w:r>
    </w:p>
    <w:p w14:paraId="6373B9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'#/components/schemas/RRMPolicyRatio-Multiple'</w:t>
      </w:r>
    </w:p>
    <w:p w14:paraId="69943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w:t>
      </w:r>
    </w:p>
    <w:p w14:paraId="7647C2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'#/components/schemas/CPCIConfigurationFunction-Single'</w:t>
      </w:r>
    </w:p>
    <w:p w14:paraId="3A0D6A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w:t>
      </w:r>
    </w:p>
    <w:p w14:paraId="2FCE5F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'#/components/schemas/DRACHOptimizationFunction-Single'</w:t>
      </w:r>
    </w:p>
    <w:p w14:paraId="1B44BB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6CCD6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BWPSet-Single:</w:t>
      </w:r>
    </w:p>
    <w:p w14:paraId="6B483F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DB1F3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EDB01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2C56D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B16F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bWPlist:</w:t>
      </w:r>
    </w:p>
    <w:p w14:paraId="5BAD1F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BA5A9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D5383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7E9E5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maxItems: 12      </w:t>
      </w:r>
    </w:p>
    <w:p w14:paraId="73164B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95471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78913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NrOperatorCellDu-Single:</w:t>
      </w:r>
    </w:p>
    <w:p w14:paraId="60AE42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41DC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1AA08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30AF9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70BFE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6227DA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FC8D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administrativeState:</w:t>
      </w:r>
    </w:p>
    <w:p w14:paraId="4CDD21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'TS28623_ComDefs.yaml#/components/schemas/AdministrativeState'</w:t>
      </w:r>
    </w:p>
    <w:p w14:paraId="5A6A50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plmnInfoList:</w:t>
      </w:r>
    </w:p>
    <w:p w14:paraId="3BAD26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7C9B51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nrTac:</w:t>
      </w:r>
    </w:p>
    <w:p w14:paraId="6D9502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'TS28623_GenericNrm.yaml#/components/schemas/Tac'</w:t>
      </w:r>
    </w:p>
    <w:p w14:paraId="0884B5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63034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NRFrequency-Single:</w:t>
      </w:r>
    </w:p>
    <w:p w14:paraId="6255CE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0F1CB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70F10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80609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AB8CD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EB17F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A7501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CB62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absoluteFrequencySSB:</w:t>
      </w:r>
    </w:p>
    <w:p w14:paraId="26876A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3FD8B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0D819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3279165</w:t>
      </w:r>
    </w:p>
    <w:p w14:paraId="1D4B65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ssbSubCarrierSpacing:</w:t>
      </w:r>
    </w:p>
    <w:p w14:paraId="7087DDB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'#/components/schemas/SsbSubCarrierSpacing'</w:t>
      </w:r>
    </w:p>
    <w:p w14:paraId="27515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multiFrequencyBandListNR:</w:t>
      </w:r>
    </w:p>
    <w:p w14:paraId="766B70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2D421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w:t>
      </w:r>
    </w:p>
    <w:p w14:paraId="6F0B68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256</w:t>
      </w:r>
    </w:p>
    <w:p w14:paraId="23A6FE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EUtranFrequency-Single:</w:t>
      </w:r>
    </w:p>
    <w:p w14:paraId="5870E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E40D4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83522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6FB3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D53EB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76FC2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5920C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EA91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earfcnDL:</w:t>
      </w:r>
    </w:p>
    <w:p w14:paraId="27D298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51FB1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BE529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262143</w:t>
      </w:r>
    </w:p>
    <w:p w14:paraId="61774F4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multiBandInfoListEutra:</w:t>
      </w:r>
    </w:p>
    <w:p w14:paraId="392A11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DE824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w:t>
      </w:r>
    </w:p>
    <w:p w14:paraId="6DD3D4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256</w:t>
      </w:r>
    </w:p>
    <w:p w14:paraId="727F4E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90134A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NrSectorCarrier-Single:</w:t>
      </w:r>
    </w:p>
    <w:p w14:paraId="5E4D9F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2E6C1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988A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A823D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80C3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3E4B7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86A8C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A9660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5F5CE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1FE4C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txDirection:</w:t>
      </w:r>
    </w:p>
    <w:p w14:paraId="03C3D7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'#/components/schemas/TxDirection'</w:t>
      </w:r>
    </w:p>
    <w:p w14:paraId="0B2032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configuredMaxTxPower:</w:t>
      </w:r>
    </w:p>
    <w:p w14:paraId="6D48BB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A4C56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arfcnDL:</w:t>
      </w:r>
    </w:p>
    <w:p w14:paraId="7D8E86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5FD03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arfcnUL:</w:t>
      </w:r>
    </w:p>
    <w:p w14:paraId="511423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C907F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bSChannelBwDL:</w:t>
      </w:r>
    </w:p>
    <w:p w14:paraId="1E88DD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396E9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bSChannelBwUL:</w:t>
      </w:r>
    </w:p>
    <w:p w14:paraId="4F93BE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20C99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sectorEquipmentFunctionRef:</w:t>
      </w:r>
    </w:p>
    <w:p w14:paraId="6870E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EE10A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2A50BD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68412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3C2C6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CommonBeamformingFunction:</w:t>
      </w:r>
    </w:p>
    <w:p w14:paraId="225512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'#/components/schemas/CommonBeamformingFunction-Single'</w:t>
      </w:r>
    </w:p>
    <w:p w14:paraId="34A5A5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Bwp-Single:</w:t>
      </w:r>
    </w:p>
    <w:p w14:paraId="51CA0E3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9026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81290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B35F6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02BEB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0028E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D13AD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6E2D1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6992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D0250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bwpContext:</w:t>
      </w:r>
    </w:p>
    <w:p w14:paraId="4CD01F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'#/components/schemas/BwpContext'</w:t>
      </w:r>
    </w:p>
    <w:p w14:paraId="674B9C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isInitialBwp:</w:t>
      </w:r>
    </w:p>
    <w:p w14:paraId="5AB971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'#/components/schemas/IsInitialBwp'</w:t>
      </w:r>
    </w:p>
    <w:p w14:paraId="1731C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subCarrierSpacing:</w:t>
      </w:r>
    </w:p>
    <w:p w14:paraId="6CCF67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BCCE6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cyclicPrefix:</w:t>
      </w:r>
    </w:p>
    <w:p w14:paraId="2EB3B9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$ref: '#/components/schemas/CyclicPrefix'</w:t>
      </w:r>
    </w:p>
    <w:p w14:paraId="3FD11D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startRB:</w:t>
      </w:r>
    </w:p>
    <w:p w14:paraId="545F9F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36FEB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numberOfRBs:</w:t>
      </w:r>
    </w:p>
    <w:p w14:paraId="27A1B8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22223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2B8F1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CommonBeamformingFunction-Single:</w:t>
      </w:r>
    </w:p>
    <w:p w14:paraId="3C0E88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484F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D415F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06A5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9FF7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97A55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51D80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7DB8C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CACF4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w:t>
      </w:r>
    </w:p>
    <w:p w14:paraId="722E2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'#/components/schemas/CoverageShape'</w:t>
      </w:r>
    </w:p>
    <w:p w14:paraId="6F6B2B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w:t>
      </w:r>
    </w:p>
    <w:p w14:paraId="7D7E9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'#/components/schemas/DigitalAzimuth'</w:t>
      </w:r>
    </w:p>
    <w:p w14:paraId="7BEE7E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w:t>
      </w:r>
    </w:p>
    <w:p w14:paraId="077ADA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'#/components/schemas/DigitalTilt'</w:t>
      </w:r>
    </w:p>
    <w:p w14:paraId="0F116F5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AE8C8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F50639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w:t>
      </w:r>
    </w:p>
    <w:p w14:paraId="0A092D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'#/components/schemas/Beam-Multiple'</w:t>
      </w:r>
    </w:p>
    <w:p w14:paraId="1D20E1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Beam-Single:</w:t>
      </w:r>
    </w:p>
    <w:p w14:paraId="116A69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A541B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7AA55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CACD7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DC1F5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50412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3B73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BC2B7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7FDC6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beamIndex:</w:t>
      </w:r>
    </w:p>
    <w:p w14:paraId="1DBAE6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63479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beamType:</w:t>
      </w:r>
    </w:p>
    <w:p w14:paraId="4612AF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55E455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3BDC8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SSB_BEAM</w:t>
      </w:r>
    </w:p>
    <w:p w14:paraId="12BD49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beamAzimuth:</w:t>
      </w:r>
    </w:p>
    <w:p w14:paraId="02A804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2D417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-1800</w:t>
      </w:r>
    </w:p>
    <w:p w14:paraId="1D892A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32373B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beamTilt:</w:t>
      </w:r>
    </w:p>
    <w:p w14:paraId="0BE654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E4228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-900</w:t>
      </w:r>
    </w:p>
    <w:p w14:paraId="6B231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900</w:t>
      </w:r>
    </w:p>
    <w:p w14:paraId="3C2FE0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beamHorizWidth:</w:t>
      </w:r>
    </w:p>
    <w:p w14:paraId="13C7DA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51230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5E905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3599</w:t>
      </w:r>
    </w:p>
    <w:p w14:paraId="677450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beamVertWidth:</w:t>
      </w:r>
    </w:p>
    <w:p w14:paraId="743AFA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5A582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097B53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1800</w:t>
      </w:r>
    </w:p>
    <w:p w14:paraId="5B370F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RRMPolicyRatio-Single:</w:t>
      </w:r>
    </w:p>
    <w:p w14:paraId="6A5C93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CA5AC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AC61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BFE68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9FF2A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D0B22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2D50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'#/components/schemas/RrmPolicy_-Attr'</w:t>
      </w:r>
    </w:p>
    <w:p w14:paraId="186517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93ECC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936BE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rRMPolicyMaxRatio:</w:t>
      </w:r>
    </w:p>
    <w:p w14:paraId="4427F9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CA478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100</w:t>
      </w:r>
    </w:p>
    <w:p w14:paraId="5CB8C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3731D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0DE5F4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rRMPolicyMinRatio:</w:t>
      </w:r>
    </w:p>
    <w:p w14:paraId="49ECFF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4114B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0</w:t>
      </w:r>
    </w:p>
    <w:p w14:paraId="468679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FF876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69F003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rRMPolicyDedicatedRatio:</w:t>
      </w:r>
    </w:p>
    <w:p w14:paraId="37D2AD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858E4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default: 0</w:t>
      </w:r>
    </w:p>
    <w:p w14:paraId="7555DE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A3C58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w:t>
      </w:r>
    </w:p>
    <w:p w14:paraId="7824AD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22CE1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NRCellRelation-Single:</w:t>
      </w:r>
    </w:p>
    <w:p w14:paraId="7EC462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F03FA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6B4BC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C1A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properties:</w:t>
      </w:r>
    </w:p>
    <w:p w14:paraId="26CA92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4555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94AF4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BA50E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nRTCI:</w:t>
      </w:r>
    </w:p>
    <w:p w14:paraId="36303C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381F2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5B48A1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'#/components/schemas/CellIndividualOffset'</w:t>
      </w:r>
    </w:p>
    <w:p w14:paraId="0C5A62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adjacentNRCellRef:</w:t>
      </w:r>
    </w:p>
    <w:p w14:paraId="028592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94689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nRFreqRelationRef:</w:t>
      </w:r>
    </w:p>
    <w:p w14:paraId="021E0D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5F88D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isRemoveAllowed:</w:t>
      </w:r>
    </w:p>
    <w:p w14:paraId="3B6171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447AD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isHOAllowed:</w:t>
      </w:r>
    </w:p>
    <w:p w14:paraId="6CD896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4C217E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isESCoveredBy:</w:t>
      </w:r>
    </w:p>
    <w:p w14:paraId="3C0EF2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'#/components/schemas/IsESCoveredBy'</w:t>
      </w:r>
    </w:p>
    <w:p w14:paraId="247395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isENDCAllowed:</w:t>
      </w:r>
    </w:p>
    <w:p w14:paraId="013A20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E0509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isMLBAllowed:</w:t>
      </w:r>
    </w:p>
    <w:p w14:paraId="123947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A7381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EUtranCellRelation-Single:</w:t>
      </w:r>
    </w:p>
    <w:p w14:paraId="7C40E0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FF483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425C27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5AF6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0A4F4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2342B0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07623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F4F0F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70DC2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F4F0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adjacentEUtranCellRef:</w:t>
      </w:r>
    </w:p>
    <w:p w14:paraId="00B3AE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84535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62291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NRFreqRelation-Single:</w:t>
      </w:r>
    </w:p>
    <w:p w14:paraId="5CEA73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950C4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A8DB1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8D291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11EA4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FA613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156A2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3AA54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offsetMO:</w:t>
      </w:r>
    </w:p>
    <w:p w14:paraId="288AEE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'#/components/schemas/QOffsetRangeList'</w:t>
      </w:r>
    </w:p>
    <w:p w14:paraId="74DE7D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blockListEntry:</w:t>
      </w:r>
    </w:p>
    <w:p w14:paraId="1671ED6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BACEF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47CD5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40437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0D3A1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1007</w:t>
      </w:r>
    </w:p>
    <w:p w14:paraId="21E647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blockListEntryIdleMode:</w:t>
      </w:r>
    </w:p>
    <w:p w14:paraId="1A5190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62FD4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cellReselectionPriority:</w:t>
      </w:r>
    </w:p>
    <w:p w14:paraId="340AD2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1E2D70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cellReselectionSubPriority:</w:t>
      </w:r>
    </w:p>
    <w:p w14:paraId="503FA1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3420AE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0.2</w:t>
      </w:r>
    </w:p>
    <w:p w14:paraId="64D492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0.8</w:t>
      </w:r>
    </w:p>
    <w:p w14:paraId="4A0E3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multipleOf: 0.2</w:t>
      </w:r>
    </w:p>
    <w:p w14:paraId="1E30DF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pMax:</w:t>
      </w:r>
    </w:p>
    <w:p w14:paraId="53F9B4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8D2A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-30</w:t>
      </w:r>
    </w:p>
    <w:p w14:paraId="1B93E3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33</w:t>
      </w:r>
    </w:p>
    <w:p w14:paraId="138BCC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752ED9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'#/components/schemas/QOffsetFreq'</w:t>
      </w:r>
    </w:p>
    <w:p w14:paraId="214F64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qQualMin:</w:t>
      </w:r>
    </w:p>
    <w:p w14:paraId="7DD611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185AB4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qRxLevMin:</w:t>
      </w:r>
    </w:p>
    <w:p w14:paraId="6ABE7F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922E6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-140</w:t>
      </w:r>
    </w:p>
    <w:p w14:paraId="3AFE0C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-44</w:t>
      </w:r>
    </w:p>
    <w:p w14:paraId="3F431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threshXHighP:</w:t>
      </w:r>
    </w:p>
    <w:p w14:paraId="0BBC3E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FB2BD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71CA7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414AF9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threshXHighQ:</w:t>
      </w:r>
    </w:p>
    <w:p w14:paraId="745697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90BAF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04A5C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0FC8C0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threshXLowP:</w:t>
      </w:r>
    </w:p>
    <w:p w14:paraId="239A48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0E8AF4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299819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4B2912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threshXLowQ:</w:t>
      </w:r>
    </w:p>
    <w:p w14:paraId="01B165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D9E2D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minimum: 0</w:t>
      </w:r>
    </w:p>
    <w:p w14:paraId="0836DE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3BFFE1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w:t>
      </w:r>
    </w:p>
    <w:p w14:paraId="627506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E9296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8A1B7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7</w:t>
      </w:r>
    </w:p>
    <w:p w14:paraId="0EF762C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tReselectionNRSfHigh:</w:t>
      </w:r>
    </w:p>
    <w:p w14:paraId="43965B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7A4D38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tReselectionNRSfMedium:</w:t>
      </w:r>
    </w:p>
    <w:p w14:paraId="7F86A6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6BA939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561AEB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61D8B7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EUtranFreqRelation-Single:</w:t>
      </w:r>
    </w:p>
    <w:p w14:paraId="5207D7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1F452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514A9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A5B7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48085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18F60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4486A9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D1A18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cellIndividualOffset:</w:t>
      </w:r>
    </w:p>
    <w:p w14:paraId="6D2C1B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'#/components/schemas/CellIndividualOffset'</w:t>
      </w:r>
    </w:p>
    <w:p w14:paraId="502CE4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blackListEntry:</w:t>
      </w:r>
    </w:p>
    <w:p w14:paraId="6533BF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D3BC4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8F8BC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95D47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5A99E9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1007</w:t>
      </w:r>
    </w:p>
    <w:p w14:paraId="5DAC6B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blackListEntryIdleMode:</w:t>
      </w:r>
    </w:p>
    <w:p w14:paraId="3A9ED6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A877F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cellReselectionPriority:</w:t>
      </w:r>
    </w:p>
    <w:p w14:paraId="3B27C1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F402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cellReselectionSubPriority:</w:t>
      </w:r>
    </w:p>
    <w:p w14:paraId="5C0C36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5B8C9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0.2</w:t>
      </w:r>
    </w:p>
    <w:p w14:paraId="3B195D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0.8</w:t>
      </w:r>
    </w:p>
    <w:p w14:paraId="572FF3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multipleOf: 0.2</w:t>
      </w:r>
    </w:p>
    <w:p w14:paraId="65A750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pMax:</w:t>
      </w:r>
    </w:p>
    <w:p w14:paraId="5EC6A9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066C8B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-30</w:t>
      </w:r>
    </w:p>
    <w:p w14:paraId="0D41631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33</w:t>
      </w:r>
    </w:p>
    <w:p w14:paraId="20820D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qOffsetFreq:</w:t>
      </w:r>
    </w:p>
    <w:p w14:paraId="38479D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'#/components/schemas/QOffsetFreq'</w:t>
      </w:r>
    </w:p>
    <w:p w14:paraId="2E75D7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qQualMin:</w:t>
      </w:r>
    </w:p>
    <w:p w14:paraId="79CF25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number</w:t>
      </w:r>
    </w:p>
    <w:p w14:paraId="1AD091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qRxLevMin:</w:t>
      </w:r>
    </w:p>
    <w:p w14:paraId="4E73302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40B79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-140</w:t>
      </w:r>
    </w:p>
    <w:p w14:paraId="373F01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-44</w:t>
      </w:r>
    </w:p>
    <w:p w14:paraId="072870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threshXHighP:</w:t>
      </w:r>
    </w:p>
    <w:p w14:paraId="357E124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08FA7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22AE8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232CEE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threshXHighQ:</w:t>
      </w:r>
    </w:p>
    <w:p w14:paraId="0DCDDE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2DEA65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144E3E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18BEE1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threshXLowP:</w:t>
      </w:r>
    </w:p>
    <w:p w14:paraId="6DEA34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4CFBF5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9054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62</w:t>
      </w:r>
    </w:p>
    <w:p w14:paraId="5A07F5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threshXLowQ:</w:t>
      </w:r>
    </w:p>
    <w:p w14:paraId="7E55C5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B884B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76C722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31</w:t>
      </w:r>
    </w:p>
    <w:p w14:paraId="5095F15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tReselectionEutran:</w:t>
      </w:r>
    </w:p>
    <w:p w14:paraId="23578D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0D31F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 0</w:t>
      </w:r>
    </w:p>
    <w:p w14:paraId="6E60DB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 7</w:t>
      </w:r>
    </w:p>
    <w:p w14:paraId="14E097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tReselectionNRSfHigh:</w:t>
      </w:r>
    </w:p>
    <w:p w14:paraId="071212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5B6CA3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tReselectionNRSfMedium:</w:t>
      </w:r>
    </w:p>
    <w:p w14:paraId="71DB89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'#/components/schemas/TReselectionNRSf'</w:t>
      </w:r>
    </w:p>
    <w:p w14:paraId="0E29A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eUTranFrequencyRef:</w:t>
      </w:r>
    </w:p>
    <w:p w14:paraId="6FF11B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FB9ED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DANRManagementFunction-Single:</w:t>
      </w:r>
    </w:p>
    <w:p w14:paraId="6AE0B5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B242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B71D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9F3DD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B8CA4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D8F63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10F348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0413C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intrasystemANRManagementSwitch:</w:t>
      </w:r>
    </w:p>
    <w:p w14:paraId="41C3B8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C7EC7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intersystemANRManagementSwitch:</w:t>
      </w:r>
    </w:p>
    <w:p w14:paraId="76AA43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type: boolean</w:t>
      </w:r>
    </w:p>
    <w:p w14:paraId="7CE048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33BDC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DESManagementFunction-Single:</w:t>
      </w:r>
    </w:p>
    <w:p w14:paraId="6A9085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561FBE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088A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1A9DD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C9CB8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35D2B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8552D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6BF99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desSwitch:</w:t>
      </w:r>
    </w:p>
    <w:p w14:paraId="1F7D76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2B4216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216F53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46D71B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455806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"#/components/schemas/IntraRatEsActivationCandidateCellsLoadParameters"</w:t>
      </w:r>
    </w:p>
    <w:p w14:paraId="5CEB2E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455852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"#/components/schemas/IntraRatEsDeactivationCandidateCellsLoadParameters"</w:t>
      </w:r>
    </w:p>
    <w:p w14:paraId="686437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67B9C2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"#/components/schemas/EsNotAllowedTimePeriod"</w:t>
      </w:r>
    </w:p>
    <w:p w14:paraId="5C6BF3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345BEB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"#/components/schemas/InterRatEsActivationOriginalCellParameters"</w:t>
      </w:r>
    </w:p>
    <w:p w14:paraId="4558CB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7A7D03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"#/components/schemas/InterRatEsActivationCandidateCellParameters"</w:t>
      </w:r>
    </w:p>
    <w:p w14:paraId="2902B3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679EC4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"#/components/schemas/InterRatEsDeactivationCandidateCellParameters"</w:t>
      </w:r>
    </w:p>
    <w:p w14:paraId="50D77A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isProbingCapable:</w:t>
      </w:r>
    </w:p>
    <w:p w14:paraId="757186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1F4B92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12CD5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YES</w:t>
      </w:r>
    </w:p>
    <w:p w14:paraId="200599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NO</w:t>
      </w:r>
    </w:p>
    <w:p w14:paraId="11E2C0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energySavingState:</w:t>
      </w:r>
    </w:p>
    <w:p w14:paraId="43067F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B644B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01AC99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IS_NOT_ENERGY_SAVING</w:t>
      </w:r>
    </w:p>
    <w:p w14:paraId="5576DA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IS_ENERGY_SAVING</w:t>
      </w:r>
    </w:p>
    <w:p w14:paraId="4BB245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112308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07FFFA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0229BD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1644FD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DRACHOptimizationFunction-Single:</w:t>
      </w:r>
    </w:p>
    <w:p w14:paraId="6FC0AF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E2AA2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AC66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E063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F6214D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0C5E3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2A27C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A12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drachOptimizationControl:</w:t>
      </w:r>
    </w:p>
    <w:p w14:paraId="485F62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E4A4F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ueAccProbabilityDist:</w:t>
      </w:r>
    </w:p>
    <w:p w14:paraId="53CE53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"#/components/schemas/UeAccProbabilityDist"</w:t>
      </w:r>
    </w:p>
    <w:p w14:paraId="2D689F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ueAccDelayProbabilityDist:</w:t>
      </w:r>
    </w:p>
    <w:p w14:paraId="21CCB8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"#/components/schemas/UeAccDelayProbabilityDist"</w:t>
      </w:r>
    </w:p>
    <w:p w14:paraId="45C403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BD0BA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DMROFunction-Single:</w:t>
      </w:r>
    </w:p>
    <w:p w14:paraId="6191E9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5BE50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1285F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DCB7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279BCD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 </w:t>
      </w:r>
    </w:p>
    <w:p w14:paraId="134E55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F268D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17AB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dmroControl:</w:t>
      </w:r>
    </w:p>
    <w:p w14:paraId="3821F1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0949ED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maximumDeviationHoTriggerLow:</w:t>
      </w:r>
    </w:p>
    <w:p w14:paraId="742A40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'#/components/schemas/MaximumDeviationHoTriggerLow'</w:t>
      </w:r>
    </w:p>
    <w:p w14:paraId="13EF49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maximumDeviationHoTriggerHigh:</w:t>
      </w:r>
    </w:p>
    <w:p w14:paraId="5DD3C4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'#/components/schemas/MaximumDeviationHoTriggerHigh'</w:t>
      </w:r>
    </w:p>
    <w:p w14:paraId="202A52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12AE39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'#/components/schemas/MinimumTimeBetweenHoTriggerChange'</w:t>
      </w:r>
    </w:p>
    <w:p w14:paraId="40E0BF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tstoreUEcntxt:</w:t>
      </w:r>
    </w:p>
    <w:p w14:paraId="091FE0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'#/components/schemas/TstoreUEcntxt'</w:t>
      </w:r>
    </w:p>
    <w:p w14:paraId="26F570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30D6FC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29549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742EB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3F28FA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DLBOFunction-Single:</w:t>
      </w:r>
    </w:p>
    <w:p w14:paraId="221425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9EE08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BB66D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09C3E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0A3A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 </w:t>
      </w:r>
    </w:p>
    <w:p w14:paraId="547C17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7AB48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18AF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dlboControl:</w:t>
      </w:r>
    </w:p>
    <w:p w14:paraId="6B1CCB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type: boolean</w:t>
      </w:r>
    </w:p>
    <w:p w14:paraId="4AB6BA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maximumDeviationHoTrigger:</w:t>
      </w:r>
    </w:p>
    <w:p w14:paraId="5F28F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'#/components/schemas/MaximumDeviationHoTrigger'</w:t>
      </w:r>
    </w:p>
    <w:p w14:paraId="416CB2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minimumTimeBetweenHoTriggerChange:</w:t>
      </w:r>
    </w:p>
    <w:p w14:paraId="0218AB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'#/components/schemas/MinimumTimeBetweenHoTriggerChange'</w:t>
      </w:r>
    </w:p>
    <w:p w14:paraId="077733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mLEntityRef:</w:t>
      </w:r>
    </w:p>
    <w:p w14:paraId="02FD8B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53D360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aIMLInferenceFunctionRef:</w:t>
      </w:r>
    </w:p>
    <w:p w14:paraId="6F1950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                        </w:t>
      </w:r>
    </w:p>
    <w:p w14:paraId="393651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DPCIConfigurationFunction-Single:</w:t>
      </w:r>
    </w:p>
    <w:p w14:paraId="73EF08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42C2D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DE925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4609B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92798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F1191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3FF7A9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B38CD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dPciConfigurationControl:</w:t>
      </w:r>
    </w:p>
    <w:p w14:paraId="6D40AB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4EE12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nRPciList:</w:t>
      </w:r>
    </w:p>
    <w:p w14:paraId="1C4E1B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"#/components/schemas/NRPciList"</w:t>
      </w:r>
    </w:p>
    <w:p w14:paraId="7B7D57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2915A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CPCIConfigurationFunction-Single:</w:t>
      </w:r>
    </w:p>
    <w:p w14:paraId="6D460A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2FE0B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FA740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142BC0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3490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39DC8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0724D0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A56E6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cPciConfigurationControl:</w:t>
      </w:r>
    </w:p>
    <w:p w14:paraId="62DC14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015C3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cSonPciList:</w:t>
      </w:r>
    </w:p>
    <w:p w14:paraId="4E0A2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"#/components/schemas/CSonPciList"</w:t>
      </w:r>
    </w:p>
    <w:p w14:paraId="766D26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45AA4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CESManagementFunction-Single:</w:t>
      </w:r>
    </w:p>
    <w:p w14:paraId="346AA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B77C96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D7714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C4F76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F706B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06E074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BE1BD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E3636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cesSwitch:</w:t>
      </w:r>
    </w:p>
    <w:p w14:paraId="10CDA7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3CA935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intraRatEsActivationOriginalCellLoadParameters:</w:t>
      </w:r>
    </w:p>
    <w:p w14:paraId="427D5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5DBD30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intraRatEsActivationCandidateCellsLoadParameters:</w:t>
      </w:r>
    </w:p>
    <w:p w14:paraId="3E0B3F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"#/components/schemas/IntraRatEsActivationCandidateCellsLoadParameters"</w:t>
      </w:r>
    </w:p>
    <w:p w14:paraId="50A23D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intraRatEsDeactivationCandidateCellsLoadParameters:</w:t>
      </w:r>
    </w:p>
    <w:p w14:paraId="7B0BFB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"#/components/schemas/IntraRatEsDeactivationCandidateCellsLoadParameters"</w:t>
      </w:r>
    </w:p>
    <w:p w14:paraId="15CB95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esNotAllowedTimePeriod:</w:t>
      </w:r>
    </w:p>
    <w:p w14:paraId="3E426F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"#/components/schemas/EsNotAllowedTimePeriod"</w:t>
      </w:r>
    </w:p>
    <w:p w14:paraId="15B863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interRatEsActivationOriginalCellParameters:</w:t>
      </w:r>
    </w:p>
    <w:p w14:paraId="5DCF638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782AD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interRatEsActivationCandidateCellParameters:</w:t>
      </w:r>
    </w:p>
    <w:p w14:paraId="1E98AF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628D94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interRatEsDeactivationCandidateCellParameters:</w:t>
      </w:r>
    </w:p>
    <w:p w14:paraId="6C801DC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"#/components/schemas/IntraRatEsActivationOriginalCellLoadParameters"</w:t>
      </w:r>
    </w:p>
    <w:p w14:paraId="0A041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energySavingControl:</w:t>
      </w:r>
    </w:p>
    <w:p w14:paraId="5B3F56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27DEEC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2E18D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TO_BE_ENERGY_SAVING</w:t>
      </w:r>
    </w:p>
    <w:p w14:paraId="0A68E6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TO_BE_NOT_ENERGY_SAVING</w:t>
      </w:r>
    </w:p>
    <w:p w14:paraId="7563FE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energySavingState:</w:t>
      </w:r>
    </w:p>
    <w:p w14:paraId="18147E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string</w:t>
      </w:r>
    </w:p>
    <w:p w14:paraId="655608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enum:</w:t>
      </w:r>
    </w:p>
    <w:p w14:paraId="30972E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IS_NOT_ENERGY_SAVING</w:t>
      </w:r>
    </w:p>
    <w:p w14:paraId="32F06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IS_ENERGY_SAVING</w:t>
      </w:r>
    </w:p>
    <w:p w14:paraId="4B3D65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D6AFB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RimRSGlobal-Single:</w:t>
      </w:r>
    </w:p>
    <w:p w14:paraId="5C3858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89E52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CCE50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1E31F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14DA3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A9529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7759F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729D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frequencyDomainPara:</w:t>
      </w:r>
    </w:p>
    <w:p w14:paraId="55FFBD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'#/components/schemas/FrequencyDomainPara'</w:t>
      </w:r>
    </w:p>
    <w:p w14:paraId="4F246F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sequenceDomainPara:</w:t>
      </w:r>
    </w:p>
    <w:p w14:paraId="43E3D5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'#/components/schemas/SequenceDomainPara'</w:t>
      </w:r>
    </w:p>
    <w:p w14:paraId="1681E7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timeDomainPara:</w:t>
      </w:r>
    </w:p>
    <w:p w14:paraId="1094C0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'#/components/schemas/TimeDomainPara'</w:t>
      </w:r>
    </w:p>
    <w:p w14:paraId="35AFD4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w:t>
      </w:r>
    </w:p>
    <w:p w14:paraId="3586B28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'#/components/schemas/RimRSSet-Multiple'</w:t>
      </w:r>
    </w:p>
    <w:p w14:paraId="0B7AAE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85EB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RimRSSet-Single:</w:t>
      </w:r>
    </w:p>
    <w:p w14:paraId="38B6B5C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467B5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99BC0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73A73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85E7B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BABE3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C3813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E4AB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setId:</w:t>
      </w:r>
    </w:p>
    <w:p w14:paraId="53120E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'#/components/schemas/RSSetId'</w:t>
      </w:r>
    </w:p>
    <w:p w14:paraId="76B387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setType:</w:t>
      </w:r>
    </w:p>
    <w:p w14:paraId="6059C9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'#/components/schemas/RSSetType'</w:t>
      </w:r>
    </w:p>
    <w:p w14:paraId="6FA050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nRCellDURefs:</w:t>
      </w:r>
    </w:p>
    <w:p w14:paraId="742D2AD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03D071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E8E444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ExternalGnbDuFunction-Single:</w:t>
      </w:r>
    </w:p>
    <w:p w14:paraId="62DD82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6F0B3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3B1EDB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9E6AE7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1C0EA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0F0D1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1B4DE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32C9D8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47FC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62E1B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21D7E1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7202469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5C5AE9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26B7A5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6E4863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23A8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513786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w:t>
      </w:r>
    </w:p>
    <w:p w14:paraId="06FF53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0C3F8C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7D0D96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0D5437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ExternalGnbCuUpFunction-Single:</w:t>
      </w:r>
    </w:p>
    <w:p w14:paraId="72F21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C6372E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E3CBD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B4825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9D177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3D607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4F2AF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5D41C2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DF79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4BC6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5C0CED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770DD4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6892D3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63C655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4ADCBC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12E9C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43F24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45774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0CFE8D7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w:t>
      </w:r>
    </w:p>
    <w:p w14:paraId="1C8580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'#/components/schemas/EP_F1U-Multiple'</w:t>
      </w:r>
    </w:p>
    <w:p w14:paraId="488EFF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w:t>
      </w:r>
    </w:p>
    <w:p w14:paraId="30F4EC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'#/components/schemas/EP_XnU-Multiple'</w:t>
      </w:r>
    </w:p>
    <w:p w14:paraId="3F2BFA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ExternalGnbCuCpFunction-Single:</w:t>
      </w:r>
    </w:p>
    <w:p w14:paraId="15364F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F8A438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64D7B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58C33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EA4F85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9D8B1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924DB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&gt;-</w:t>
      </w:r>
    </w:p>
    <w:p w14:paraId="260819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TS28623_GenericNrm.yaml#/components/schemas/ManagedFunction-Attr</w:t>
      </w:r>
    </w:p>
    <w:p w14:paraId="1FC621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F1176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BEF120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w:t>
      </w:r>
    </w:p>
    <w:p w14:paraId="0D92AE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w:t>
      </w:r>
    </w:p>
    <w:p w14:paraId="4F2AC0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gnbIdLength:</w:t>
      </w:r>
    </w:p>
    <w:p w14:paraId="36312B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'#/components/schemas/GnbIdLength'</w:t>
      </w:r>
    </w:p>
    <w:p w14:paraId="175C4F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w:t>
      </w:r>
    </w:p>
    <w:p w14:paraId="4B6431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'TS28623_ComDefs.yaml#/components/schemas/PlmnId'</w:t>
      </w:r>
    </w:p>
    <w:p w14:paraId="5DCD04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1D2F912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4E070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58A27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w:t>
      </w:r>
    </w:p>
    <w:p w14:paraId="705E7B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'#/components/schemas/ExternalNrCellCu-Multiple'</w:t>
      </w:r>
    </w:p>
    <w:p w14:paraId="73AD87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w:t>
      </w:r>
    </w:p>
    <w:p w14:paraId="6324BE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'#/components/schemas/EP_XnC-Multiple'</w:t>
      </w:r>
    </w:p>
    <w:p w14:paraId="13B0B87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w:t>
      </w:r>
    </w:p>
    <w:p w14:paraId="7DA09E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'#/components/schemas/EP_E1-Multiple'</w:t>
      </w:r>
    </w:p>
    <w:p w14:paraId="15DEC14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EP_F1C:</w:t>
      </w:r>
    </w:p>
    <w:p w14:paraId="1DA9E6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'#/components/schemas/EP_F1C-Multiple'</w:t>
      </w:r>
    </w:p>
    <w:p w14:paraId="19E9C8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ExternalNrCellCu-Single:</w:t>
      </w:r>
    </w:p>
    <w:p w14:paraId="38BAAE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CB4FC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65110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EE600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8BEBD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874AD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F2177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01DFB3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DFA5B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89E23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cellLocalId:</w:t>
      </w:r>
    </w:p>
    <w:p w14:paraId="35B190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7802DA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nrPci:</w:t>
      </w:r>
    </w:p>
    <w:p w14:paraId="207D59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'#/components/schemas/NrPci'</w:t>
      </w:r>
    </w:p>
    <w:p w14:paraId="03D0C7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plmnIdList:</w:t>
      </w:r>
    </w:p>
    <w:p w14:paraId="7B7191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'#/components/schemas/PlmnIdList'</w:t>
      </w:r>
    </w:p>
    <w:p w14:paraId="4EEC4E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nRFrequencyRef:</w:t>
      </w:r>
    </w:p>
    <w:p w14:paraId="5A852CE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42186B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DE459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ExternalENBFunction-Single:</w:t>
      </w:r>
    </w:p>
    <w:p w14:paraId="7C409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47EE84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3A22A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F55FA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07E8F3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24A39E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49C40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79703D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1F3C5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FFBA1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eNBId:</w:t>
      </w:r>
    </w:p>
    <w:p w14:paraId="537B3D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3A0051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394080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A9996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11F6F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w:t>
      </w:r>
    </w:p>
    <w:p w14:paraId="5DF82E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'#/components/schemas/ExternalEUTranCell-Multiple'</w:t>
      </w:r>
    </w:p>
    <w:p w14:paraId="152EA70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ExternalEUTranCell-Single:</w:t>
      </w:r>
    </w:p>
    <w:p w14:paraId="39CB78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DCAC01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637A2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F5542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4F1BE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93619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B7E60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'TS28623_GenericNrm.yaml#/components/schemas/ManagedFunction-Attr'</w:t>
      </w:r>
    </w:p>
    <w:p w14:paraId="4A4076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1D95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80E103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EUtranFrequencyRef:</w:t>
      </w:r>
    </w:p>
    <w:p w14:paraId="2E913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w:t>
      </w:r>
    </w:p>
    <w:p w14:paraId="138871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'TS28623_GenericNrm.yaml#/components/schemas/ManagedFunction-ncO'</w:t>
      </w:r>
    </w:p>
    <w:p w14:paraId="746FAF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BAAC1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EP_XnC-Single:</w:t>
      </w:r>
    </w:p>
    <w:p w14:paraId="60BF7C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D2898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09821C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F91AD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2BF8C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982AF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58E69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2372A1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FAC8BB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977E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28E300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27A229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30D2E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7BBB55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EP_E1-Single:</w:t>
      </w:r>
    </w:p>
    <w:p w14:paraId="5CC46A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62DF0A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75D56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288231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BB6E0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1E0C1F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67CF1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23A2EE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D2690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7B9132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0C39F1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25F70C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1AB07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693948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EP_F1C-Single:</w:t>
      </w:r>
    </w:p>
    <w:p w14:paraId="55AF54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423A8F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BADD5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6D202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1B4C3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EB367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allOf:</w:t>
      </w:r>
    </w:p>
    <w:p w14:paraId="4392F5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77F308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18F90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BB312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FE794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524956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62952A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0F8E69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EP_NgC-Single:</w:t>
      </w:r>
    </w:p>
    <w:p w14:paraId="656394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84286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B2124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17445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4A3E9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F5039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3BD98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4B8736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D5034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8F7C3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4424AA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4DB0A1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0C3CB5A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011A2A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EP_X2C-Single:</w:t>
      </w:r>
    </w:p>
    <w:p w14:paraId="0F98E7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8078A4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451A6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B6116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6A6B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5CD1A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70FD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41AB55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4FC9F3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A73E6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B5AE1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48961E6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42199C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6B8D2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EP_XnU-Single:</w:t>
      </w:r>
    </w:p>
    <w:p w14:paraId="21F03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7B88E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E4F837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B7371F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6E866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CAE3E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3B140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20EBF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DA32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FDD5A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79E64F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393EB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2CB0B4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1F9EBC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EP_F1U-Single:</w:t>
      </w:r>
    </w:p>
    <w:p w14:paraId="3BD679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DEDA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10E7CDC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7CE17D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87691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67C897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7911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609C65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6AE10B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6716D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8782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49BEC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3CD0462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D1F41B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epTransportRefs:</w:t>
      </w:r>
    </w:p>
    <w:p w14:paraId="53281E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4517E6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0FFE20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EP_NgU-Single:</w:t>
      </w:r>
    </w:p>
    <w:p w14:paraId="338F26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C59F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5982B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7C64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C47438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4F64F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845C0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56F445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741399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2EE7428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78EF71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14D7D5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3734CC8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7F96AB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epTransportRefs:</w:t>
      </w:r>
    </w:p>
    <w:p w14:paraId="5230269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'TS28623_ComDefs.yaml#/components/schemas/DnList'</w:t>
      </w:r>
    </w:p>
    <w:p w14:paraId="1C4671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57F65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EP_X2U-Single:</w:t>
      </w:r>
    </w:p>
    <w:p w14:paraId="1376DD7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5219FA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 $ref: 'TS28623_GenericNrm.yaml#/components/schemas/Top'</w:t>
      </w:r>
    </w:p>
    <w:p w14:paraId="49A971F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48675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547A5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8A853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0C92275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5DFD17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16E94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A376E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5B8770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75E83A6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691668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BC6F32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EP_S1U-Single:</w:t>
      </w:r>
    </w:p>
    <w:p w14:paraId="3A6AE3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31B7D7B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74DC4E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2AF9F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68D00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4A6163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52077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'TS28623_GenericNrm.yaml#/components/schemas/EP_RP-Attr'</w:t>
      </w:r>
    </w:p>
    <w:p w14:paraId="19A5B9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05C5A8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0AEBEB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localAddress:</w:t>
      </w:r>
    </w:p>
    <w:p w14:paraId="17C860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'#/components/schemas/LocalAddress'</w:t>
      </w:r>
    </w:p>
    <w:p w14:paraId="7D1B016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remoteAddress:</w:t>
      </w:r>
    </w:p>
    <w:p w14:paraId="1011F5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'#/components/schemas/RemoteAddress'</w:t>
      </w:r>
    </w:p>
    <w:p w14:paraId="1C0AFA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CCOFunction-Single:</w:t>
      </w:r>
    </w:p>
    <w:p w14:paraId="6C3E24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7118B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729ABF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4B818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8435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1BFA41A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6AB609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4A783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cCOControl:</w:t>
      </w:r>
    </w:p>
    <w:p w14:paraId="096E39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boolean</w:t>
      </w:r>
    </w:p>
    <w:p w14:paraId="648F5B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cCOWeakCoverageParameters:</w:t>
      </w:r>
    </w:p>
    <w:p w14:paraId="6AA7A5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'#/components/schemas/CCOWeakCoverageParameters-Single'</w:t>
      </w:r>
    </w:p>
    <w:p w14:paraId="3C7E65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cCOPilotPollutionParameters:</w:t>
      </w:r>
    </w:p>
    <w:p w14:paraId="57F68B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'#/components/schemas/CCOPilotPollutionParameters-Single'  </w:t>
      </w:r>
    </w:p>
    <w:p w14:paraId="284E70F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cCOOvershootCoverageParameters-Single:</w:t>
      </w:r>
    </w:p>
    <w:p w14:paraId="64509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'#/components/schemas/CCOOvershootCoverageParameters-Single'  </w:t>
      </w:r>
    </w:p>
    <w:p w14:paraId="0256A0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CCOParameters-Attr:</w:t>
      </w:r>
    </w:p>
    <w:p w14:paraId="5047B8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A8441B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6ED96F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883B0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534E05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7345B1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53BA773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337C944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coverageShapeList:</w:t>
      </w:r>
    </w:p>
    <w:p w14:paraId="4D5262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integer</w:t>
      </w:r>
    </w:p>
    <w:p w14:paraId="6CAA22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downlinkTransmitPowerRange:</w:t>
      </w:r>
    </w:p>
    <w:p w14:paraId="55EEBAE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4285B2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antennaTiltRange:</w:t>
      </w:r>
    </w:p>
    <w:p w14:paraId="1E29056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26C099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antennaAzimuthRange:</w:t>
      </w:r>
    </w:p>
    <w:p w14:paraId="45CEC5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288844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digitalTiltRange:</w:t>
      </w:r>
    </w:p>
    <w:p w14:paraId="0EBA12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1365F8A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digitalAzimuthRange:</w:t>
      </w:r>
    </w:p>
    <w:p w14:paraId="4A00BA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'#/components/schemas/ParameterRange'</w:t>
      </w:r>
    </w:p>
    <w:p w14:paraId="190CAF5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6AF38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CCOWeakCoverageParameters-Single:</w:t>
      </w:r>
    </w:p>
    <w:p w14:paraId="5B27CF4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21471E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405C655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3A92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C4FC2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CCOPilotPollutionParameters-Single:</w:t>
      </w:r>
    </w:p>
    <w:p w14:paraId="1ADFFA9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D9C80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18097A1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3E9E18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520CA38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CCOOvershootCoverageParameters-Single:</w:t>
      </w:r>
    </w:p>
    <w:p w14:paraId="49EB3E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0C3CC4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'#/components/schemas/CCOParameters-Attr'</w:t>
      </w:r>
    </w:p>
    <w:p w14:paraId="5280818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26F5172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38696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NTNFunction-Single:</w:t>
      </w:r>
    </w:p>
    <w:p w14:paraId="7D3FEA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181305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CB9002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5048D73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574AE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3851589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object</w:t>
      </w:r>
    </w:p>
    <w:p w14:paraId="23C12F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4537633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nTNpLMNInfoList:</w:t>
      </w:r>
    </w:p>
    <w:p w14:paraId="78E5E5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'#/components/schemas/PlmnInfoList'</w:t>
      </w:r>
    </w:p>
    <w:p w14:paraId="26AC26D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nTNTAClist:</w:t>
      </w:r>
    </w:p>
    <w:p w14:paraId="355A8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'#/components/schemas/NrTacList'</w:t>
      </w:r>
    </w:p>
    <w:p w14:paraId="6DFFA6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w:t>
      </w:r>
    </w:p>
    <w:p w14:paraId="039CB3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'#/components/schemas/EphemerisInfoSet-Multiple'</w:t>
      </w:r>
    </w:p>
    <w:p w14:paraId="2DA74D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64854B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EphemerisInfoSet-Single:</w:t>
      </w:r>
    </w:p>
    <w:p w14:paraId="1FE6F8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7AD72D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'TS28623_GenericNrm.yaml#/components/schemas/Top'</w:t>
      </w:r>
    </w:p>
    <w:p w14:paraId="2C04BD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4CF63C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1D6F94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attributes:</w:t>
      </w:r>
    </w:p>
    <w:p w14:paraId="5CACE3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allOf:</w:t>
      </w:r>
    </w:p>
    <w:p w14:paraId="6F9419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type: object</w:t>
      </w:r>
    </w:p>
    <w:p w14:paraId="1FA704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properties:</w:t>
      </w:r>
    </w:p>
    <w:p w14:paraId="655668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w:t>
      </w:r>
    </w:p>
    <w:p w14:paraId="3EF1739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w:t>
      </w:r>
    </w:p>
    <w:p w14:paraId="4FEC5F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A07E8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 of JSON arrays for name-contained IOCs ----------------------</w:t>
      </w:r>
    </w:p>
    <w:p w14:paraId="5C74B0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3AE63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GnbDuFunction-Multiple:</w:t>
      </w:r>
    </w:p>
    <w:p w14:paraId="542E57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0E5F2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0864F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'#/components/schemas/GnbDuFunction-Single'</w:t>
      </w:r>
    </w:p>
    <w:p w14:paraId="1B9848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OperatorDu-Multiple:</w:t>
      </w:r>
    </w:p>
    <w:p w14:paraId="3C30261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E3332F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D367D4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'#/components/schemas/OperatorDu-Single'    </w:t>
      </w:r>
    </w:p>
    <w:p w14:paraId="1E6FEC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GnbCuUpFunction-Multiple:</w:t>
      </w:r>
    </w:p>
    <w:p w14:paraId="46CEB6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3361B2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4DBC37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'#/components/schemas/GnbCuUpFunction-Single'</w:t>
      </w:r>
    </w:p>
    <w:p w14:paraId="48B2B9E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GnbCuCpFunction-Multiple:</w:t>
      </w:r>
    </w:p>
    <w:p w14:paraId="0B91DF6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63362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C5BA4E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'#/components/schemas/GnbCuCpFunction-Single'</w:t>
      </w:r>
    </w:p>
    <w:p w14:paraId="52D16F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BWPSet-Multiple:</w:t>
      </w:r>
    </w:p>
    <w:p w14:paraId="47B37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9F5FE0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D201F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'#/components/schemas/BWPSet-Single'</w:t>
      </w:r>
    </w:p>
    <w:p w14:paraId="5471B91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9D6A6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NrCellDu-Multiple:</w:t>
      </w:r>
    </w:p>
    <w:p w14:paraId="2AC46C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4C76B8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18F76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'#/components/schemas/NrCellDu-Single'</w:t>
      </w:r>
    </w:p>
    <w:p w14:paraId="77D38B0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0988F58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NrOperatorCellDu-Multiple:</w:t>
      </w:r>
    </w:p>
    <w:p w14:paraId="663F9E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1BF9E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F22BA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'#/components/schemas/NrOperatorCellDu-Single'    </w:t>
      </w:r>
    </w:p>
    <w:p w14:paraId="126AB7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2FC243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NrCellCu-Multiple:</w:t>
      </w:r>
    </w:p>
    <w:p w14:paraId="3E0727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38ED6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9B60D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'#/components/schemas/NrCellCu-Single'</w:t>
      </w:r>
    </w:p>
    <w:p w14:paraId="281FC0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52CD11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NRFrequency-Multiple:</w:t>
      </w:r>
    </w:p>
    <w:p w14:paraId="035DAC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BBA373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71E4380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B464D9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'#/components/schemas/NRFrequency-Single'</w:t>
      </w:r>
    </w:p>
    <w:p w14:paraId="331B8D2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EUtranFrequency-Multiple:</w:t>
      </w:r>
    </w:p>
    <w:p w14:paraId="4303995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C1F707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minItems: 1</w:t>
      </w:r>
    </w:p>
    <w:p w14:paraId="5D2A13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2286A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'#/components/schemas/EUtranFrequency-Single'</w:t>
      </w:r>
    </w:p>
    <w:p w14:paraId="5389A4F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28B29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NrSectorCarrier-Multiple:</w:t>
      </w:r>
    </w:p>
    <w:p w14:paraId="0FB642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E2FEAA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F4914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'#/components/schemas/NrSectorCarrier-Single'</w:t>
      </w:r>
    </w:p>
    <w:p w14:paraId="6199EAE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Bwp-Multiple:</w:t>
      </w:r>
    </w:p>
    <w:p w14:paraId="68D6A20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D1299C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A2E3E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'#/components/schemas/Bwp-Single'</w:t>
      </w:r>
    </w:p>
    <w:p w14:paraId="0D0CEE2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Beam-Multiple:</w:t>
      </w:r>
    </w:p>
    <w:p w14:paraId="4418351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FB989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BE36EE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'#/components/schemas/Beam-Single'</w:t>
      </w:r>
    </w:p>
    <w:p w14:paraId="1F22E25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RRMPolicyRatio-Multiple:</w:t>
      </w:r>
    </w:p>
    <w:p w14:paraId="185233E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49E921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2566BE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'#/components/schemas/RRMPolicyRatio-Single'</w:t>
      </w:r>
    </w:p>
    <w:p w14:paraId="787602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240B4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NRCellRelation-Multiple:</w:t>
      </w:r>
    </w:p>
    <w:p w14:paraId="674A307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type: array</w:t>
      </w:r>
    </w:p>
    <w:p w14:paraId="243262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BF6F2F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'#/components/schemas/NRCellRelation-Single'</w:t>
      </w:r>
    </w:p>
    <w:p w14:paraId="0BD317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EUtranCellRelation-Multiple:</w:t>
      </w:r>
    </w:p>
    <w:p w14:paraId="3C418D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9D43B1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ECE59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'#/components/schemas/EUtranCellRelation-Single'</w:t>
      </w:r>
    </w:p>
    <w:p w14:paraId="242F7BD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NRFreqRelation-Multiple:</w:t>
      </w:r>
    </w:p>
    <w:p w14:paraId="4CAF89C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5447A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F2F3FD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'#/components/schemas/NRFreqRelation-Single'</w:t>
      </w:r>
    </w:p>
    <w:p w14:paraId="42B1AFB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EUtranFreqRelation-Multiple:</w:t>
      </w:r>
    </w:p>
    <w:p w14:paraId="35AFD7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5DEBA4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C9E1D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'#/components/schemas/EUtranFreqRelation-Single'</w:t>
      </w:r>
    </w:p>
    <w:p w14:paraId="18EAF92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965FEC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RimRSSet-Multiple:</w:t>
      </w:r>
    </w:p>
    <w:p w14:paraId="28ECD4F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0B1EC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4CCD6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'#/components/schemas/RimRSSet-Single'</w:t>
      </w:r>
    </w:p>
    <w:p w14:paraId="2151DC0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C733C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ExternalGnbDuFunction-Multiple:</w:t>
      </w:r>
    </w:p>
    <w:p w14:paraId="4BE134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99F611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25D36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'#/components/schemas/ExternalGnbDuFunction-Single'</w:t>
      </w:r>
    </w:p>
    <w:p w14:paraId="1CFDE9D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ExternalGnbCuUpFunction-Multiple:</w:t>
      </w:r>
    </w:p>
    <w:p w14:paraId="540082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2954E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4EC7BA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'#/components/schemas/ExternalGnbCuUpFunction-Single'</w:t>
      </w:r>
    </w:p>
    <w:p w14:paraId="1F4FEFF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ExternalGnbCuCpFunction-Multiple:</w:t>
      </w:r>
    </w:p>
    <w:p w14:paraId="58B673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A6F92B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55C997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'#/components/schemas/ExternalGnbCuCpFunction-Single'</w:t>
      </w:r>
    </w:p>
    <w:p w14:paraId="5C77AD3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ExternalNrCellCu-Multiple:</w:t>
      </w:r>
    </w:p>
    <w:p w14:paraId="763DDC8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E42A31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D77F7C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'#/components/schemas/ExternalNrCellCu-Single'</w:t>
      </w:r>
    </w:p>
    <w:p w14:paraId="1E699D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54D0170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ExternalENBFunction-Multiple:</w:t>
      </w:r>
    </w:p>
    <w:p w14:paraId="4E0F571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D8C92A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4E3CCB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'#/components/schemas/ExternalENBFunction-Single'</w:t>
      </w:r>
    </w:p>
    <w:p w14:paraId="423168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ExternalEUTranCell-Multiple:</w:t>
      </w:r>
    </w:p>
    <w:p w14:paraId="7C816AD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BED344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5FBE7E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'#/components/schemas/ExternalEUTranCell-Single'</w:t>
      </w:r>
    </w:p>
    <w:p w14:paraId="4BFC6DC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E0C0B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EP_E1-Multiple:</w:t>
      </w:r>
    </w:p>
    <w:p w14:paraId="1F141F2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1FAC7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CB8A85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'#/components/schemas/EP_E1-Single'</w:t>
      </w:r>
    </w:p>
    <w:p w14:paraId="031E45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EP_XnC-Multiple:</w:t>
      </w:r>
    </w:p>
    <w:p w14:paraId="3B6AA3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052150E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6A29059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'#/components/schemas/EP_XnC-Single'</w:t>
      </w:r>
    </w:p>
    <w:p w14:paraId="42C8EFC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EP_F1C-Multiple:</w:t>
      </w:r>
    </w:p>
    <w:p w14:paraId="31A3E2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72642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11C5E2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'#/components/schemas/EP_F1C-Single'</w:t>
      </w:r>
    </w:p>
    <w:p w14:paraId="6F81234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EP_NgC-Multiple:</w:t>
      </w:r>
    </w:p>
    <w:p w14:paraId="4832DDA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26DB2D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571FEC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'#/components/schemas/EP_NgC-Single'</w:t>
      </w:r>
    </w:p>
    <w:p w14:paraId="2146EB2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EP_X2C-Multiple:</w:t>
      </w:r>
    </w:p>
    <w:p w14:paraId="38B759F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D02E75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371DE8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'#/components/schemas/EP_X2C-Single'</w:t>
      </w:r>
    </w:p>
    <w:p w14:paraId="6273C1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EP_XnU-Multiple:</w:t>
      </w:r>
    </w:p>
    <w:p w14:paraId="0DD07C9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1249833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93B388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'#/components/schemas/EP_XnU-Single'</w:t>
      </w:r>
    </w:p>
    <w:p w14:paraId="5FF3AC2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EP_F1U-Multiple:</w:t>
      </w:r>
    </w:p>
    <w:p w14:paraId="2220B86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5C4F05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5E94227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'#/components/schemas/EP_F1U-Single'</w:t>
      </w:r>
    </w:p>
    <w:p w14:paraId="73FC5825"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EP_NgU-Multiple:</w:t>
      </w:r>
    </w:p>
    <w:p w14:paraId="32CE86D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3818BD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281F437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'#/components/schemas/EP_NgU-Single'</w:t>
      </w:r>
    </w:p>
    <w:p w14:paraId="526C025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EP_X2U-Multiple:</w:t>
      </w:r>
    </w:p>
    <w:p w14:paraId="14A1F8A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24CDEC7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0AF5BFD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'#/components/schemas/EP_X2U-Single'</w:t>
      </w:r>
    </w:p>
    <w:p w14:paraId="10CC70F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EP_S1U-Multiple:</w:t>
      </w:r>
    </w:p>
    <w:p w14:paraId="0E15BA5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729AB84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349C74B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lastRenderedPageBreak/>
        <w:t xml:space="preserve">        $ref: '#/components/schemas/EP_S1U-Single'</w:t>
      </w:r>
    </w:p>
    <w:p w14:paraId="7136E40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EphemerisInfoSet-Multiple:</w:t>
      </w:r>
    </w:p>
    <w:p w14:paraId="61D5CB6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type: array</w:t>
      </w:r>
    </w:p>
    <w:p w14:paraId="61EA4FD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items:</w:t>
      </w:r>
    </w:p>
    <w:p w14:paraId="7505E8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$ref: '#/components/schemas/EphemerisInfoSet-Single'</w:t>
      </w:r>
    </w:p>
    <w:p w14:paraId="7EAB2CA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7DDAB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Definitions in TS 28.541 for TS 28.532 ---------------------------------</w:t>
      </w:r>
    </w:p>
    <w:p w14:paraId="5E0793C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3BCFED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resources-nrNrm:</w:t>
      </w:r>
    </w:p>
    <w:p w14:paraId="6488D41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oneOf:</w:t>
      </w:r>
    </w:p>
    <w:p w14:paraId="703C9432"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'#/components/schemas/MnS'</w:t>
      </w:r>
    </w:p>
    <w:p w14:paraId="5F0E445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15F9E8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'#/components/schemas/GnbDuFunction-Single'</w:t>
      </w:r>
    </w:p>
    <w:p w14:paraId="0C51AFB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'#/components/schemas/GnbCuUpFunction-Single'</w:t>
      </w:r>
    </w:p>
    <w:p w14:paraId="34CE869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'#/components/schemas/GnbCuCpFunction-Single'</w:t>
      </w:r>
    </w:p>
    <w:p w14:paraId="720E7F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'#/components/schemas/OperatorDu-Single'</w:t>
      </w:r>
    </w:p>
    <w:p w14:paraId="313410F7"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57BAA6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'#/components/schemas/NrCellCu-Single'</w:t>
      </w:r>
    </w:p>
    <w:p w14:paraId="6445D12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'#/components/schemas/NrCellDu-Single'</w:t>
      </w:r>
    </w:p>
    <w:p w14:paraId="65753F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'#/components/schemas/NrOperatorCellDu-Single'</w:t>
      </w:r>
    </w:p>
    <w:p w14:paraId="5E0286E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1FF6B6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'#/components/schemas/NRFrequency-Single'</w:t>
      </w:r>
    </w:p>
    <w:p w14:paraId="5EC7E31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'#/components/schemas/EUtranFrequency-Single'</w:t>
      </w:r>
    </w:p>
    <w:p w14:paraId="3560150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213199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'#/components/schemas/NrSectorCarrier-Single'</w:t>
      </w:r>
    </w:p>
    <w:p w14:paraId="71CA69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'#/components/schemas/Bwp-Single'</w:t>
      </w:r>
    </w:p>
    <w:p w14:paraId="7D4738F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'#/components/schemas/BWPSet-Single'        </w:t>
      </w:r>
    </w:p>
    <w:p w14:paraId="30627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'#/components/schemas/CommonBeamformingFunction-Single'</w:t>
      </w:r>
    </w:p>
    <w:p w14:paraId="4C8DC83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'#/components/schemas/Beam-Single'</w:t>
      </w:r>
    </w:p>
    <w:p w14:paraId="764640A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'#/components/schemas/RRMPolicyRatio-Single'</w:t>
      </w:r>
    </w:p>
    <w:p w14:paraId="002BA8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25E9426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'#/components/schemas/NRCellRelation-Single'</w:t>
      </w:r>
    </w:p>
    <w:p w14:paraId="00A442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'#/components/schemas/EUtranCellRelation-Single'</w:t>
      </w:r>
    </w:p>
    <w:p w14:paraId="3897363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'#/components/schemas/NRFreqRelation-Single'</w:t>
      </w:r>
    </w:p>
    <w:p w14:paraId="1C0875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'#/components/schemas/EUtranFreqRelation-Single'</w:t>
      </w:r>
    </w:p>
    <w:p w14:paraId="0B92EB7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E60A32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'#/components/schemas/DANRManagementFunction-Single'</w:t>
      </w:r>
    </w:p>
    <w:p w14:paraId="7C60D8D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'#/components/schemas/DESManagementFunction-Single'</w:t>
      </w:r>
    </w:p>
    <w:p w14:paraId="2A6C056E"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'#/components/schemas/DRACHOptimizationFunction-Single'</w:t>
      </w:r>
    </w:p>
    <w:p w14:paraId="0D19058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'#/components/schemas/DMROFunction-Single'</w:t>
      </w:r>
    </w:p>
    <w:p w14:paraId="13F6119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'#/components/schemas/DLBOFunction-Single'        </w:t>
      </w:r>
    </w:p>
    <w:p w14:paraId="620CB56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'#/components/schemas/DPCIConfigurationFunction-Single'</w:t>
      </w:r>
    </w:p>
    <w:p w14:paraId="1C970B9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'#/components/schemas/CPCIConfigurationFunction-Single'</w:t>
      </w:r>
    </w:p>
    <w:p w14:paraId="69A3EF3A"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'#/components/schemas/CESManagementFunction-Single'</w:t>
      </w:r>
    </w:p>
    <w:p w14:paraId="511D625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6F521DA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'#/components/schemas/RimRSGlobal-Single'</w:t>
      </w:r>
    </w:p>
    <w:p w14:paraId="3C49B55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'#/components/schemas/RimRSSet-Single'</w:t>
      </w:r>
    </w:p>
    <w:p w14:paraId="72BF951D"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w:t>
      </w:r>
    </w:p>
    <w:p w14:paraId="3AC85BB1"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'#/components/schemas/ExternalGnbDuFunction-Single'</w:t>
      </w:r>
    </w:p>
    <w:p w14:paraId="33726D5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'#/components/schemas/ExternalGnbCuUpFunction-Single'</w:t>
      </w:r>
    </w:p>
    <w:p w14:paraId="47D98CD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'#/components/schemas/ExternalGnbCuCpFunction-Single'</w:t>
      </w:r>
    </w:p>
    <w:p w14:paraId="7FFD76C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'#/components/schemas/ExternalNrCellCu-Single'</w:t>
      </w:r>
    </w:p>
    <w:p w14:paraId="39C202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'#/components/schemas/ExternalENBFunction-Single'</w:t>
      </w:r>
    </w:p>
    <w:p w14:paraId="62E4563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'#/components/schemas/ExternalEUTranCell-Single'</w:t>
      </w:r>
    </w:p>
    <w:p w14:paraId="6CCD0393"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00F1F0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'#/components/schemas/EP_XnC-Single'</w:t>
      </w:r>
    </w:p>
    <w:p w14:paraId="2F27314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'#/components/schemas/EP_E1-Single'</w:t>
      </w:r>
    </w:p>
    <w:p w14:paraId="0D9A5EC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'#/components/schemas/EP_F1C-Single'</w:t>
      </w:r>
    </w:p>
    <w:p w14:paraId="763337B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'#/components/schemas/EP_NgC-Single'</w:t>
      </w:r>
    </w:p>
    <w:p w14:paraId="25EE04A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'#/components/schemas/EP_X2C-Single'</w:t>
      </w:r>
    </w:p>
    <w:p w14:paraId="3735877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'#/components/schemas/EP_XnU-Single'</w:t>
      </w:r>
    </w:p>
    <w:p w14:paraId="1B9A78F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'#/components/schemas/EP_F1U-Single'</w:t>
      </w:r>
    </w:p>
    <w:p w14:paraId="101F269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'#/components/schemas/EP_NgU-Single'</w:t>
      </w:r>
    </w:p>
    <w:p w14:paraId="16187C06"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'#/components/schemas/EP_X2U-Single'</w:t>
      </w:r>
    </w:p>
    <w:p w14:paraId="445AADBF"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'#/components/schemas/EP_S1U-Single'</w:t>
      </w:r>
    </w:p>
    <w:p w14:paraId="65C861BC"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'#/components/schemas/CCOFunction-Single'</w:t>
      </w:r>
    </w:p>
    <w:p w14:paraId="535A51F9"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'#/components/schemas/CCOWeakCoverageParameters-Single'</w:t>
      </w:r>
    </w:p>
    <w:p w14:paraId="4B078DC8"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'#/components/schemas/CCOPilotPollutionParameters-Single'</w:t>
      </w:r>
    </w:p>
    <w:p w14:paraId="7BD700B4"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'#/components/schemas/CCOOvershootCoverageParameters-Single'</w:t>
      </w:r>
    </w:p>
    <w:p w14:paraId="0242EB7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'#/components/schemas/NTNFunction-Single'</w:t>
      </w:r>
    </w:p>
    <w:p w14:paraId="5C4EC67B"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FB67D9">
        <w:rPr>
          <w:rFonts w:ascii="Courier New" w:hAnsi="Courier New" w:cs="Times New Roman"/>
          <w:noProof/>
          <w:kern w:val="0"/>
          <w:sz w:val="16"/>
          <w:szCs w:val="20"/>
          <w:lang w:val="en-GB" w:eastAsia="en-US"/>
        </w:rPr>
        <w:t xml:space="preserve">        - $ref: '#/components/schemas/EphemerisInfoSet-Single'</w:t>
      </w:r>
    </w:p>
    <w:p w14:paraId="55214FA0" w14:textId="77777777" w:rsidR="00FB67D9" w:rsidRPr="00FB67D9" w:rsidRDefault="00FB67D9" w:rsidP="00FB67D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9F89007" w14:textId="77777777" w:rsidR="00FB67D9" w:rsidRPr="00FB67D9" w:rsidRDefault="00FB67D9" w:rsidP="00FB67D9">
      <w:pPr>
        <w:widowControl/>
        <w:tabs>
          <w:tab w:val="left" w:pos="0"/>
          <w:tab w:val="center" w:pos="4820"/>
          <w:tab w:val="right" w:pos="9638"/>
        </w:tabs>
        <w:jc w:val="left"/>
        <w:rPr>
          <w:rFonts w:ascii="Courier New" w:hAnsi="Courier New" w:cs="Arial"/>
          <w:kern w:val="0"/>
          <w:sz w:val="16"/>
          <w:lang w:eastAsia="en-US"/>
        </w:rPr>
      </w:pPr>
      <w:r w:rsidRPr="00FB67D9">
        <w:rPr>
          <w:rFonts w:ascii="Courier New" w:hAnsi="Courier New" w:cs="Arial"/>
          <w:kern w:val="0"/>
          <w:sz w:val="16"/>
          <w:lang w:eastAsia="en-US"/>
        </w:rPr>
        <w:t>&lt;CODE ENDS&gt;</w:t>
      </w:r>
    </w:p>
    <w:p w14:paraId="4E41E81A" w14:textId="77777777" w:rsidR="00FB67D9" w:rsidRPr="007921CF" w:rsidRDefault="00FB67D9"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9A66D" w14:textId="77777777" w:rsidR="005461D5" w:rsidRDefault="005461D5" w:rsidP="007B0B24">
      <w:r>
        <w:separator/>
      </w:r>
    </w:p>
  </w:endnote>
  <w:endnote w:type="continuationSeparator" w:id="0">
    <w:p w14:paraId="62947A65" w14:textId="77777777" w:rsidR="005461D5" w:rsidRDefault="005461D5"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05A54" w14:textId="77777777" w:rsidR="005461D5" w:rsidRDefault="005461D5" w:rsidP="007B0B24">
      <w:r>
        <w:separator/>
      </w:r>
    </w:p>
  </w:footnote>
  <w:footnote w:type="continuationSeparator" w:id="0">
    <w:p w14:paraId="6BAEE177" w14:textId="77777777" w:rsidR="005461D5" w:rsidRDefault="005461D5"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num>
  <w:num w:numId="10">
    <w:abstractNumId w:val="1"/>
  </w:num>
  <w:num w:numId="11">
    <w:abstractNumId w:val="0"/>
  </w:num>
  <w:num w:numId="12">
    <w:abstractNumId w:val="19"/>
  </w:num>
  <w:num w:numId="13">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18"/>
  </w:num>
  <w:num w:numId="17">
    <w:abstractNumId w:val="22"/>
  </w:num>
  <w:num w:numId="18">
    <w:abstractNumId w:val="20"/>
  </w:num>
  <w:num w:numId="19">
    <w:abstractNumId w:val="15"/>
  </w:num>
  <w:num w:numId="20">
    <w:abstractNumId w:val="21"/>
  </w:num>
  <w:num w:numId="21">
    <w:abstractNumId w:val="12"/>
  </w:num>
  <w:num w:numId="22">
    <w:abstractNumId w:val="14"/>
  </w:num>
  <w:num w:numId="23">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526E2"/>
    <w:rsid w:val="00053B80"/>
    <w:rsid w:val="000612EA"/>
    <w:rsid w:val="0007209C"/>
    <w:rsid w:val="00094AB0"/>
    <w:rsid w:val="000A609C"/>
    <w:rsid w:val="000A7285"/>
    <w:rsid w:val="000D6703"/>
    <w:rsid w:val="000F18FB"/>
    <w:rsid w:val="000F7865"/>
    <w:rsid w:val="00117883"/>
    <w:rsid w:val="00123E87"/>
    <w:rsid w:val="00141597"/>
    <w:rsid w:val="001427DB"/>
    <w:rsid w:val="00147396"/>
    <w:rsid w:val="00162DF9"/>
    <w:rsid w:val="001677FE"/>
    <w:rsid w:val="0017534A"/>
    <w:rsid w:val="00192621"/>
    <w:rsid w:val="00192F8B"/>
    <w:rsid w:val="00196B74"/>
    <w:rsid w:val="00196FE4"/>
    <w:rsid w:val="001B0D07"/>
    <w:rsid w:val="001B28B0"/>
    <w:rsid w:val="001B5262"/>
    <w:rsid w:val="001C2968"/>
    <w:rsid w:val="001C6DCA"/>
    <w:rsid w:val="001D3072"/>
    <w:rsid w:val="001F333B"/>
    <w:rsid w:val="001F370B"/>
    <w:rsid w:val="001F5726"/>
    <w:rsid w:val="001F7FBB"/>
    <w:rsid w:val="00201E2A"/>
    <w:rsid w:val="0020380A"/>
    <w:rsid w:val="00204D27"/>
    <w:rsid w:val="002153DC"/>
    <w:rsid w:val="00230EF1"/>
    <w:rsid w:val="00265F2F"/>
    <w:rsid w:val="002769FB"/>
    <w:rsid w:val="00281AD6"/>
    <w:rsid w:val="002829C2"/>
    <w:rsid w:val="00297053"/>
    <w:rsid w:val="002A7D6A"/>
    <w:rsid w:val="002C7713"/>
    <w:rsid w:val="002E502F"/>
    <w:rsid w:val="002F3E33"/>
    <w:rsid w:val="003069E6"/>
    <w:rsid w:val="0031550C"/>
    <w:rsid w:val="0032115B"/>
    <w:rsid w:val="00347F32"/>
    <w:rsid w:val="00375CCC"/>
    <w:rsid w:val="00384AEF"/>
    <w:rsid w:val="00390203"/>
    <w:rsid w:val="0039081C"/>
    <w:rsid w:val="00393E3A"/>
    <w:rsid w:val="003A621E"/>
    <w:rsid w:val="003A66AE"/>
    <w:rsid w:val="003B1553"/>
    <w:rsid w:val="003B4147"/>
    <w:rsid w:val="003D1678"/>
    <w:rsid w:val="003E11C6"/>
    <w:rsid w:val="003F4F09"/>
    <w:rsid w:val="003F6234"/>
    <w:rsid w:val="00415C27"/>
    <w:rsid w:val="00435690"/>
    <w:rsid w:val="0045746B"/>
    <w:rsid w:val="00460C18"/>
    <w:rsid w:val="00475F42"/>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1D5"/>
    <w:rsid w:val="0054648C"/>
    <w:rsid w:val="0055189A"/>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956A0"/>
    <w:rsid w:val="00697B00"/>
    <w:rsid w:val="006A2267"/>
    <w:rsid w:val="006A746E"/>
    <w:rsid w:val="006B0522"/>
    <w:rsid w:val="006C2E20"/>
    <w:rsid w:val="006C4490"/>
    <w:rsid w:val="006C6316"/>
    <w:rsid w:val="006D0861"/>
    <w:rsid w:val="006D71AF"/>
    <w:rsid w:val="007012DA"/>
    <w:rsid w:val="00701C54"/>
    <w:rsid w:val="00701FD7"/>
    <w:rsid w:val="00746A73"/>
    <w:rsid w:val="0077479B"/>
    <w:rsid w:val="007772AD"/>
    <w:rsid w:val="007921CF"/>
    <w:rsid w:val="007A033C"/>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8D7EFD"/>
    <w:rsid w:val="008E1D6A"/>
    <w:rsid w:val="00900EB6"/>
    <w:rsid w:val="00914297"/>
    <w:rsid w:val="00916C0C"/>
    <w:rsid w:val="0093109F"/>
    <w:rsid w:val="009376D7"/>
    <w:rsid w:val="009462AE"/>
    <w:rsid w:val="00952B8D"/>
    <w:rsid w:val="00983935"/>
    <w:rsid w:val="00986BD8"/>
    <w:rsid w:val="00995FAB"/>
    <w:rsid w:val="00997432"/>
    <w:rsid w:val="009B5B78"/>
    <w:rsid w:val="009C5AC0"/>
    <w:rsid w:val="009C65E2"/>
    <w:rsid w:val="009D3BF3"/>
    <w:rsid w:val="009E5D7C"/>
    <w:rsid w:val="009F4E8A"/>
    <w:rsid w:val="009F7A26"/>
    <w:rsid w:val="00A01F97"/>
    <w:rsid w:val="00A047F5"/>
    <w:rsid w:val="00A2062C"/>
    <w:rsid w:val="00A4417C"/>
    <w:rsid w:val="00A50620"/>
    <w:rsid w:val="00A606AF"/>
    <w:rsid w:val="00A729A8"/>
    <w:rsid w:val="00A770F5"/>
    <w:rsid w:val="00A813DE"/>
    <w:rsid w:val="00A963E6"/>
    <w:rsid w:val="00AC4EC5"/>
    <w:rsid w:val="00AC55CD"/>
    <w:rsid w:val="00AC6B3B"/>
    <w:rsid w:val="00AD2F0E"/>
    <w:rsid w:val="00AF34D5"/>
    <w:rsid w:val="00AF61DB"/>
    <w:rsid w:val="00B04479"/>
    <w:rsid w:val="00B445A3"/>
    <w:rsid w:val="00B63A3D"/>
    <w:rsid w:val="00B65434"/>
    <w:rsid w:val="00B76B41"/>
    <w:rsid w:val="00B8681D"/>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439A3"/>
    <w:rsid w:val="00C43DC7"/>
    <w:rsid w:val="00C909AA"/>
    <w:rsid w:val="00C92DEB"/>
    <w:rsid w:val="00CA7E4A"/>
    <w:rsid w:val="00CB02D3"/>
    <w:rsid w:val="00CB1B70"/>
    <w:rsid w:val="00CB4BD3"/>
    <w:rsid w:val="00CD5C85"/>
    <w:rsid w:val="00D22B44"/>
    <w:rsid w:val="00D439FF"/>
    <w:rsid w:val="00D51293"/>
    <w:rsid w:val="00D51C84"/>
    <w:rsid w:val="00D60079"/>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7562"/>
    <w:rsid w:val="00E7778B"/>
    <w:rsid w:val="00E83B16"/>
    <w:rsid w:val="00E8401B"/>
    <w:rsid w:val="00EA0515"/>
    <w:rsid w:val="00EA0C35"/>
    <w:rsid w:val="00EA4BA9"/>
    <w:rsid w:val="00EB1263"/>
    <w:rsid w:val="00ED638B"/>
    <w:rsid w:val="00EE2D24"/>
    <w:rsid w:val="00EF1B6D"/>
    <w:rsid w:val="00F012DE"/>
    <w:rsid w:val="00F053EF"/>
    <w:rsid w:val="00F1659A"/>
    <w:rsid w:val="00F2174F"/>
    <w:rsid w:val="00F2338B"/>
    <w:rsid w:val="00F47EC3"/>
    <w:rsid w:val="00F51A29"/>
    <w:rsid w:val="00F51C18"/>
    <w:rsid w:val="00F5424A"/>
    <w:rsid w:val="00F65A77"/>
    <w:rsid w:val="00F75E88"/>
    <w:rsid w:val="00FA36B8"/>
    <w:rsid w:val="00FA452C"/>
    <w:rsid w:val="00FB67D9"/>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B67D9"/>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rsid w:val="00AC55CD"/>
    <w:pPr>
      <w:ind w:left="1418" w:hanging="1418"/>
    </w:pPr>
  </w:style>
  <w:style w:type="paragraph" w:styleId="81">
    <w:name w:val="toc 8"/>
    <w:basedOn w:val="11"/>
    <w:rsid w:val="00AC55CD"/>
    <w:pPr>
      <w:spacing w:before="180"/>
      <w:ind w:left="2693" w:hanging="2693"/>
    </w:pPr>
    <w:rPr>
      <w:b/>
    </w:rPr>
  </w:style>
  <w:style w:type="paragraph" w:styleId="1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rsid w:val="00AC55CD"/>
    <w:pPr>
      <w:ind w:left="1701" w:hanging="1701"/>
    </w:pPr>
  </w:style>
  <w:style w:type="paragraph" w:styleId="43">
    <w:name w:val="toc 4"/>
    <w:basedOn w:val="33"/>
    <w:rsid w:val="00AC55CD"/>
    <w:pPr>
      <w:ind w:left="1418" w:hanging="1418"/>
    </w:pPr>
  </w:style>
  <w:style w:type="paragraph" w:styleId="33">
    <w:name w:val="toc 3"/>
    <w:basedOn w:val="24"/>
    <w:rsid w:val="00AC55CD"/>
    <w:pPr>
      <w:ind w:left="1134" w:hanging="1134"/>
    </w:pPr>
  </w:style>
  <w:style w:type="paragraph" w:styleId="24">
    <w:name w:val="toc 2"/>
    <w:basedOn w:val="1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61">
    <w:name w:val="toc 6"/>
    <w:basedOn w:val="53"/>
    <w:next w:val="a1"/>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4"/>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7"/>
      </w:numPr>
      <w:overflowPunct/>
      <w:autoSpaceDE/>
      <w:autoSpaceDN/>
      <w:adjustRightInd/>
      <w:textAlignment w:val="auto"/>
    </w:pPr>
  </w:style>
  <w:style w:type="paragraph" w:customStyle="1" w:styleId="nornal">
    <w:name w:val="nornal"/>
    <w:basedOn w:val="cpde"/>
    <w:rsid w:val="000526E2"/>
    <w:pPr>
      <w:numPr>
        <w:numId w:val="18"/>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6"/>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4"/>
    <w:rsid w:val="000526E2"/>
    <w:pPr>
      <w:textAlignment w:val="baseline"/>
    </w:pPr>
    <w:rPr>
      <w:rFonts w:eastAsiaTheme="minorEastAsia"/>
    </w:rPr>
  </w:style>
  <w:style w:type="paragraph" w:customStyle="1" w:styleId="IB3">
    <w:name w:val="IB3"/>
    <w:basedOn w:val="a1"/>
    <w:rsid w:val="000526E2"/>
    <w:pPr>
      <w:widowControl/>
      <w:numPr>
        <w:numId w:val="21"/>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0"/>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2"/>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3"/>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1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 w:type="character" w:customStyle="1" w:styleId="UnresolvedMention">
    <w:name w:val="Unresolved Mention"/>
    <w:uiPriority w:val="99"/>
    <w:semiHidden/>
    <w:unhideWhenUsed/>
    <w:rsid w:val="00F1659A"/>
    <w:rPr>
      <w:color w:val="605E5C"/>
      <w:shd w:val="clear" w:color="auto" w:fill="E1DFDD"/>
    </w:rPr>
  </w:style>
  <w:style w:type="numbering" w:customStyle="1" w:styleId="13">
    <w:name w:val="无列表1"/>
    <w:next w:val="a4"/>
    <w:uiPriority w:val="99"/>
    <w:semiHidden/>
    <w:unhideWhenUsed/>
    <w:rsid w:val="00FB6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689650301">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837773357">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5FF3-D20E-48D2-9EB2-BF15CFC2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61</Pages>
  <Words>25742</Words>
  <Characters>146735</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4</cp:revision>
  <dcterms:created xsi:type="dcterms:W3CDTF">2024-05-16T08:48:00Z</dcterms:created>
  <dcterms:modified xsi:type="dcterms:W3CDTF">2024-05-17T09:52:00Z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